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70DC5F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903C0">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903C0">
        <w:rPr>
          <w:rFonts w:ascii="Arial" w:eastAsiaTheme="minorEastAsia" w:hAnsi="Arial" w:cs="Arial"/>
          <w:b/>
          <w:sz w:val="24"/>
          <w:szCs w:val="24"/>
          <w:lang w:eastAsia="zh-CN"/>
        </w:rPr>
        <w:t>1</w:t>
      </w:r>
      <w:r w:rsidR="0018045F">
        <w:rPr>
          <w:rFonts w:ascii="Arial" w:eastAsiaTheme="minorEastAsia" w:hAnsi="Arial" w:cs="Arial"/>
          <w:b/>
          <w:sz w:val="24"/>
          <w:szCs w:val="24"/>
          <w:lang w:eastAsia="zh-CN"/>
        </w:rPr>
        <w:t>4723</w:t>
      </w:r>
    </w:p>
    <w:p w14:paraId="0E0F466F" w14:textId="45C8AEF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903C0">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3903C0">
        <w:rPr>
          <w:rFonts w:ascii="Arial" w:hAnsi="Arial"/>
          <w:b/>
          <w:sz w:val="24"/>
          <w:szCs w:val="24"/>
          <w:lang w:eastAsia="zh-CN"/>
        </w:rPr>
        <w:t>August</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480712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354C" w:rsidRPr="003903C0">
        <w:rPr>
          <w:rFonts w:ascii="Arial" w:eastAsia="MS Mincho" w:hAnsi="Arial" w:cs="Arial"/>
          <w:b/>
          <w:color w:val="000000"/>
          <w:sz w:val="22"/>
          <w:lang w:val="pt-BR" w:eastAsia="ja-JP"/>
        </w:rPr>
        <w:t>11</w:t>
      </w:r>
      <w:r w:rsidRPr="003903C0">
        <w:rPr>
          <w:rFonts w:ascii="Arial" w:eastAsiaTheme="minorEastAsia" w:hAnsi="Arial" w:cs="Arial" w:hint="eastAsia"/>
          <w:b/>
          <w:color w:val="000000"/>
          <w:sz w:val="22"/>
          <w:lang w:eastAsia="zh-CN"/>
        </w:rPr>
        <w:t>.</w:t>
      </w:r>
      <w:r w:rsidR="003903C0" w:rsidRPr="003903C0">
        <w:rPr>
          <w:rFonts w:ascii="Arial" w:eastAsiaTheme="minorEastAsia" w:hAnsi="Arial" w:cs="Arial"/>
          <w:b/>
          <w:color w:val="000000"/>
          <w:sz w:val="22"/>
          <w:lang w:eastAsia="zh-CN"/>
        </w:rPr>
        <w:t>8</w:t>
      </w:r>
      <w:r w:rsidR="00A64802">
        <w:rPr>
          <w:rFonts w:ascii="Arial" w:eastAsiaTheme="minorEastAsia" w:hAnsi="Arial" w:cs="Arial"/>
          <w:b/>
          <w:color w:val="000000"/>
          <w:sz w:val="22"/>
          <w:lang w:eastAsia="zh-CN"/>
        </w:rPr>
        <w:t>, 8.42</w:t>
      </w:r>
    </w:p>
    <w:p w14:paraId="50D5329D" w14:textId="7033BC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354C">
        <w:rPr>
          <w:rFonts w:ascii="Arial" w:hAnsi="Arial" w:cs="Arial"/>
          <w:color w:val="000000"/>
          <w:sz w:val="22"/>
          <w:lang w:eastAsia="zh-CN"/>
        </w:rPr>
        <w:t>Moderator</w:t>
      </w:r>
      <w:r w:rsidR="00321150" w:rsidRPr="00DC354C">
        <w:rPr>
          <w:rFonts w:ascii="Arial" w:hAnsi="Arial" w:cs="Arial"/>
          <w:color w:val="000000"/>
          <w:sz w:val="22"/>
          <w:lang w:eastAsia="zh-CN"/>
        </w:rPr>
        <w:t xml:space="preserve"> </w:t>
      </w:r>
      <w:r w:rsidR="004D737D" w:rsidRPr="00DC354C">
        <w:rPr>
          <w:rFonts w:ascii="Arial" w:hAnsi="Arial" w:cs="Arial"/>
          <w:color w:val="000000"/>
          <w:sz w:val="22"/>
          <w:lang w:eastAsia="zh-CN"/>
        </w:rPr>
        <w:t>(</w:t>
      </w:r>
      <w:r w:rsidR="00DC354C">
        <w:rPr>
          <w:rFonts w:ascii="Arial" w:hAnsi="Arial" w:cs="Arial"/>
          <w:color w:val="000000"/>
          <w:sz w:val="22"/>
          <w:lang w:eastAsia="zh-CN"/>
        </w:rPr>
        <w:t>Huawei</w:t>
      </w:r>
      <w:r w:rsidR="004D737D" w:rsidRPr="00DC354C">
        <w:rPr>
          <w:rFonts w:ascii="Arial" w:hAnsi="Arial" w:cs="Arial"/>
          <w:color w:val="000000"/>
          <w:sz w:val="22"/>
          <w:lang w:eastAsia="zh-CN"/>
        </w:rPr>
        <w:t>)</w:t>
      </w:r>
    </w:p>
    <w:p w14:paraId="1E0389E7" w14:textId="4B282F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354C">
        <w:rPr>
          <w:rFonts w:ascii="Arial" w:eastAsiaTheme="minorEastAsia" w:hAnsi="Arial" w:cs="Arial" w:hint="eastAsia"/>
          <w:color w:val="000000"/>
          <w:sz w:val="22"/>
          <w:lang w:eastAsia="zh-CN"/>
        </w:rPr>
        <w:t xml:space="preserve">Email discussion summary for </w:t>
      </w:r>
      <w:r w:rsidR="00DC354C" w:rsidRPr="00533159">
        <w:rPr>
          <w:rFonts w:ascii="Arial" w:eastAsiaTheme="minorEastAsia" w:hAnsi="Arial" w:cs="Arial"/>
          <w:color w:val="000000"/>
          <w:sz w:val="22"/>
          <w:lang w:eastAsia="zh-CN"/>
        </w:rPr>
        <w:t>[</w:t>
      </w:r>
      <w:r w:rsidR="003903C0">
        <w:rPr>
          <w:rFonts w:ascii="Arial" w:eastAsiaTheme="minorEastAsia" w:hAnsi="Arial" w:cs="Arial"/>
          <w:color w:val="000000"/>
          <w:sz w:val="22"/>
          <w:lang w:eastAsia="zh-CN"/>
        </w:rPr>
        <w:t>100</w:t>
      </w:r>
      <w:r w:rsidR="00DC354C">
        <w:rPr>
          <w:rFonts w:ascii="Arial" w:eastAsiaTheme="minorEastAsia" w:hAnsi="Arial" w:cs="Arial"/>
          <w:color w:val="000000"/>
          <w:sz w:val="22"/>
          <w:lang w:eastAsia="zh-CN"/>
        </w:rPr>
        <w:t>-</w:t>
      </w:r>
      <w:r w:rsidR="00DC354C" w:rsidRPr="00533159">
        <w:rPr>
          <w:rFonts w:ascii="Arial" w:eastAsiaTheme="minorEastAsia" w:hAnsi="Arial" w:cs="Arial"/>
          <w:color w:val="000000"/>
          <w:sz w:val="22"/>
          <w:lang w:eastAsia="zh-CN"/>
        </w:rPr>
        <w:t>e][</w:t>
      </w:r>
      <w:r w:rsidR="00DC354C">
        <w:rPr>
          <w:rFonts w:ascii="Arial" w:eastAsiaTheme="minorEastAsia" w:hAnsi="Arial" w:cs="Arial"/>
          <w:color w:val="000000"/>
          <w:sz w:val="22"/>
          <w:lang w:eastAsia="zh-CN"/>
        </w:rPr>
        <w:t>1</w:t>
      </w:r>
      <w:r w:rsidR="003903C0">
        <w:rPr>
          <w:rFonts w:ascii="Arial" w:eastAsiaTheme="minorEastAsia" w:hAnsi="Arial" w:cs="Arial"/>
          <w:color w:val="000000"/>
          <w:sz w:val="22"/>
          <w:lang w:eastAsia="zh-CN"/>
        </w:rPr>
        <w:t>23</w:t>
      </w:r>
      <w:r w:rsidR="00DC354C" w:rsidRPr="00533159">
        <w:rPr>
          <w:rFonts w:ascii="Arial" w:eastAsiaTheme="minorEastAsia" w:hAnsi="Arial" w:cs="Arial"/>
          <w:color w:val="000000"/>
          <w:sz w:val="22"/>
          <w:lang w:eastAsia="zh-CN"/>
        </w:rPr>
        <w:t xml:space="preserve">] </w:t>
      </w:r>
      <w:r w:rsidR="003903C0" w:rsidRPr="003903C0">
        <w:rPr>
          <w:rFonts w:ascii="Arial" w:eastAsiaTheme="minorEastAsia" w:hAnsi="Arial" w:cs="Arial"/>
          <w:color w:val="000000"/>
          <w:sz w:val="22"/>
          <w:lang w:eastAsia="zh-CN"/>
        </w:rPr>
        <w:t>LTE_NR_Other_basket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81B4509" w14:textId="28F4BC08" w:rsidR="00CB7A05" w:rsidRPr="00CB7A05" w:rsidRDefault="00CB7A05" w:rsidP="00CB7A05">
      <w:pPr>
        <w:rPr>
          <w:lang w:eastAsia="zh-CN"/>
        </w:rPr>
      </w:pPr>
      <w:r w:rsidRPr="00CB7A05">
        <w:rPr>
          <w:lang w:eastAsia="zh-CN"/>
        </w:rPr>
        <w:t xml:space="preserve">In this email thread, AI </w:t>
      </w:r>
      <w:r w:rsidR="00EC1E58">
        <w:rPr>
          <w:lang w:eastAsia="zh-CN"/>
        </w:rPr>
        <w:t xml:space="preserve">8.42 and </w:t>
      </w:r>
      <w:r w:rsidRPr="00CB7A05">
        <w:rPr>
          <w:lang w:eastAsia="zh-CN"/>
        </w:rPr>
        <w:t>11.</w:t>
      </w:r>
      <w:r w:rsidR="00EC1E58">
        <w:rPr>
          <w:lang w:eastAsia="zh-CN"/>
        </w:rPr>
        <w:t>8</w:t>
      </w:r>
      <w:r w:rsidRPr="00CB7A05">
        <w:rPr>
          <w:lang w:eastAsia="zh-CN"/>
        </w:rPr>
        <w:t xml:space="preserve"> </w:t>
      </w:r>
      <w:r w:rsidR="00EC1E58">
        <w:rPr>
          <w:lang w:eastAsia="zh-CN"/>
        </w:rPr>
        <w:t>are</w:t>
      </w:r>
      <w:r w:rsidRPr="00CB7A05">
        <w:rPr>
          <w:lang w:eastAsia="zh-CN"/>
        </w:rPr>
        <w:t xml:space="preserve"> discussed. </w:t>
      </w:r>
      <w:ins w:id="0" w:author="jinwang (A)" w:date="2021-08-19T19:32:00Z">
        <w:r w:rsidR="00B53B58">
          <w:rPr>
            <w:lang w:eastAsia="zh-CN"/>
          </w:rPr>
          <w:t xml:space="preserve">One CR from AI 11.7.2 is added for </w:t>
        </w:r>
      </w:ins>
      <w:ins w:id="1" w:author="jinwang (A)" w:date="2021-08-20T08:51:00Z">
        <w:r w:rsidR="00221408">
          <w:rPr>
            <w:lang w:eastAsia="zh-CN"/>
          </w:rPr>
          <w:t xml:space="preserve">the </w:t>
        </w:r>
      </w:ins>
      <w:ins w:id="2" w:author="jinwang (A)" w:date="2021-08-19T19:32:00Z">
        <w:r w:rsidR="00B53B58">
          <w:rPr>
            <w:lang w:eastAsia="zh-CN"/>
          </w:rPr>
          <w:t>2</w:t>
        </w:r>
        <w:r w:rsidR="00B53B58" w:rsidRPr="00B53B58">
          <w:rPr>
            <w:vertAlign w:val="superscript"/>
            <w:lang w:eastAsia="zh-CN"/>
            <w:rPrChange w:id="3" w:author="jinwang (A)" w:date="2021-08-19T19:32:00Z">
              <w:rPr>
                <w:lang w:eastAsia="zh-CN"/>
              </w:rPr>
            </w:rPrChange>
          </w:rPr>
          <w:t>nd</w:t>
        </w:r>
        <w:r w:rsidR="00B53B58">
          <w:rPr>
            <w:lang w:eastAsia="zh-CN"/>
          </w:rPr>
          <w:t xml:space="preserve"> round discussion. </w:t>
        </w:r>
      </w:ins>
      <w:r w:rsidRPr="00CB7A05">
        <w:rPr>
          <w:lang w:eastAsia="zh-CN"/>
        </w:rPr>
        <w:t>The topics are divided into:</w:t>
      </w:r>
    </w:p>
    <w:p w14:paraId="19342C22" w14:textId="77777777" w:rsidR="00CB7A05" w:rsidRPr="00CB7A05" w:rsidRDefault="00CB7A05" w:rsidP="00CB7A05">
      <w:pPr>
        <w:pStyle w:val="ListParagraph"/>
        <w:numPr>
          <w:ilvl w:val="0"/>
          <w:numId w:val="21"/>
        </w:numPr>
        <w:ind w:firstLineChars="0"/>
        <w:rPr>
          <w:lang w:eastAsia="zh-CN"/>
        </w:rPr>
      </w:pPr>
      <w:r w:rsidRPr="00CB7A05">
        <w:rPr>
          <w:lang w:eastAsia="zh-CN"/>
        </w:rPr>
        <w:t>NB-IoT related</w:t>
      </w:r>
    </w:p>
    <w:p w14:paraId="0EE06B6A" w14:textId="018DE13B" w:rsidR="00004165" w:rsidRDefault="00CB7A05" w:rsidP="00CB7A05">
      <w:pPr>
        <w:pStyle w:val="ListParagraph"/>
        <w:numPr>
          <w:ilvl w:val="0"/>
          <w:numId w:val="21"/>
        </w:numPr>
        <w:ind w:firstLineChars="0"/>
        <w:rPr>
          <w:lang w:eastAsia="zh-CN"/>
        </w:rPr>
      </w:pPr>
      <w:r w:rsidRPr="00CB7A05">
        <w:rPr>
          <w:lang w:eastAsia="zh-CN"/>
        </w:rPr>
        <w:t>LTE-MTC related</w:t>
      </w:r>
    </w:p>
    <w:p w14:paraId="650A3540" w14:textId="177A8C9D" w:rsidR="009C5021" w:rsidRDefault="00A64802" w:rsidP="00A64802">
      <w:pPr>
        <w:pStyle w:val="ListParagraph"/>
        <w:numPr>
          <w:ilvl w:val="0"/>
          <w:numId w:val="21"/>
        </w:numPr>
        <w:ind w:firstLineChars="0"/>
        <w:rPr>
          <w:ins w:id="4" w:author="jinwang (A)" w:date="2021-08-19T19:32:00Z"/>
          <w:lang w:eastAsia="zh-CN"/>
        </w:rPr>
      </w:pPr>
      <w:r w:rsidRPr="00A64802">
        <w:rPr>
          <w:lang w:eastAsia="zh-CN"/>
        </w:rPr>
        <w:t>Downlink interruption for band combinations to conduct dynamic Tx Switching</w:t>
      </w:r>
    </w:p>
    <w:p w14:paraId="6AB0CD9C" w14:textId="7DF82036" w:rsidR="00B53B58" w:rsidRPr="00CB7A05" w:rsidRDefault="00B53B58" w:rsidP="00B53B58">
      <w:pPr>
        <w:pStyle w:val="ListParagraph"/>
        <w:numPr>
          <w:ilvl w:val="0"/>
          <w:numId w:val="21"/>
        </w:numPr>
        <w:ind w:firstLineChars="0"/>
        <w:rPr>
          <w:lang w:eastAsia="zh-CN"/>
        </w:rPr>
      </w:pPr>
      <w:ins w:id="5" w:author="jinwang (A)" w:date="2021-08-19T19:33:00Z">
        <w:r w:rsidRPr="00B53B58">
          <w:rPr>
            <w:lang w:eastAsia="zh-CN"/>
          </w:rPr>
          <w:t>A-MPR for LTE Band 24 for UE categories M1 and M2</w:t>
        </w:r>
      </w:ins>
    </w:p>
    <w:p w14:paraId="609286E5" w14:textId="1090460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3785">
        <w:rPr>
          <w:lang w:eastAsia="ja-JP"/>
        </w:rPr>
        <w:t>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83"/>
        <w:gridCol w:w="1244"/>
        <w:gridCol w:w="7104"/>
      </w:tblGrid>
      <w:tr w:rsidR="00484C5D" w:rsidRPr="00F53FE2" w14:paraId="0411894B" w14:textId="77777777" w:rsidTr="00F17772">
        <w:trPr>
          <w:trHeight w:val="468"/>
        </w:trPr>
        <w:tc>
          <w:tcPr>
            <w:tcW w:w="128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4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0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17772">
        <w:trPr>
          <w:trHeight w:val="468"/>
        </w:trPr>
        <w:tc>
          <w:tcPr>
            <w:tcW w:w="1283" w:type="dxa"/>
          </w:tcPr>
          <w:p w14:paraId="12FD4C09" w14:textId="37FAFBA6" w:rsidR="00F53FE2" w:rsidRPr="004A7544" w:rsidRDefault="00C97261" w:rsidP="00A22662">
            <w:pPr>
              <w:spacing w:before="120" w:after="120"/>
            </w:pPr>
            <w:r w:rsidRPr="00C97261">
              <w:t>R4-2112280</w:t>
            </w:r>
          </w:p>
        </w:tc>
        <w:tc>
          <w:tcPr>
            <w:tcW w:w="1244" w:type="dxa"/>
          </w:tcPr>
          <w:p w14:paraId="1A5AAE84" w14:textId="4D3E8A28" w:rsidR="00F53FE2" w:rsidRPr="004A7544" w:rsidRDefault="00A22662" w:rsidP="00805BE8">
            <w:pPr>
              <w:spacing w:before="120" w:after="120"/>
            </w:pPr>
            <w:r>
              <w:t>Nokia, Nokia Shanghai Bell</w:t>
            </w:r>
          </w:p>
        </w:tc>
        <w:tc>
          <w:tcPr>
            <w:tcW w:w="7104" w:type="dxa"/>
          </w:tcPr>
          <w:p w14:paraId="01C193B8" w14:textId="77777777" w:rsidR="00C97261" w:rsidRPr="00C97261" w:rsidRDefault="00C97261" w:rsidP="00C97261">
            <w:pPr>
              <w:rPr>
                <w:b/>
                <w:bCs/>
              </w:rPr>
            </w:pPr>
            <w:r w:rsidRPr="00C97261">
              <w:rPr>
                <w:b/>
                <w:bCs/>
              </w:rPr>
              <w:t>Proposal 1: The current NB-IoT RB power dynamic range for QPSK RB transmission in NB-IoT should apply to 16QAM RB for in-band or guard band operation or NB-IoT operation in NR in-band. There is no need for changes to the specifications nor new test cases to define NB-IoT RB power dynamic range for 16QAM.</w:t>
            </w:r>
          </w:p>
          <w:p w14:paraId="7A4C9A5C" w14:textId="77777777" w:rsidR="00C97261" w:rsidRPr="00C97261" w:rsidRDefault="00C97261" w:rsidP="00C97261">
            <w:pPr>
              <w:rPr>
                <w:b/>
                <w:bCs/>
              </w:rPr>
            </w:pPr>
            <w:r w:rsidRPr="00C97261">
              <w:rPr>
                <w:b/>
                <w:bCs/>
              </w:rPr>
              <w:t>Proposal 2: An EVM limit of 12.5% should be specified for NB-IoT 16QAM transmission. Proponent of a different EVM requirement should provide technical justifications (e.g., preliminary simulation results) in next RAN4 meeting.</w:t>
            </w:r>
          </w:p>
          <w:p w14:paraId="23E5CF1A" w14:textId="67CAB52E" w:rsidR="00A22662" w:rsidRPr="004A7544" w:rsidRDefault="00C97261" w:rsidP="00C97261">
            <w:r w:rsidRPr="00C97261">
              <w:rPr>
                <w:b/>
                <w:bCs/>
              </w:rPr>
              <w:t>Proposal 3: To define at least one of the new uplink FRC for 16QAM as shown in table 3 above.</w:t>
            </w:r>
          </w:p>
        </w:tc>
      </w:tr>
      <w:tr w:rsidR="00A22662" w14:paraId="038B9106" w14:textId="77777777" w:rsidTr="00F17772">
        <w:trPr>
          <w:trHeight w:val="468"/>
        </w:trPr>
        <w:tc>
          <w:tcPr>
            <w:tcW w:w="1283" w:type="dxa"/>
          </w:tcPr>
          <w:p w14:paraId="3C0A5970" w14:textId="4D7B60E0" w:rsidR="00A22662" w:rsidRDefault="00C97261" w:rsidP="00A22662">
            <w:pPr>
              <w:spacing w:before="120" w:after="120"/>
            </w:pPr>
            <w:r w:rsidRPr="00C97261">
              <w:t>R4-2113620</w:t>
            </w:r>
          </w:p>
        </w:tc>
        <w:tc>
          <w:tcPr>
            <w:tcW w:w="1244" w:type="dxa"/>
          </w:tcPr>
          <w:p w14:paraId="7415F786" w14:textId="3A6D6E48" w:rsidR="00A22662" w:rsidRDefault="003125A2" w:rsidP="00805BE8">
            <w:pPr>
              <w:spacing w:before="120" w:after="120"/>
            </w:pPr>
            <w:r>
              <w:t xml:space="preserve">Nokia, Nokia </w:t>
            </w:r>
            <w:r>
              <w:lastRenderedPageBreak/>
              <w:t>Shanghai Bell</w:t>
            </w:r>
          </w:p>
        </w:tc>
        <w:tc>
          <w:tcPr>
            <w:tcW w:w="7104" w:type="dxa"/>
          </w:tcPr>
          <w:p w14:paraId="4CC8A377" w14:textId="77777777" w:rsidR="00C97261" w:rsidRDefault="00C97261" w:rsidP="00C97261">
            <w:pPr>
              <w:rPr>
                <w:b/>
                <w:bCs/>
              </w:rPr>
            </w:pPr>
            <w:r w:rsidRPr="00877306">
              <w:rPr>
                <w:b/>
                <w:bCs/>
              </w:rPr>
              <w:lastRenderedPageBreak/>
              <w:t xml:space="preserve">Proposal 1: </w:t>
            </w:r>
            <w:r>
              <w:rPr>
                <w:b/>
                <w:bCs/>
              </w:rPr>
              <w:t>Numerically, t</w:t>
            </w:r>
            <w:r w:rsidRPr="00877306">
              <w:rPr>
                <w:b/>
                <w:bCs/>
              </w:rPr>
              <w:t>he NB-IoT IBE mask for pi/2-BPSK and QPSK should not change significantly.</w:t>
            </w:r>
          </w:p>
          <w:p w14:paraId="4833EDC9" w14:textId="77777777" w:rsidR="00C97261" w:rsidRDefault="00C97261" w:rsidP="00C97261">
            <w:pPr>
              <w:keepNext/>
              <w:rPr>
                <w:b/>
                <w:bCs/>
              </w:rPr>
            </w:pPr>
            <w:r>
              <w:rPr>
                <w:b/>
                <w:bCs/>
              </w:rPr>
              <w:lastRenderedPageBreak/>
              <w:t xml:space="preserve">Proposal 2: Define the second General formula of </w:t>
            </w:r>
            <w:r w:rsidRPr="006112E5">
              <w:rPr>
                <w:b/>
                <w:bCs/>
              </w:rPr>
              <w:t>NB-IoT IBE mask</w:t>
            </w:r>
            <w:r>
              <w:rPr>
                <w:b/>
                <w:bCs/>
              </w:rPr>
              <w:t xml:space="preserve"> as</w:t>
            </w:r>
          </w:p>
          <w:p w14:paraId="0B3624E5" w14:textId="77777777" w:rsidR="00C97261" w:rsidRDefault="00C97261" w:rsidP="00C97261">
            <m:oMathPara>
              <m:oMath>
                <m:r>
                  <m:rPr>
                    <m:sty m:val="bi"/>
                  </m:rPr>
                  <w:rPr>
                    <w:rFonts w:ascii="Cambria Math" w:cs="Arial"/>
                    <w:lang w:eastAsia="ja-JP"/>
                  </w:rPr>
                  <m:t xml:space="preserve">20 </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cs="Arial"/>
                            <w:lang w:eastAsia="ja-JP"/>
                          </w:rPr>
                          <m:t>log</m:t>
                        </m:r>
                      </m:e>
                      <m:sub>
                        <m:r>
                          <m:rPr>
                            <m:sty m:val="bi"/>
                          </m:rPr>
                          <w:rPr>
                            <w:rFonts w:ascii="Cambria Math" w:cs="Arial"/>
                            <w:lang w:eastAsia="ja-JP"/>
                          </w:rPr>
                          <m:t>10</m:t>
                        </m:r>
                      </m:sub>
                    </m:sSub>
                  </m:fName>
                  <m:e>
                    <m:r>
                      <m:rPr>
                        <m:sty m:val="bi"/>
                      </m:rPr>
                      <w:rPr>
                        <w:rFonts w:ascii="Cambria Math" w:cs="Arial"/>
                        <w:lang w:eastAsia="ja-JP"/>
                      </w:rPr>
                      <m:t>EVM</m:t>
                    </m:r>
                  </m:e>
                </m:func>
                <m:r>
                  <m:rPr>
                    <m:sty m:val="bi"/>
                  </m:rPr>
                  <w:rPr>
                    <w:rFonts w:ascii="Cambria Math" w:cs="Arial"/>
                    <w:lang w:eastAsia="ja-JP"/>
                  </w:rPr>
                  <m:t>-</m:t>
                </m:r>
                <m:r>
                  <m:rPr>
                    <m:sty m:val="bi"/>
                  </m:rPr>
                  <w:rPr>
                    <w:rFonts w:ascii="Cambria Math" w:cs="Arial"/>
                    <w:lang w:eastAsia="ja-JP"/>
                  </w:rPr>
                  <m:t>3</m:t>
                </m:r>
                <m:r>
                  <m:rPr>
                    <m:sty m:val="bi"/>
                  </m:rPr>
                  <w:rPr>
                    <w:rFonts w:ascii="Cambria Math" w:cs="Arial"/>
                    <w:lang w:eastAsia="ja-JP"/>
                  </w:rPr>
                  <m:t>-</m:t>
                </m:r>
                <m:r>
                  <m:rPr>
                    <m:sty m:val="bi"/>
                  </m:rPr>
                  <w:rPr>
                    <w:rFonts w:ascii="Cambria Math" w:cs="Arial"/>
                    <w:lang w:eastAsia="ja-JP"/>
                  </w:rPr>
                  <m:t>5</m:t>
                </m:r>
                <m:r>
                  <m:rPr>
                    <m:sty m:val="bi"/>
                  </m:rPr>
                  <w:rPr>
                    <w:rFonts w:ascii="Cambria Math" w:hAnsi="Cambria Math" w:cs="Cambria Math"/>
                    <w:lang w:eastAsia="ja-JP"/>
                  </w:rPr>
                  <m:t>⋅</m:t>
                </m:r>
                <m:r>
                  <m:rPr>
                    <m:sty m:val="bi"/>
                  </m:rPr>
                  <w:rPr>
                    <w:rFonts w:ascii="Cambria Math" w:cs="Arial"/>
                    <w:lang w:eastAsia="ja-JP"/>
                  </w:rPr>
                  <m:t>(</m:t>
                </m:r>
                <m:d>
                  <m:dPr>
                    <m:begChr m:val="|"/>
                    <m:endChr m:val="|"/>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cs="Arial"/>
                            <w:lang w:eastAsia="ja-JP"/>
                          </w:rPr>
                          <m:t>Δ</m:t>
                        </m:r>
                      </m:e>
                      <m:sub>
                        <m:r>
                          <m:rPr>
                            <m:sty m:val="bi"/>
                          </m:rPr>
                          <w:rPr>
                            <w:rFonts w:ascii="Cambria Math" w:cs="Arial"/>
                            <w:lang w:eastAsia="ja-JP"/>
                          </w:rPr>
                          <m:t>tone</m:t>
                        </m:r>
                      </m:sub>
                    </m:sSub>
                  </m:e>
                </m:d>
                <m:r>
                  <m:rPr>
                    <m:sty m:val="bi"/>
                  </m:rPr>
                  <w:rPr>
                    <w:rFonts w:ascii="Cambria Math" w:cs="Arial"/>
                    <w:lang w:eastAsia="ja-JP"/>
                  </w:rPr>
                  <m:t>-</m:t>
                </m:r>
                <m:r>
                  <m:rPr>
                    <m:sty m:val="bi"/>
                  </m:rPr>
                  <w:rPr>
                    <w:rFonts w:ascii="Cambria Math" w:cs="Arial"/>
                    <w:lang w:eastAsia="ja-JP"/>
                  </w:rPr>
                  <m:t>1)/</m:t>
                </m:r>
                <m:sSub>
                  <m:sSubPr>
                    <m:ctrlPr>
                      <w:rPr>
                        <w:rFonts w:ascii="Cambria Math" w:hAnsi="Cambria Math" w:cs="Arial"/>
                        <w:b/>
                        <w:bCs/>
                        <w:i/>
                        <w:lang w:eastAsia="ja-JP"/>
                      </w:rPr>
                    </m:ctrlPr>
                  </m:sSubPr>
                  <m:e>
                    <m:r>
                      <m:rPr>
                        <m:sty m:val="bi"/>
                      </m:rPr>
                      <w:rPr>
                        <w:rFonts w:ascii="Cambria Math" w:cs="Arial"/>
                        <w:lang w:eastAsia="ja-JP"/>
                      </w:rPr>
                      <m:t>L</m:t>
                    </m:r>
                  </m:e>
                  <m:sub>
                    <m:r>
                      <m:rPr>
                        <m:sty m:val="bi"/>
                      </m:rPr>
                      <w:rPr>
                        <w:rFonts w:ascii="Cambria Math" w:cs="Arial"/>
                        <w:lang w:eastAsia="ja-JP"/>
                      </w:rPr>
                      <m:t>Ctone</m:t>
                    </m:r>
                  </m:sub>
                </m:sSub>
                <m:r>
                  <m:rPr>
                    <m:sty m:val="bi"/>
                  </m:rPr>
                  <w:rPr>
                    <w:rFonts w:ascii="Cambria Math" w:hAnsi="Cambria Math" w:cs="Arial"/>
                    <w:lang w:eastAsia="ja-JP"/>
                  </w:rPr>
                  <m:t>.</m:t>
                </m:r>
              </m:oMath>
            </m:oMathPara>
          </w:p>
          <w:p w14:paraId="373215BF" w14:textId="77777777" w:rsidR="00C97261" w:rsidRDefault="00C97261" w:rsidP="00C97261">
            <w:pPr>
              <w:keepNext/>
              <w:rPr>
                <w:b/>
                <w:bCs/>
              </w:rPr>
            </w:pPr>
            <w:r w:rsidRPr="006112E5">
              <w:rPr>
                <w:b/>
                <w:bCs/>
              </w:rPr>
              <w:t>Proposal</w:t>
            </w:r>
            <w:r>
              <w:rPr>
                <w:b/>
                <w:bCs/>
              </w:rPr>
              <w:t xml:space="preserve"> 3</w:t>
            </w:r>
            <w:r w:rsidRPr="006112E5">
              <w:rPr>
                <w:b/>
                <w:bCs/>
              </w:rPr>
              <w:t xml:space="preserve">: </w:t>
            </w:r>
            <w:r>
              <w:rPr>
                <w:b/>
                <w:bCs/>
              </w:rPr>
              <w:t xml:space="preserve">Define the first General formula of </w:t>
            </w:r>
            <w:r w:rsidRPr="006112E5">
              <w:rPr>
                <w:b/>
                <w:bCs/>
              </w:rPr>
              <w:t>NB-IoT IBE mask</w:t>
            </w:r>
            <w:r>
              <w:rPr>
                <w:b/>
                <w:bCs/>
              </w:rPr>
              <w:t xml:space="preserve"> as</w:t>
            </w:r>
          </w:p>
          <w:p w14:paraId="17790ED7" w14:textId="77777777" w:rsidR="00C97261" w:rsidRPr="00B372F4" w:rsidRDefault="00C97261" w:rsidP="00C97261">
            <w:pPr>
              <w:rPr>
                <w:b/>
                <w:bCs/>
                <w:lang w:eastAsia="ja-JP"/>
              </w:rPr>
            </w:pPr>
            <m:oMathPara>
              <m:oMath>
                <m:r>
                  <m:rPr>
                    <m:sty m:val="bi"/>
                  </m:rPr>
                  <w:rPr>
                    <w:rFonts w:ascii="Cambria Math" w:hAnsi="Cambria Math" w:cs="Arial"/>
                    <w:lang w:eastAsia="ja-JP"/>
                  </w:rPr>
                  <m:t>20∙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r>
                      <m:rPr>
                        <m:sty m:val="bi"/>
                      </m:rPr>
                      <w:rPr>
                        <w:rFonts w:ascii="Cambria Math" w:hAnsi="Cambria Math" w:cs="Arial"/>
                        <w:lang w:eastAsia="ja-JP"/>
                      </w:rPr>
                      <m:t>EVM</m:t>
                    </m:r>
                  </m:e>
                </m:func>
                <m:r>
                  <m:rPr>
                    <m:sty m:val="bi"/>
                  </m:rPr>
                  <w:rPr>
                    <w:rFonts w:ascii="Cambria Math" w:hAnsi="Cambria Math" w:cs="Arial"/>
                    <w:lang w:eastAsia="ja-JP"/>
                  </w:rPr>
                  <m:t>-10∙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d>
                      <m:dPr>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hAnsi="Cambria Math" w:cs="Arial"/>
                                <w:lang w:eastAsia="ja-JP"/>
                              </w:rPr>
                              <m:t>N</m:t>
                            </m:r>
                          </m:e>
                          <m:sub>
                            <m:r>
                              <m:rPr>
                                <m:sty m:val="bi"/>
                              </m:rPr>
                              <w:rPr>
                                <w:rFonts w:ascii="Cambria Math" w:hAnsi="Cambria Math" w:cs="Arial"/>
                                <w:lang w:eastAsia="ja-JP"/>
                              </w:rPr>
                              <m:t>tone</m:t>
                            </m:r>
                          </m:sub>
                        </m:sSub>
                        <m:r>
                          <m:rPr>
                            <m:sty m:val="bi"/>
                          </m:rPr>
                          <w:rPr>
                            <w:rFonts w:ascii="Cambria Math" w:hAnsi="Cambria Math" w:cs="Arial"/>
                            <w:lang w:eastAsia="ja-JP"/>
                          </w:rPr>
                          <m:t>/</m:t>
                        </m:r>
                        <m:sSub>
                          <m:sSubPr>
                            <m:ctrlPr>
                              <w:rPr>
                                <w:rFonts w:ascii="Cambria Math" w:hAnsi="Cambria Math" w:cs="Arial"/>
                                <w:b/>
                                <w:bCs/>
                                <w:i/>
                                <w:lang w:eastAsia="ja-JP"/>
                              </w:rPr>
                            </m:ctrlPr>
                          </m:sSubPr>
                          <m:e>
                            <m:r>
                              <m:rPr>
                                <m:sty m:val="bi"/>
                              </m:rPr>
                              <w:rPr>
                                <w:rFonts w:ascii="Cambria Math" w:hAnsi="Cambria Math" w:cs="Arial"/>
                                <w:lang w:eastAsia="ja-JP"/>
                              </w:rPr>
                              <m:t>L</m:t>
                            </m:r>
                          </m:e>
                          <m:sub>
                            <m:r>
                              <m:rPr>
                                <m:sty m:val="bi"/>
                              </m:rPr>
                              <w:rPr>
                                <w:rFonts w:ascii="Cambria Math" w:hAnsi="Cambria Math" w:cs="Arial"/>
                                <w:lang w:eastAsia="ja-JP"/>
                              </w:rPr>
                              <m:t>Ctone</m:t>
                            </m:r>
                          </m:sub>
                        </m:sSub>
                      </m:e>
                    </m:d>
                  </m:e>
                </m:func>
                <m:r>
                  <m:rPr>
                    <m:sty m:val="bi"/>
                  </m:rPr>
                  <w:rPr>
                    <w:rFonts w:ascii="Cambria Math" w:hAnsi="Cambria Math"/>
                    <w:lang w:eastAsia="ja-JP"/>
                  </w:rPr>
                  <m:t>.</m:t>
                </m:r>
              </m:oMath>
            </m:oMathPara>
          </w:p>
          <w:p w14:paraId="1A3B0867" w14:textId="77777777" w:rsidR="00C97261" w:rsidRPr="002C1CBC" w:rsidRDefault="00C97261" w:rsidP="00C97261">
            <w:pPr>
              <w:rPr>
                <w:lang w:eastAsia="ja-JP"/>
              </w:rPr>
            </w:pPr>
            <w:r w:rsidRPr="002C1CBC">
              <w:rPr>
                <w:lang w:eastAsia="ja-JP"/>
              </w:rPr>
              <w:t>Also</w:t>
            </w:r>
            <w:r>
              <w:rPr>
                <w:lang w:eastAsia="ja-JP"/>
              </w:rPr>
              <w:t>,</w:t>
            </w:r>
            <w:r w:rsidRPr="002C1CBC">
              <w:rPr>
                <w:lang w:eastAsia="ja-JP"/>
              </w:rPr>
              <w:t xml:space="preserve"> we </w:t>
            </w:r>
            <w:r>
              <w:rPr>
                <w:lang w:eastAsia="ja-JP"/>
              </w:rPr>
              <w:t>repeated the EVM limit proposal:</w:t>
            </w:r>
          </w:p>
          <w:p w14:paraId="09C5C7B8" w14:textId="2A3D470D" w:rsidR="00A22662" w:rsidRPr="00C97261" w:rsidRDefault="00C97261" w:rsidP="00C97261">
            <w:pPr>
              <w:keepNext/>
              <w:jc w:val="both"/>
              <w:rPr>
                <w:b/>
                <w:bCs/>
              </w:rPr>
            </w:pPr>
            <w:r>
              <w:rPr>
                <w:b/>
                <w:bCs/>
              </w:rPr>
              <w:t>Proposal 4: For NB-IoT UL with 16-QAM modulation, use the EVM limit of 12.5 %.</w:t>
            </w:r>
          </w:p>
        </w:tc>
      </w:tr>
      <w:tr w:rsidR="003125A2" w14:paraId="08889073" w14:textId="77777777" w:rsidTr="00F17772">
        <w:trPr>
          <w:trHeight w:val="468"/>
        </w:trPr>
        <w:tc>
          <w:tcPr>
            <w:tcW w:w="1283" w:type="dxa"/>
          </w:tcPr>
          <w:p w14:paraId="21D6BD96" w14:textId="10DDD80E" w:rsidR="003125A2" w:rsidRPr="003125A2" w:rsidRDefault="00C97261" w:rsidP="00A22662">
            <w:pPr>
              <w:spacing w:before="120" w:after="120"/>
            </w:pPr>
            <w:r w:rsidRPr="00C97261">
              <w:lastRenderedPageBreak/>
              <w:t>R4-2114002</w:t>
            </w:r>
          </w:p>
        </w:tc>
        <w:tc>
          <w:tcPr>
            <w:tcW w:w="1244" w:type="dxa"/>
          </w:tcPr>
          <w:p w14:paraId="4633E834" w14:textId="5B37790D" w:rsidR="003125A2" w:rsidRDefault="003125A2" w:rsidP="00805BE8">
            <w:pPr>
              <w:spacing w:before="120" w:after="120"/>
            </w:pPr>
            <w:r>
              <w:t>Nokia, Nokia Shanghai Bell</w:t>
            </w:r>
          </w:p>
        </w:tc>
        <w:tc>
          <w:tcPr>
            <w:tcW w:w="7104" w:type="dxa"/>
          </w:tcPr>
          <w:p w14:paraId="561DF47B" w14:textId="77777777" w:rsidR="00C97261" w:rsidRPr="00C97261" w:rsidRDefault="00C97261" w:rsidP="00C97261">
            <w:pPr>
              <w:keepNext/>
              <w:jc w:val="both"/>
              <w:rPr>
                <w:bCs/>
              </w:rPr>
            </w:pPr>
            <w:r w:rsidRPr="00C97261">
              <w:rPr>
                <w:bCs/>
              </w:rPr>
              <w:t>In NB-IoT, current in-band emission mask assumes pi/2-BPSK or QPSK modulation. Higher modulations would need a stricter mask due to their higher target RX SNR. This CR changes the first and second General formula of the in-band emission mask. The requested changes make the mask stricter for 16-QAM without affecting pi/2-BPSK and QPSK.</w:t>
            </w:r>
          </w:p>
          <w:p w14:paraId="505FDC05" w14:textId="5FF39808" w:rsidR="003125A2" w:rsidRPr="003125A2" w:rsidRDefault="00C97261" w:rsidP="00C97261">
            <w:pPr>
              <w:rPr>
                <w:bCs/>
              </w:rPr>
            </w:pPr>
            <w:r w:rsidRPr="00C97261">
              <w:rPr>
                <w:bCs/>
              </w:rPr>
              <w:t>Make the NB-IoT in-band emission mask (first and second General formula) dependent on the EVM limit.</w:t>
            </w:r>
          </w:p>
        </w:tc>
      </w:tr>
      <w:tr w:rsidR="00F17772" w14:paraId="46C3D577" w14:textId="77777777" w:rsidTr="00F17772">
        <w:trPr>
          <w:trHeight w:val="468"/>
        </w:trPr>
        <w:tc>
          <w:tcPr>
            <w:tcW w:w="1283" w:type="dxa"/>
          </w:tcPr>
          <w:p w14:paraId="2A69D697" w14:textId="20417578" w:rsidR="00F17772" w:rsidRPr="003125A2" w:rsidRDefault="00F17772" w:rsidP="00F17772">
            <w:pPr>
              <w:spacing w:before="120" w:after="120"/>
            </w:pPr>
            <w:r w:rsidRPr="00F17772">
              <w:t>R4- 2114216</w:t>
            </w:r>
          </w:p>
        </w:tc>
        <w:tc>
          <w:tcPr>
            <w:tcW w:w="1244" w:type="dxa"/>
          </w:tcPr>
          <w:p w14:paraId="395A2391" w14:textId="3850CB22" w:rsidR="00F17772" w:rsidRDefault="00F17772" w:rsidP="00F17772">
            <w:pPr>
              <w:spacing w:before="120" w:after="120"/>
            </w:pPr>
            <w:r w:rsidRPr="000C798B">
              <w:t>Huawei, HiSilicon</w:t>
            </w:r>
          </w:p>
        </w:tc>
        <w:tc>
          <w:tcPr>
            <w:tcW w:w="7104" w:type="dxa"/>
          </w:tcPr>
          <w:p w14:paraId="4CFABEF8" w14:textId="77777777" w:rsidR="00F17772" w:rsidRDefault="00F17772" w:rsidP="00F17772">
            <w:pPr>
              <w:rPr>
                <w:b/>
                <w:color w:val="000000" w:themeColor="text1"/>
                <w:lang w:eastAsia="zh-CN"/>
              </w:rPr>
            </w:pPr>
            <w:r w:rsidRPr="00056C94">
              <w:rPr>
                <w:b/>
                <w:color w:val="000000" w:themeColor="text1"/>
                <w:lang w:eastAsia="zh-CN"/>
              </w:rPr>
              <w:t>Proposal 1: Update the max SNR in the 1</w:t>
            </w:r>
            <w:r w:rsidRPr="00056C94">
              <w:rPr>
                <w:b/>
                <w:color w:val="000000" w:themeColor="text1"/>
                <w:vertAlign w:val="superscript"/>
                <w:lang w:eastAsia="zh-CN"/>
              </w:rPr>
              <w:t>st</w:t>
            </w:r>
            <w:r w:rsidRPr="00056C94">
              <w:rPr>
                <w:b/>
                <w:color w:val="000000" w:themeColor="text1"/>
                <w:lang w:eastAsia="zh-CN"/>
              </w:rPr>
              <w:t xml:space="preserve"> term and include the EVM to the 2</w:t>
            </w:r>
            <w:r w:rsidRPr="00056C94">
              <w:rPr>
                <w:b/>
                <w:color w:val="000000" w:themeColor="text1"/>
                <w:vertAlign w:val="superscript"/>
                <w:lang w:eastAsia="zh-CN"/>
              </w:rPr>
              <w:t>nd</w:t>
            </w:r>
            <w:r w:rsidRPr="00056C94">
              <w:rPr>
                <w:b/>
                <w:color w:val="000000" w:themeColor="text1"/>
                <w:lang w:eastAsia="zh-CN"/>
              </w:rPr>
              <w:t xml:space="preserve"> term of the general </w:t>
            </w:r>
            <w:r>
              <w:rPr>
                <w:b/>
                <w:color w:val="000000" w:themeColor="text1"/>
                <w:lang w:eastAsia="zh-CN"/>
              </w:rPr>
              <w:t xml:space="preserve">part of the in-band emission </w:t>
            </w:r>
            <w:r w:rsidRPr="00056C94">
              <w:rPr>
                <w:b/>
                <w:color w:val="000000" w:themeColor="text1"/>
                <w:lang w:eastAsia="zh-CN"/>
              </w:rPr>
              <w:t>requirement.</w:t>
            </w:r>
          </w:p>
          <w:p w14:paraId="4A7D1B77" w14:textId="77777777" w:rsidR="00F17772" w:rsidRPr="005A0431" w:rsidRDefault="00F17772" w:rsidP="00F17772">
            <w:pPr>
              <w:rPr>
                <w:color w:val="000000" w:themeColor="text1"/>
                <w:lang w:eastAsia="zh-CN"/>
              </w:rPr>
            </w:pPr>
            <w:r>
              <w:rPr>
                <w:b/>
                <w:color w:val="000000" w:themeColor="text1"/>
                <w:lang w:eastAsia="zh-CN"/>
              </w:rPr>
              <w:t>Proposal 2: As a trade-off, consider the IBE mask defined in Table 3 as the new IBE requirements for both QPSK and 16QAM.</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567"/>
              <w:gridCol w:w="3595"/>
              <w:gridCol w:w="1392"/>
            </w:tblGrid>
            <w:tr w:rsidR="00F17772" w:rsidRPr="001D386E" w14:paraId="4354EA60" w14:textId="77777777" w:rsidTr="0038504B">
              <w:trPr>
                <w:trHeight w:val="266"/>
                <w:jc w:val="center"/>
              </w:trPr>
              <w:tc>
                <w:tcPr>
                  <w:tcW w:w="1324" w:type="dxa"/>
                  <w:tcBorders>
                    <w:bottom w:val="single" w:sz="4" w:space="0" w:color="auto"/>
                    <w:right w:val="single" w:sz="4" w:space="0" w:color="auto"/>
                  </w:tcBorders>
                  <w:shd w:val="clear" w:color="auto" w:fill="auto"/>
                  <w:vAlign w:val="center"/>
                </w:tcPr>
                <w:p w14:paraId="3C93893C" w14:textId="77777777" w:rsidR="00F17772" w:rsidRPr="001D386E" w:rsidRDefault="00F17772" w:rsidP="00F17772">
                  <w:pPr>
                    <w:pStyle w:val="TAH"/>
                    <w:rPr>
                      <w:rFonts w:cs="Arial"/>
                      <w:i/>
                      <w:iCs/>
                      <w:lang w:eastAsia="ja-JP"/>
                    </w:rPr>
                  </w:pPr>
                  <w:r w:rsidRPr="001D386E">
                    <w:rPr>
                      <w:rFonts w:cs="Arial"/>
                      <w:lang w:eastAsia="ja-JP"/>
                    </w:rPr>
                    <w:t>Parameter description</w:t>
                  </w:r>
                </w:p>
              </w:tc>
              <w:tc>
                <w:tcPr>
                  <w:tcW w:w="567" w:type="dxa"/>
                  <w:tcBorders>
                    <w:left w:val="single" w:sz="4" w:space="0" w:color="auto"/>
                    <w:bottom w:val="single" w:sz="4" w:space="0" w:color="auto"/>
                    <w:right w:val="single" w:sz="4" w:space="0" w:color="auto"/>
                  </w:tcBorders>
                  <w:shd w:val="clear" w:color="auto" w:fill="auto"/>
                  <w:vAlign w:val="center"/>
                </w:tcPr>
                <w:p w14:paraId="030496F2" w14:textId="77777777" w:rsidR="00F17772" w:rsidRPr="001D386E" w:rsidRDefault="00F17772" w:rsidP="00F17772">
                  <w:pPr>
                    <w:pStyle w:val="TAH"/>
                    <w:rPr>
                      <w:rFonts w:cs="Arial"/>
                      <w:lang w:eastAsia="ja-JP"/>
                    </w:rPr>
                  </w:pPr>
                  <w:r w:rsidRPr="001D386E">
                    <w:rPr>
                      <w:rFonts w:cs="Arial"/>
                      <w:lang w:eastAsia="ja-JP"/>
                    </w:rPr>
                    <w:t>Unit</w:t>
                  </w:r>
                </w:p>
              </w:tc>
              <w:tc>
                <w:tcPr>
                  <w:tcW w:w="3595" w:type="dxa"/>
                  <w:tcBorders>
                    <w:left w:val="single" w:sz="4" w:space="0" w:color="auto"/>
                    <w:bottom w:val="single" w:sz="4" w:space="0" w:color="auto"/>
                    <w:right w:val="single" w:sz="4" w:space="0" w:color="auto"/>
                  </w:tcBorders>
                  <w:shd w:val="clear" w:color="auto" w:fill="auto"/>
                  <w:vAlign w:val="center"/>
                </w:tcPr>
                <w:p w14:paraId="621F74B7" w14:textId="77777777" w:rsidR="00F17772" w:rsidRPr="001D386E" w:rsidRDefault="00F17772" w:rsidP="00F17772">
                  <w:pPr>
                    <w:pStyle w:val="TAH"/>
                    <w:rPr>
                      <w:rFonts w:cs="Arial"/>
                      <w:lang w:eastAsia="ja-JP"/>
                    </w:rPr>
                  </w:pPr>
                  <w:r w:rsidRPr="001D386E">
                    <w:rPr>
                      <w:rFonts w:cs="Arial"/>
                      <w:lang w:eastAsia="ja-JP"/>
                    </w:rPr>
                    <w:t>Limit (NOTE 1)</w:t>
                  </w:r>
                </w:p>
              </w:tc>
              <w:tc>
                <w:tcPr>
                  <w:tcW w:w="1392" w:type="dxa"/>
                  <w:tcBorders>
                    <w:left w:val="single" w:sz="4" w:space="0" w:color="auto"/>
                    <w:bottom w:val="single" w:sz="4" w:space="0" w:color="auto"/>
                    <w:right w:val="single" w:sz="4" w:space="0" w:color="auto"/>
                  </w:tcBorders>
                  <w:shd w:val="clear" w:color="auto" w:fill="auto"/>
                  <w:vAlign w:val="center"/>
                </w:tcPr>
                <w:p w14:paraId="6BCD702A" w14:textId="77777777" w:rsidR="00F17772" w:rsidRPr="001D386E" w:rsidRDefault="00F17772" w:rsidP="00F17772">
                  <w:pPr>
                    <w:pStyle w:val="TAH"/>
                    <w:rPr>
                      <w:rFonts w:cs="Arial"/>
                      <w:lang w:eastAsia="ja-JP"/>
                    </w:rPr>
                  </w:pPr>
                  <w:r w:rsidRPr="001D386E">
                    <w:rPr>
                      <w:rFonts w:cs="Arial"/>
                      <w:lang w:eastAsia="ja-JP"/>
                    </w:rPr>
                    <w:t>Applicable Frequencies</w:t>
                  </w:r>
                </w:p>
              </w:tc>
            </w:tr>
            <w:tr w:rsidR="00F17772" w:rsidRPr="001D386E" w14:paraId="5BA0F5C5" w14:textId="77777777" w:rsidTr="0038504B">
              <w:trPr>
                <w:trHeight w:val="467"/>
                <w:jc w:val="center"/>
              </w:trPr>
              <w:tc>
                <w:tcPr>
                  <w:tcW w:w="1324" w:type="dxa"/>
                  <w:tcBorders>
                    <w:top w:val="single" w:sz="4" w:space="0" w:color="auto"/>
                    <w:bottom w:val="single" w:sz="4" w:space="0" w:color="auto"/>
                    <w:right w:val="single" w:sz="4" w:space="0" w:color="auto"/>
                  </w:tcBorders>
                  <w:shd w:val="clear" w:color="auto" w:fill="auto"/>
                  <w:vAlign w:val="center"/>
                </w:tcPr>
                <w:p w14:paraId="2BB04D1A" w14:textId="77777777" w:rsidR="00F17772" w:rsidRPr="001D386E" w:rsidRDefault="00F17772" w:rsidP="00F17772">
                  <w:pPr>
                    <w:pStyle w:val="TAH"/>
                    <w:rPr>
                      <w:rFonts w:cs="Arial"/>
                      <w:lang w:eastAsia="ja-JP"/>
                    </w:rPr>
                  </w:pPr>
                  <w:r w:rsidRPr="001D386E">
                    <w:rPr>
                      <w:rFonts w:cs="Arial"/>
                      <w:lang w:eastAsia="ja-JP"/>
                    </w:rPr>
                    <w:t>General</w:t>
                  </w:r>
                </w:p>
              </w:tc>
              <w:tc>
                <w:tcPr>
                  <w:tcW w:w="567" w:type="dxa"/>
                  <w:tcBorders>
                    <w:top w:val="single" w:sz="4" w:space="0" w:color="auto"/>
                    <w:left w:val="single" w:sz="4" w:space="0" w:color="auto"/>
                    <w:bottom w:val="single" w:sz="4" w:space="0" w:color="auto"/>
                    <w:right w:val="single" w:sz="4" w:space="0" w:color="auto"/>
                  </w:tcBorders>
                  <w:vAlign w:val="center"/>
                </w:tcPr>
                <w:p w14:paraId="258AAB53" w14:textId="77777777" w:rsidR="00F17772" w:rsidRPr="001D386E" w:rsidRDefault="00F17772" w:rsidP="00F17772">
                  <w:pPr>
                    <w:pStyle w:val="TAC"/>
                    <w:rPr>
                      <w:rFonts w:cs="Arial"/>
                      <w:lang w:eastAsia="ja-JP"/>
                    </w:rPr>
                  </w:pPr>
                  <w:r w:rsidRPr="001D386E">
                    <w:rPr>
                      <w:rFonts w:cs="Arial"/>
                      <w:lang w:eastAsia="ja-JP"/>
                    </w:rPr>
                    <w:t>dB</w:t>
                  </w:r>
                </w:p>
              </w:tc>
              <w:tc>
                <w:tcPr>
                  <w:tcW w:w="3595" w:type="dxa"/>
                  <w:tcBorders>
                    <w:top w:val="single" w:sz="4" w:space="0" w:color="auto"/>
                    <w:left w:val="single" w:sz="4" w:space="0" w:color="auto"/>
                    <w:bottom w:val="single" w:sz="4" w:space="0" w:color="auto"/>
                    <w:right w:val="single" w:sz="4" w:space="0" w:color="auto"/>
                  </w:tcBorders>
                  <w:vAlign w:val="center"/>
                </w:tcPr>
                <w:p w14:paraId="53DB5090"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1FAE941C"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0774A9F3"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1392" w:type="dxa"/>
                  <w:tcBorders>
                    <w:top w:val="single" w:sz="4" w:space="0" w:color="auto"/>
                    <w:left w:val="single" w:sz="4" w:space="0" w:color="auto"/>
                    <w:bottom w:val="single" w:sz="4" w:space="0" w:color="auto"/>
                    <w:right w:val="single" w:sz="4" w:space="0" w:color="auto"/>
                  </w:tcBorders>
                  <w:vAlign w:val="center"/>
                </w:tcPr>
                <w:p w14:paraId="21A89676" w14:textId="77777777" w:rsidR="00F17772" w:rsidRPr="001D386E" w:rsidRDefault="00F17772" w:rsidP="00F17772">
                  <w:pPr>
                    <w:pStyle w:val="TAC"/>
                    <w:rPr>
                      <w:rFonts w:cs="Arial"/>
                      <w:lang w:eastAsia="ja-JP"/>
                    </w:rPr>
                  </w:pPr>
                  <w:r w:rsidRPr="001D386E">
                    <w:rPr>
                      <w:rFonts w:cs="Arial"/>
                      <w:lang w:eastAsia="ja-JP"/>
                    </w:rPr>
                    <w:t>Any non-allocated (NOTE 2)</w:t>
                  </w:r>
                </w:p>
              </w:tc>
            </w:tr>
          </w:tbl>
          <w:p w14:paraId="52133ACE" w14:textId="59AC95C6" w:rsidR="00F17772" w:rsidRPr="003125A2" w:rsidRDefault="00F17772" w:rsidP="00F17772">
            <w:pPr>
              <w:keepNext/>
              <w:jc w:val="both"/>
              <w:rPr>
                <w:bCs/>
              </w:rPr>
            </w:pPr>
          </w:p>
        </w:tc>
      </w:tr>
      <w:tr w:rsidR="00F17772" w14:paraId="6014E06D" w14:textId="77777777" w:rsidTr="00F17772">
        <w:trPr>
          <w:trHeight w:val="468"/>
        </w:trPr>
        <w:tc>
          <w:tcPr>
            <w:tcW w:w="1283" w:type="dxa"/>
          </w:tcPr>
          <w:p w14:paraId="4995BEF7" w14:textId="54596A25" w:rsidR="00F17772" w:rsidRPr="00606BA7" w:rsidRDefault="00F17772" w:rsidP="00F17772">
            <w:pPr>
              <w:spacing w:before="120" w:after="120"/>
            </w:pPr>
            <w:r w:rsidRPr="00F17772">
              <w:t>R4- 211421</w:t>
            </w:r>
            <w:r>
              <w:t>7</w:t>
            </w:r>
          </w:p>
        </w:tc>
        <w:tc>
          <w:tcPr>
            <w:tcW w:w="1244" w:type="dxa"/>
          </w:tcPr>
          <w:p w14:paraId="10CBE4FF" w14:textId="35AD21AE" w:rsidR="00F17772" w:rsidRDefault="00F17772" w:rsidP="00F17772">
            <w:pPr>
              <w:spacing w:before="120" w:after="120"/>
            </w:pPr>
            <w:r w:rsidRPr="000C798B">
              <w:t>Huawei, HiSilicon</w:t>
            </w:r>
          </w:p>
        </w:tc>
        <w:tc>
          <w:tcPr>
            <w:tcW w:w="7104" w:type="dxa"/>
          </w:tcPr>
          <w:p w14:paraId="2D60159C" w14:textId="77777777" w:rsidR="00C06A26" w:rsidRDefault="00C06A26" w:rsidP="00C06A26">
            <w:pPr>
              <w:rPr>
                <w:b/>
              </w:rPr>
            </w:pPr>
            <w:r w:rsidRPr="00377C12">
              <w:rPr>
                <w:b/>
              </w:rPr>
              <w:t xml:space="preserve">Proposal 1: The existing RB power dynamic range requirements </w:t>
            </w:r>
            <w:r>
              <w:rPr>
                <w:b/>
              </w:rPr>
              <w:t xml:space="preserve">are applicable </w:t>
            </w:r>
            <w:r w:rsidRPr="00377C12">
              <w:rPr>
                <w:b/>
              </w:rPr>
              <w:t>for both QPSK and 16QAM. There is no need to change the wording of the current BS RF specifications, nor add a</w:t>
            </w:r>
            <w:r>
              <w:rPr>
                <w:b/>
              </w:rPr>
              <w:t>n</w:t>
            </w:r>
            <w:r w:rsidRPr="00377C12">
              <w:rPr>
                <w:b/>
              </w:rPr>
              <w:t>y new test cases for 16QAM.</w:t>
            </w:r>
          </w:p>
          <w:p w14:paraId="5A29C209" w14:textId="77777777" w:rsidR="00C06A26" w:rsidRPr="00376283" w:rsidRDefault="00C06A26" w:rsidP="00C06A26">
            <w:pPr>
              <w:rPr>
                <w:b/>
                <w:color w:val="000000" w:themeColor="text1"/>
                <w:lang w:val="en-US" w:eastAsia="zh-CN"/>
              </w:rPr>
            </w:pPr>
            <w:r w:rsidRPr="00376283">
              <w:rPr>
                <w:b/>
                <w:color w:val="000000" w:themeColor="text1"/>
                <w:lang w:val="en-US" w:eastAsia="zh-CN"/>
              </w:rPr>
              <w:t xml:space="preserve">Proposal 2: </w:t>
            </w:r>
            <w:r>
              <w:rPr>
                <w:b/>
                <w:color w:val="000000" w:themeColor="text1"/>
                <w:lang w:val="en-US" w:eastAsia="zh-CN"/>
              </w:rPr>
              <w:t>Set the EVM limit of 16QAM to 12.5% and a</w:t>
            </w:r>
            <w:r w:rsidRPr="00376283">
              <w:rPr>
                <w:b/>
                <w:color w:val="000000" w:themeColor="text1"/>
                <w:lang w:val="en-US" w:eastAsia="zh-CN"/>
              </w:rPr>
              <w:t xml:space="preserve">dd notes to the rated output power declarations to allow </w:t>
            </w:r>
            <w:r>
              <w:rPr>
                <w:b/>
                <w:color w:val="000000" w:themeColor="text1"/>
                <w:lang w:val="en-US" w:eastAsia="zh-CN"/>
              </w:rPr>
              <w:t xml:space="preserve">optional </w:t>
            </w:r>
            <w:r w:rsidRPr="00376283">
              <w:rPr>
                <w:b/>
                <w:color w:val="000000" w:themeColor="text1"/>
                <w:lang w:val="en-US" w:eastAsia="zh-CN"/>
              </w:rPr>
              <w:t>back-off for NB-IoT 16QAM DL operation in standalone mode.</w:t>
            </w:r>
          </w:p>
          <w:p w14:paraId="791CC740" w14:textId="67F9FAE7" w:rsidR="00F17772" w:rsidRPr="00C06A26" w:rsidRDefault="00C06A26" w:rsidP="00C06A26">
            <w:pPr>
              <w:rPr>
                <w:b/>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3</w:t>
            </w:r>
            <w:r w:rsidRPr="00376283">
              <w:rPr>
                <w:b/>
                <w:color w:val="000000" w:themeColor="text1"/>
                <w:lang w:val="en-US" w:eastAsia="zh-CN"/>
              </w:rPr>
              <w:t xml:space="preserve">: </w:t>
            </w:r>
            <w:r>
              <w:rPr>
                <w:b/>
                <w:color w:val="000000" w:themeColor="text1"/>
                <w:lang w:val="en-US" w:eastAsia="zh-CN"/>
              </w:rPr>
              <w:t>It is unnecessary to add 16QAM FRCs for NB-IoT BS dynamic range tests.</w:t>
            </w:r>
          </w:p>
        </w:tc>
      </w:tr>
      <w:tr w:rsidR="000C798B" w14:paraId="67E5F5EB" w14:textId="77777777" w:rsidTr="00F17772">
        <w:trPr>
          <w:trHeight w:val="468"/>
        </w:trPr>
        <w:tc>
          <w:tcPr>
            <w:tcW w:w="1283" w:type="dxa"/>
          </w:tcPr>
          <w:p w14:paraId="2E15C245" w14:textId="73C39C25" w:rsidR="000C798B" w:rsidRPr="00606BA7" w:rsidRDefault="000C798B" w:rsidP="00C06A26">
            <w:pPr>
              <w:spacing w:before="120" w:after="120"/>
            </w:pPr>
            <w:r w:rsidRPr="000C798B">
              <w:t>R4- 211</w:t>
            </w:r>
            <w:r w:rsidR="00C06A26">
              <w:t>4</w:t>
            </w:r>
            <w:r w:rsidRPr="000C798B">
              <w:t>2</w:t>
            </w:r>
            <w:r w:rsidR="00C06A26">
              <w:t>18</w:t>
            </w:r>
          </w:p>
        </w:tc>
        <w:tc>
          <w:tcPr>
            <w:tcW w:w="1244" w:type="dxa"/>
          </w:tcPr>
          <w:p w14:paraId="13CAA630" w14:textId="13A2B333" w:rsidR="000C798B" w:rsidRDefault="00C06A26" w:rsidP="003125A2">
            <w:pPr>
              <w:spacing w:before="120" w:after="120"/>
            </w:pPr>
            <w:r>
              <w:t>Huawei, Ericsson</w:t>
            </w:r>
          </w:p>
        </w:tc>
        <w:tc>
          <w:tcPr>
            <w:tcW w:w="7104" w:type="dxa"/>
          </w:tcPr>
          <w:p w14:paraId="0780C90D" w14:textId="77777777" w:rsidR="00C06A26" w:rsidRPr="00FF3EEC" w:rsidRDefault="00C06A26" w:rsidP="00C06A26">
            <w:pPr>
              <w:rPr>
                <w:kern w:val="2"/>
                <w:lang w:eastAsia="zh-CN"/>
              </w:rPr>
            </w:pPr>
            <w:r w:rsidRPr="00FF3EEC">
              <w:rPr>
                <w:kern w:val="2"/>
                <w:lang w:eastAsia="zh-CN"/>
              </w:rPr>
              <w:t>The Rel-1</w:t>
            </w:r>
            <w:r>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Pr>
                <w:kern w:val="2"/>
                <w:lang w:eastAsia="zh-CN"/>
              </w:rPr>
              <w:t xml:space="preserve"> and LTE-MTC</w:t>
            </w:r>
            <w:r w:rsidRPr="00FF3EEC">
              <w:rPr>
                <w:kern w:val="2"/>
                <w:lang w:eastAsia="zh-CN"/>
              </w:rPr>
              <w:t xml:space="preserve"> </w:t>
            </w:r>
            <w:r>
              <w:rPr>
                <w:kern w:val="2"/>
                <w:lang w:eastAsia="zh-CN"/>
              </w:rPr>
              <w:t>WI was approved at RAN#86 and updated at RAN#88e</w:t>
            </w:r>
            <w:r w:rsidRPr="00FF3EEC">
              <w:rPr>
                <w:kern w:val="2"/>
                <w:lang w:eastAsia="zh-CN"/>
              </w:rPr>
              <w:t xml:space="preserve">, with </w:t>
            </w:r>
            <w:r>
              <w:rPr>
                <w:kern w:val="2"/>
                <w:lang w:eastAsia="zh-CN"/>
              </w:rPr>
              <w:t xml:space="preserve">RAN1 completion due by June 2021 (RAN#91) and overall </w:t>
            </w:r>
            <w:r w:rsidRPr="00FF3EEC">
              <w:rPr>
                <w:kern w:val="2"/>
                <w:lang w:eastAsia="zh-CN"/>
              </w:rPr>
              <w:t xml:space="preserve">core part completion due by </w:t>
            </w:r>
            <w:r>
              <w:rPr>
                <w:kern w:val="2"/>
                <w:lang w:eastAsia="zh-CN"/>
              </w:rPr>
              <w:t>September 2021 (RAN#92</w:t>
            </w:r>
            <w:r w:rsidRPr="00FF3EEC">
              <w:rPr>
                <w:kern w:val="2"/>
                <w:lang w:eastAsia="zh-CN"/>
              </w:rPr>
              <w:t>).</w:t>
            </w:r>
            <w:r>
              <w:rPr>
                <w:kern w:val="2"/>
                <w:lang w:eastAsia="zh-CN"/>
              </w:rPr>
              <w:t xml:space="preserve"> In RAN#92e, the TU and WID were updated [1][2].</w:t>
            </w:r>
          </w:p>
          <w:p w14:paraId="60564019" w14:textId="0BE3D153" w:rsidR="000C798B" w:rsidRPr="00C06A26" w:rsidRDefault="00C06A26" w:rsidP="00C06A26">
            <w:pPr>
              <w:rPr>
                <w:lang w:eastAsia="zh-CN"/>
              </w:rPr>
            </w:pPr>
            <w:r w:rsidRPr="00FF3EEC">
              <w:rPr>
                <w:kern w:val="2"/>
                <w:lang w:eastAsia="zh-CN"/>
              </w:rPr>
              <w:t>This contribution presents the rapporteurs</w:t>
            </w:r>
            <w:r>
              <w:rPr>
                <w:kern w:val="2"/>
                <w:lang w:eastAsia="zh-CN"/>
              </w:rPr>
              <w:t>’</w:t>
            </w:r>
            <w:r w:rsidRPr="00FF3EEC">
              <w:rPr>
                <w:kern w:val="2"/>
                <w:lang w:eastAsia="zh-CN"/>
              </w:rPr>
              <w:t xml:space="preserve"> work</w:t>
            </w:r>
            <w:r>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Pr>
                <w:kern w:val="2"/>
                <w:lang w:eastAsia="zh-CN"/>
              </w:rPr>
              <w:t xml:space="preserve"> Note that there may be changes in the proposed </w:t>
            </w:r>
            <w:r w:rsidRPr="00486822">
              <w:rPr>
                <w:kern w:val="2"/>
                <w:lang w:eastAsia="zh-CN"/>
              </w:rPr>
              <w:t>work</w:t>
            </w:r>
            <w:r>
              <w:rPr>
                <w:kern w:val="2"/>
                <w:lang w:eastAsia="zh-CN"/>
              </w:rPr>
              <w:t xml:space="preserve"> </w:t>
            </w:r>
            <w:r w:rsidRPr="00486822">
              <w:rPr>
                <w:kern w:val="2"/>
                <w:lang w:eastAsia="zh-CN"/>
              </w:rPr>
              <w:t xml:space="preserve">plan </w:t>
            </w:r>
            <w:r>
              <w:rPr>
                <w:kern w:val="2"/>
                <w:lang w:eastAsia="zh-CN"/>
              </w:rPr>
              <w:t>due to schedule updates in the responsible working groups</w:t>
            </w:r>
            <w:r w:rsidRPr="00486822">
              <w:rPr>
                <w:kern w:val="2"/>
                <w:lang w:eastAsia="zh-CN"/>
              </w:rPr>
              <w:t>.</w:t>
            </w:r>
          </w:p>
        </w:tc>
      </w:tr>
      <w:tr w:rsidR="004A43D6" w14:paraId="198CF86A" w14:textId="77777777" w:rsidTr="00F17772">
        <w:trPr>
          <w:trHeight w:val="468"/>
        </w:trPr>
        <w:tc>
          <w:tcPr>
            <w:tcW w:w="1283" w:type="dxa"/>
          </w:tcPr>
          <w:p w14:paraId="5B9500F7" w14:textId="320E6193" w:rsidR="004A43D6" w:rsidRPr="00C06A26" w:rsidRDefault="004A43D6" w:rsidP="004A43D6">
            <w:pPr>
              <w:spacing w:before="120" w:after="120"/>
            </w:pPr>
            <w:r w:rsidRPr="00C06A26">
              <w:t>R4-211434</w:t>
            </w:r>
            <w:r>
              <w:t>5</w:t>
            </w:r>
          </w:p>
        </w:tc>
        <w:tc>
          <w:tcPr>
            <w:tcW w:w="1244" w:type="dxa"/>
          </w:tcPr>
          <w:p w14:paraId="7E52D985" w14:textId="49992328" w:rsidR="004A43D6" w:rsidRDefault="004A43D6" w:rsidP="004A43D6">
            <w:pPr>
              <w:spacing w:before="120" w:after="120"/>
            </w:pPr>
            <w:r>
              <w:t>Ericsson</w:t>
            </w:r>
          </w:p>
        </w:tc>
        <w:tc>
          <w:tcPr>
            <w:tcW w:w="7104" w:type="dxa"/>
          </w:tcPr>
          <w:p w14:paraId="15B58AA3" w14:textId="77777777" w:rsidR="004A43D6" w:rsidRDefault="004A43D6" w:rsidP="004A43D6">
            <w:pPr>
              <w:rPr>
                <w:b/>
                <w:bCs/>
                <w:lang w:eastAsia="zh-CN"/>
              </w:rPr>
            </w:pPr>
            <w:r w:rsidRPr="007C6531">
              <w:rPr>
                <w:b/>
                <w:bCs/>
                <w:lang w:eastAsia="zh-CN"/>
              </w:rPr>
              <w:t>Proposal-</w:t>
            </w:r>
            <w:r>
              <w:rPr>
                <w:b/>
                <w:bCs/>
                <w:lang w:eastAsia="zh-CN"/>
              </w:rPr>
              <w:t>1</w:t>
            </w:r>
            <w:r w:rsidRPr="007C6531">
              <w:rPr>
                <w:b/>
                <w:bCs/>
                <w:lang w:eastAsia="zh-CN"/>
              </w:rPr>
              <w:t xml:space="preserve">: </w:t>
            </w:r>
            <w:r>
              <w:rPr>
                <w:b/>
                <w:bCs/>
                <w:lang w:eastAsia="zh-CN"/>
              </w:rPr>
              <w:t>Adding 16QAM support on EVM fo TX signal quality for NB.</w:t>
            </w:r>
          </w:p>
          <w:p w14:paraId="70943D25" w14:textId="77777777" w:rsidR="004A43D6" w:rsidRDefault="004A43D6" w:rsidP="004A43D6">
            <w:pPr>
              <w:rPr>
                <w:b/>
                <w:bCs/>
                <w:lang w:eastAsia="zh-CN"/>
              </w:rPr>
            </w:pPr>
            <w:r w:rsidRPr="002B5580">
              <w:rPr>
                <w:b/>
                <w:bCs/>
                <w:lang w:eastAsia="zh-CN"/>
              </w:rPr>
              <w:t>Observation#1: There should be no coverage impact on legacy NB-IoT device due to the 16QAM introduction.</w:t>
            </w:r>
          </w:p>
          <w:p w14:paraId="01FA9B8C" w14:textId="77777777" w:rsidR="004A43D6" w:rsidRDefault="004A43D6" w:rsidP="004A43D6">
            <w:pPr>
              <w:rPr>
                <w:b/>
                <w:bCs/>
                <w:lang w:eastAsia="zh-CN"/>
              </w:rPr>
            </w:pPr>
            <w:r w:rsidRPr="002B5580">
              <w:rPr>
                <w:b/>
                <w:bCs/>
                <w:lang w:eastAsia="zh-CN"/>
              </w:rPr>
              <w:t>Observation#</w:t>
            </w:r>
            <w:r>
              <w:rPr>
                <w:b/>
                <w:bCs/>
                <w:lang w:eastAsia="zh-CN"/>
              </w:rPr>
              <w:t>2</w:t>
            </w:r>
            <w:r w:rsidRPr="002B5580">
              <w:rPr>
                <w:b/>
                <w:bCs/>
                <w:lang w:eastAsia="zh-CN"/>
              </w:rPr>
              <w:t xml:space="preserve">: 16QAM </w:t>
            </w:r>
            <w:r>
              <w:rPr>
                <w:b/>
                <w:bCs/>
                <w:lang w:eastAsia="zh-CN"/>
              </w:rPr>
              <w:t xml:space="preserve">should be considered in </w:t>
            </w:r>
            <w:r w:rsidRPr="00A95221">
              <w:rPr>
                <w:b/>
                <w:bCs/>
                <w:lang w:eastAsia="zh-CN"/>
              </w:rPr>
              <w:t>BS manufacture needs to declare the guard band support for 5MHz channel</w:t>
            </w:r>
            <w:r w:rsidRPr="002B5580">
              <w:rPr>
                <w:b/>
                <w:bCs/>
                <w:lang w:eastAsia="zh-CN"/>
              </w:rPr>
              <w:t>.</w:t>
            </w:r>
          </w:p>
          <w:p w14:paraId="062DFAF1" w14:textId="77777777" w:rsidR="004A43D6" w:rsidRPr="002B5580" w:rsidRDefault="004A43D6" w:rsidP="004A43D6">
            <w:pPr>
              <w:rPr>
                <w:b/>
                <w:bCs/>
                <w:lang w:eastAsia="zh-CN"/>
              </w:rPr>
            </w:pPr>
            <w:r w:rsidRPr="002B5580">
              <w:rPr>
                <w:b/>
                <w:bCs/>
                <w:lang w:eastAsia="zh-CN"/>
              </w:rPr>
              <w:lastRenderedPageBreak/>
              <w:t>Proposal-</w:t>
            </w:r>
            <w:r>
              <w:rPr>
                <w:b/>
                <w:bCs/>
                <w:lang w:eastAsia="zh-CN"/>
              </w:rPr>
              <w:t>2</w:t>
            </w:r>
            <w:r w:rsidRPr="002B5580">
              <w:rPr>
                <w:b/>
                <w:bCs/>
                <w:lang w:eastAsia="zh-CN"/>
              </w:rPr>
              <w:t>:</w:t>
            </w:r>
            <w:r>
              <w:rPr>
                <w:b/>
                <w:bCs/>
                <w:lang w:eastAsia="zh-CN"/>
              </w:rPr>
              <w:t>A</w:t>
            </w:r>
            <w:r w:rsidRPr="002B5580">
              <w:rPr>
                <w:b/>
                <w:bCs/>
                <w:lang w:eastAsia="zh-CN"/>
              </w:rPr>
              <w:t xml:space="preserve">llow the power boosting of 6dB </w:t>
            </w:r>
            <w:r>
              <w:rPr>
                <w:b/>
                <w:bCs/>
                <w:lang w:eastAsia="zh-CN"/>
              </w:rPr>
              <w:t xml:space="preserve">for </w:t>
            </w:r>
            <w:r w:rsidRPr="008D6BC8">
              <w:rPr>
                <w:b/>
                <w:bCs/>
                <w:lang w:eastAsia="zh-CN"/>
              </w:rPr>
              <w:t>NB-IoT carrier signal mixing the QPSK tone and 16QAM</w:t>
            </w:r>
            <w:r>
              <w:rPr>
                <w:b/>
                <w:bCs/>
                <w:lang w:eastAsia="zh-CN"/>
              </w:rPr>
              <w:t xml:space="preserve"> tone wih </w:t>
            </w:r>
            <w:r w:rsidRPr="002B5580">
              <w:rPr>
                <w:b/>
                <w:bCs/>
                <w:lang w:eastAsia="zh-CN"/>
              </w:rPr>
              <w:t xml:space="preserve">with in-band </w:t>
            </w:r>
            <w:r>
              <w:rPr>
                <w:b/>
                <w:bCs/>
                <w:lang w:eastAsia="zh-CN"/>
              </w:rPr>
              <w:t xml:space="preserve">and guard band </w:t>
            </w:r>
            <w:r w:rsidRPr="002B5580">
              <w:rPr>
                <w:b/>
                <w:bCs/>
                <w:lang w:eastAsia="zh-CN"/>
              </w:rPr>
              <w:t xml:space="preserve">operation for a LTE and NR carrier. </w:t>
            </w:r>
          </w:p>
          <w:p w14:paraId="2D00A20E" w14:textId="77777777" w:rsidR="004A43D6" w:rsidRPr="00702B21" w:rsidRDefault="004A43D6" w:rsidP="004A43D6">
            <w:pPr>
              <w:rPr>
                <w:b/>
                <w:bCs/>
                <w:lang w:eastAsia="zh-CN"/>
              </w:rPr>
            </w:pPr>
            <w:r w:rsidRPr="00702B21">
              <w:rPr>
                <w:b/>
                <w:bCs/>
                <w:lang w:eastAsia="zh-CN"/>
              </w:rPr>
              <w:t>Proposal-</w:t>
            </w:r>
            <w:r>
              <w:rPr>
                <w:b/>
                <w:bCs/>
                <w:lang w:eastAsia="zh-CN"/>
              </w:rPr>
              <w:t>3</w:t>
            </w:r>
            <w:r w:rsidRPr="00702B21">
              <w:rPr>
                <w:b/>
                <w:bCs/>
                <w:lang w:eastAsia="zh-CN"/>
              </w:rPr>
              <w:t xml:space="preserve">: </w:t>
            </w:r>
            <w:r w:rsidRPr="002D13C7">
              <w:rPr>
                <w:b/>
                <w:bCs/>
                <w:lang w:eastAsia="zh-CN"/>
              </w:rPr>
              <w:t xml:space="preserve">Considering 16QAM is supported </w:t>
            </w:r>
            <w:r>
              <w:rPr>
                <w:b/>
                <w:bCs/>
                <w:lang w:eastAsia="zh-CN"/>
              </w:rPr>
              <w:t>starting from</w:t>
            </w:r>
            <w:r w:rsidRPr="002D13C7">
              <w:rPr>
                <w:b/>
                <w:bCs/>
                <w:lang w:eastAsia="zh-CN"/>
              </w:rPr>
              <w:t xml:space="preserve"> 3 tones, existing dynamic range requirement for QPSK and 1 tone is stringent enough</w:t>
            </w:r>
            <w:r>
              <w:rPr>
                <w:b/>
                <w:bCs/>
                <w:lang w:eastAsia="zh-CN"/>
              </w:rPr>
              <w:t xml:space="preserve"> and there is no need to introduce 16 QAM FRC for BS dynamic range.</w:t>
            </w:r>
          </w:p>
          <w:p w14:paraId="4B6FC2B2" w14:textId="77777777" w:rsidR="004A43D6" w:rsidRPr="00FE00AC" w:rsidRDefault="004A43D6" w:rsidP="004A43D6">
            <w:pPr>
              <w:rPr>
                <w:b/>
                <w:bCs/>
                <w:lang w:eastAsia="zh-CN"/>
              </w:rPr>
            </w:pPr>
          </w:p>
        </w:tc>
      </w:tr>
      <w:tr w:rsidR="004A43D6" w14:paraId="21C089A0" w14:textId="77777777" w:rsidTr="00F17772">
        <w:trPr>
          <w:trHeight w:val="468"/>
        </w:trPr>
        <w:tc>
          <w:tcPr>
            <w:tcW w:w="1283" w:type="dxa"/>
          </w:tcPr>
          <w:p w14:paraId="0789BA1E" w14:textId="43E4A285" w:rsidR="004A43D6" w:rsidRPr="00C06A26" w:rsidRDefault="004A43D6" w:rsidP="004A43D6">
            <w:pPr>
              <w:spacing w:before="120" w:after="120"/>
            </w:pPr>
            <w:r w:rsidRPr="00C06A26">
              <w:lastRenderedPageBreak/>
              <w:t>R4-211434</w:t>
            </w:r>
            <w:r>
              <w:t>6</w:t>
            </w:r>
          </w:p>
        </w:tc>
        <w:tc>
          <w:tcPr>
            <w:tcW w:w="1244" w:type="dxa"/>
          </w:tcPr>
          <w:p w14:paraId="49B5C62C" w14:textId="2B50203E" w:rsidR="004A43D6" w:rsidRDefault="004A43D6" w:rsidP="004A43D6">
            <w:pPr>
              <w:spacing w:before="120" w:after="120"/>
            </w:pPr>
            <w:r>
              <w:t>Ericsson</w:t>
            </w:r>
          </w:p>
        </w:tc>
        <w:tc>
          <w:tcPr>
            <w:tcW w:w="7104" w:type="dxa"/>
          </w:tcPr>
          <w:p w14:paraId="2B62115B" w14:textId="77777777" w:rsidR="004A43D6" w:rsidRPr="00260E91" w:rsidRDefault="004A43D6" w:rsidP="004A43D6">
            <w:pPr>
              <w:rPr>
                <w:b/>
                <w:bCs/>
                <w:lang w:eastAsia="zh-CN"/>
              </w:rPr>
            </w:pPr>
            <w:r w:rsidRPr="00260E91">
              <w:rPr>
                <w:b/>
                <w:bCs/>
                <w:lang w:eastAsia="zh-CN"/>
              </w:rPr>
              <w:t xml:space="preserve">Observation: The first item in general IBE requirement formula decide the IBE requirement for legacy NB-IoT device and when legacy NB-IoT device coexist with NB-IoT device with 16QAM capability, the legacy NB-IoT device dominates the noise emission at the non-allocated tones. </w:t>
            </w:r>
          </w:p>
          <w:p w14:paraId="5D806571" w14:textId="071BF5BB" w:rsidR="004A43D6" w:rsidRPr="007C6531" w:rsidRDefault="004A43D6" w:rsidP="004A43D6">
            <w:pPr>
              <w:rPr>
                <w:b/>
                <w:bCs/>
                <w:lang w:eastAsia="zh-CN"/>
              </w:rPr>
            </w:pPr>
            <w:r w:rsidRPr="00260E91">
              <w:rPr>
                <w:b/>
                <w:bCs/>
                <w:lang w:eastAsia="zh-CN"/>
              </w:rPr>
              <w:t xml:space="preserve">Proposal: Only consider </w:t>
            </w:r>
            <w:r>
              <w:rPr>
                <w:b/>
                <w:bCs/>
                <w:lang w:eastAsia="zh-CN"/>
              </w:rPr>
              <w:t>u</w:t>
            </w:r>
            <w:r w:rsidRPr="00260E91">
              <w:rPr>
                <w:b/>
                <w:bCs/>
                <w:lang w:eastAsia="zh-CN"/>
              </w:rPr>
              <w:t>pdat</w:t>
            </w:r>
            <w:r>
              <w:rPr>
                <w:b/>
                <w:bCs/>
                <w:lang w:eastAsia="zh-CN"/>
              </w:rPr>
              <w:t>ing</w:t>
            </w:r>
            <w:r w:rsidRPr="00260E91">
              <w:rPr>
                <w:b/>
                <w:bCs/>
                <w:lang w:eastAsia="zh-CN"/>
              </w:rPr>
              <w:t xml:space="preserve"> the second item of the IBE requirement with different modulation schemes.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073997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12810">
        <w:rPr>
          <w:sz w:val="24"/>
          <w:szCs w:val="16"/>
        </w:rPr>
        <w:t xml:space="preserve"> BS RF Requirements</w:t>
      </w:r>
    </w:p>
    <w:p w14:paraId="4D0C193B" w14:textId="3C01E179"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C12810">
        <w:rPr>
          <w:i/>
          <w:color w:val="0070C0"/>
          <w:lang w:val="en-US" w:eastAsia="zh-CN"/>
        </w:rPr>
        <w:t xml:space="preserve"> </w:t>
      </w:r>
      <w:r w:rsidR="006E5523" w:rsidRPr="0072401D">
        <w:rPr>
          <w:color w:val="000000" w:themeColor="text1"/>
          <w:lang w:val="en-US" w:eastAsia="zh-CN"/>
        </w:rPr>
        <w:t>The impact to BS RF requirements in support of 16QAM are discussed</w:t>
      </w:r>
      <w:r w:rsidR="002B14D4" w:rsidRPr="0072401D">
        <w:rPr>
          <w:color w:val="000000" w:themeColor="text1"/>
          <w:lang w:val="en-US" w:eastAsia="zh-CN"/>
        </w:rPr>
        <w:t xml:space="preserve"> here.</w:t>
      </w:r>
      <w:r w:rsidR="00667D9B" w:rsidRPr="0072401D">
        <w:rPr>
          <w:color w:val="000000" w:themeColor="text1"/>
          <w:lang w:val="en-US" w:eastAsia="zh-CN"/>
        </w:rPr>
        <w:t xml:space="preserve"> It appears that there are good convergence on the requirements for RB power dynamic range and the EVM limit for </w:t>
      </w:r>
      <w:r w:rsidR="006A25EB" w:rsidRPr="0072401D">
        <w:rPr>
          <w:color w:val="000000" w:themeColor="text1"/>
          <w:lang w:val="en-US" w:eastAsia="zh-CN"/>
        </w:rPr>
        <w:t>16QAM, leaving some minor issues to be resolved. Regarding the BS Rx dynamic range test, there are still two different views.</w:t>
      </w:r>
      <w:r w:rsidR="00667D9B" w:rsidRPr="0072401D">
        <w:rPr>
          <w:i/>
          <w:color w:val="000000" w:themeColor="text1"/>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4926356" w:rsidR="00B4108D" w:rsidRPr="0072401D" w:rsidRDefault="00B4108D" w:rsidP="00B4108D">
      <w:pPr>
        <w:rPr>
          <w:b/>
          <w:color w:val="000000" w:themeColor="text1"/>
          <w:u w:val="single"/>
          <w:lang w:eastAsia="ko-KR"/>
        </w:rPr>
      </w:pPr>
      <w:r w:rsidRPr="0072401D">
        <w:rPr>
          <w:b/>
          <w:color w:val="000000" w:themeColor="text1"/>
          <w:u w:val="single"/>
          <w:lang w:eastAsia="ko-KR"/>
        </w:rPr>
        <w:t>Issue 1-1</w:t>
      </w:r>
      <w:r w:rsidR="00B23FFE" w:rsidRPr="0072401D">
        <w:rPr>
          <w:b/>
          <w:color w:val="000000" w:themeColor="text1"/>
          <w:u w:val="single"/>
          <w:lang w:eastAsia="ko-KR"/>
        </w:rPr>
        <w:t>-1</w:t>
      </w:r>
      <w:r w:rsidRPr="0072401D">
        <w:rPr>
          <w:b/>
          <w:color w:val="000000" w:themeColor="text1"/>
          <w:u w:val="single"/>
          <w:lang w:eastAsia="ko-KR"/>
        </w:rPr>
        <w:t xml:space="preserve">: </w:t>
      </w:r>
      <w:r w:rsidR="00F03F58" w:rsidRPr="0072401D">
        <w:rPr>
          <w:b/>
          <w:color w:val="000000" w:themeColor="text1"/>
          <w:u w:val="single"/>
          <w:lang w:eastAsia="ko-KR"/>
        </w:rPr>
        <w:t>NB-IoT RB power dynamic range</w:t>
      </w:r>
    </w:p>
    <w:p w14:paraId="08972E0D" w14:textId="477A6202" w:rsidR="00F03F58" w:rsidRPr="0072401D" w:rsidRDefault="00F03F58" w:rsidP="00F03F58">
      <w:pPr>
        <w:rPr>
          <w:b/>
          <w:color w:val="000000" w:themeColor="text1"/>
          <w:u w:val="single"/>
          <w:lang w:eastAsia="ko-KR"/>
        </w:rPr>
      </w:pPr>
      <w:r w:rsidRPr="0072401D">
        <w:rPr>
          <w:b/>
          <w:color w:val="000000" w:themeColor="text1"/>
          <w:u w:val="single"/>
          <w:lang w:eastAsia="ko-KR"/>
        </w:rPr>
        <w:t>Issue 1-</w:t>
      </w:r>
      <w:r w:rsidR="00B23FFE" w:rsidRPr="0072401D">
        <w:rPr>
          <w:b/>
          <w:color w:val="000000" w:themeColor="text1"/>
          <w:u w:val="single"/>
          <w:lang w:eastAsia="ko-KR"/>
        </w:rPr>
        <w:t>1-</w:t>
      </w:r>
      <w:r w:rsidRPr="0072401D">
        <w:rPr>
          <w:b/>
          <w:color w:val="000000" w:themeColor="text1"/>
          <w:u w:val="single"/>
          <w:lang w:eastAsia="ko-KR"/>
        </w:rPr>
        <w:t xml:space="preserve">2: </w:t>
      </w:r>
      <w:r w:rsidR="000C5774" w:rsidRPr="0072401D">
        <w:rPr>
          <w:b/>
          <w:color w:val="000000" w:themeColor="text1"/>
          <w:u w:val="single"/>
          <w:lang w:eastAsia="ko-KR"/>
        </w:rPr>
        <w:t xml:space="preserve">EVM limit for </w:t>
      </w:r>
      <w:r w:rsidRPr="0072401D">
        <w:rPr>
          <w:b/>
          <w:color w:val="000000" w:themeColor="text1"/>
          <w:u w:val="single"/>
          <w:lang w:eastAsia="ko-KR"/>
        </w:rPr>
        <w:t xml:space="preserve">16QAM </w:t>
      </w:r>
      <w:r w:rsidR="000C5774" w:rsidRPr="0072401D">
        <w:rPr>
          <w:b/>
          <w:color w:val="000000" w:themeColor="text1"/>
          <w:u w:val="single"/>
          <w:lang w:eastAsia="ko-KR"/>
        </w:rPr>
        <w:t>DL</w:t>
      </w:r>
    </w:p>
    <w:p w14:paraId="70661C5A" w14:textId="12B938EC" w:rsidR="00D71D8E" w:rsidRPr="0072401D" w:rsidRDefault="00D71D8E" w:rsidP="00D71D8E">
      <w:pPr>
        <w:rPr>
          <w:b/>
          <w:color w:val="000000" w:themeColor="text1"/>
          <w:u w:val="single"/>
          <w:lang w:eastAsia="ko-KR"/>
        </w:rPr>
      </w:pPr>
      <w:r w:rsidRPr="0072401D">
        <w:rPr>
          <w:b/>
          <w:color w:val="000000" w:themeColor="text1"/>
          <w:u w:val="single"/>
          <w:lang w:eastAsia="ko-KR"/>
        </w:rPr>
        <w:t>Issue 1-</w:t>
      </w:r>
      <w:r w:rsidR="00B23FFE" w:rsidRPr="0072401D">
        <w:rPr>
          <w:b/>
          <w:color w:val="000000" w:themeColor="text1"/>
          <w:u w:val="single"/>
          <w:lang w:eastAsia="ko-KR"/>
        </w:rPr>
        <w:t>1-</w:t>
      </w:r>
      <w:r w:rsidRPr="0072401D">
        <w:rPr>
          <w:b/>
          <w:color w:val="000000" w:themeColor="text1"/>
          <w:u w:val="single"/>
          <w:lang w:eastAsia="ko-KR"/>
        </w:rPr>
        <w:t>3: 16QAM FRC</w:t>
      </w:r>
      <w:r w:rsidR="000C5774" w:rsidRPr="0072401D">
        <w:rPr>
          <w:b/>
          <w:color w:val="000000" w:themeColor="text1"/>
          <w:u w:val="single"/>
          <w:lang w:eastAsia="ko-KR"/>
        </w:rPr>
        <w:t xml:space="preserve"> for BS Rx </w:t>
      </w:r>
      <w:r w:rsidR="008971B0" w:rsidRPr="0072401D">
        <w:rPr>
          <w:b/>
          <w:color w:val="000000" w:themeColor="text1"/>
          <w:u w:val="single"/>
          <w:lang w:eastAsia="ko-KR"/>
        </w:rPr>
        <w:t>dynamic range</w:t>
      </w:r>
    </w:p>
    <w:p w14:paraId="66F9C9AC" w14:textId="6CDB605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12810">
        <w:rPr>
          <w:sz w:val="24"/>
          <w:szCs w:val="16"/>
        </w:rPr>
        <w:t xml:space="preserve"> UE RF Requirements</w:t>
      </w:r>
    </w:p>
    <w:p w14:paraId="711461D9" w14:textId="0A5D20E1"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01C8F">
        <w:rPr>
          <w:i/>
          <w:color w:val="0070C0"/>
          <w:lang w:val="en-US" w:eastAsia="zh-CN"/>
        </w:rPr>
        <w:t xml:space="preserve">: </w:t>
      </w:r>
      <w:r w:rsidR="00E01C8F" w:rsidRPr="0072401D">
        <w:rPr>
          <w:color w:val="000000" w:themeColor="text1"/>
          <w:lang w:val="en-US" w:eastAsia="zh-CN"/>
        </w:rPr>
        <w:t>The impact to UE RF requirements in support of 16QAM are discussed here.</w:t>
      </w:r>
      <w:r w:rsidR="00023128" w:rsidRPr="0072401D">
        <w:rPr>
          <w:color w:val="000000" w:themeColor="text1"/>
          <w:lang w:val="en-US" w:eastAsia="zh-CN"/>
        </w:rPr>
        <w:t xml:space="preserve"> </w:t>
      </w:r>
      <w:r w:rsidR="00CE66A9" w:rsidRPr="0072401D">
        <w:rPr>
          <w:color w:val="000000" w:themeColor="text1"/>
          <w:lang w:val="en-US" w:eastAsia="zh-CN"/>
        </w:rPr>
        <w:t xml:space="preserve">There’s convergence on the EVM limit for 16QAM. </w:t>
      </w:r>
      <w:r w:rsidR="00023128" w:rsidRPr="0072401D">
        <w:rPr>
          <w:color w:val="000000" w:themeColor="text1"/>
          <w:lang w:val="en-US" w:eastAsia="zh-CN"/>
        </w:rPr>
        <w:t>The ma</w:t>
      </w:r>
      <w:r w:rsidR="00023128" w:rsidRPr="0072401D">
        <w:rPr>
          <w:rFonts w:hint="eastAsia"/>
          <w:color w:val="000000" w:themeColor="text1"/>
          <w:lang w:val="en-US" w:eastAsia="zh-CN"/>
        </w:rPr>
        <w:t xml:space="preserve">in sticking point is the </w:t>
      </w:r>
      <w:r w:rsidR="00023128" w:rsidRPr="0072401D">
        <w:rPr>
          <w:color w:val="000000" w:themeColor="text1"/>
          <w:lang w:val="en-US" w:eastAsia="zh-CN"/>
        </w:rPr>
        <w:t>IBE requirements. One company proposes to update only the 2nd te</w:t>
      </w:r>
      <w:r w:rsidR="0061739A">
        <w:rPr>
          <w:color w:val="000000" w:themeColor="text1"/>
          <w:lang w:val="en-US" w:eastAsia="zh-CN"/>
        </w:rPr>
        <w:t>r</w:t>
      </w:r>
      <w:r w:rsidR="00023128" w:rsidRPr="0072401D">
        <w:rPr>
          <w:color w:val="000000" w:themeColor="text1"/>
          <w:lang w:val="en-US" w:eastAsia="zh-CN"/>
        </w:rPr>
        <w:t>m of the general IBE requirement, but two companies support to update both the 1st and 2nd te</w:t>
      </w:r>
      <w:r w:rsidR="0061739A">
        <w:rPr>
          <w:color w:val="000000" w:themeColor="text1"/>
          <w:lang w:val="en-US" w:eastAsia="zh-CN"/>
        </w:rPr>
        <w:t>r</w:t>
      </w:r>
      <w:r w:rsidR="00023128" w:rsidRPr="0072401D">
        <w:rPr>
          <w:color w:val="000000" w:themeColor="text1"/>
          <w:lang w:val="en-US" w:eastAsia="zh-CN"/>
        </w:rPr>
        <w:t>m.</w:t>
      </w:r>
      <w:r w:rsidR="00CE66A9" w:rsidRPr="0072401D">
        <w:rPr>
          <w:color w:val="000000" w:themeColor="text1"/>
          <w:lang w:val="en-US" w:eastAsia="zh-CN"/>
        </w:rPr>
        <w:t xml:space="preserve"> And new MPR results based on the updated IBE are to be discussed.</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3E09EFE" w:rsidR="00571777" w:rsidRPr="0072401D" w:rsidRDefault="00571777" w:rsidP="00571777">
      <w:pPr>
        <w:rPr>
          <w:b/>
          <w:color w:val="000000" w:themeColor="text1"/>
          <w:u w:val="single"/>
          <w:lang w:eastAsia="ko-KR"/>
        </w:rPr>
      </w:pPr>
      <w:r w:rsidRPr="0072401D">
        <w:rPr>
          <w:b/>
          <w:color w:val="000000" w:themeColor="text1"/>
          <w:u w:val="single"/>
          <w:lang w:eastAsia="ko-KR"/>
        </w:rPr>
        <w:t>Issue 1-2</w:t>
      </w:r>
      <w:r w:rsidR="00B23FFE" w:rsidRPr="0072401D">
        <w:rPr>
          <w:b/>
          <w:color w:val="000000" w:themeColor="text1"/>
          <w:u w:val="single"/>
          <w:lang w:eastAsia="ko-KR"/>
        </w:rPr>
        <w:t>-1</w:t>
      </w:r>
      <w:r w:rsidRPr="0072401D">
        <w:rPr>
          <w:b/>
          <w:color w:val="000000" w:themeColor="text1"/>
          <w:u w:val="single"/>
          <w:lang w:eastAsia="ko-KR"/>
        </w:rPr>
        <w:t xml:space="preserve">: </w:t>
      </w:r>
      <w:r w:rsidR="00B23FFE" w:rsidRPr="0072401D">
        <w:rPr>
          <w:b/>
          <w:color w:val="000000" w:themeColor="text1"/>
          <w:u w:val="single"/>
          <w:lang w:eastAsia="ko-KR"/>
        </w:rPr>
        <w:t>IBE mask</w:t>
      </w:r>
    </w:p>
    <w:p w14:paraId="3364A606" w14:textId="40DD2F6D" w:rsidR="0021094A" w:rsidRPr="0072401D" w:rsidRDefault="0021094A" w:rsidP="0021094A">
      <w:pPr>
        <w:rPr>
          <w:b/>
          <w:color w:val="000000" w:themeColor="text1"/>
          <w:u w:val="single"/>
          <w:lang w:eastAsia="ko-KR"/>
        </w:rPr>
      </w:pPr>
      <w:r w:rsidRPr="0072401D">
        <w:rPr>
          <w:b/>
          <w:color w:val="000000" w:themeColor="text1"/>
          <w:u w:val="single"/>
          <w:lang w:eastAsia="ko-KR"/>
        </w:rPr>
        <w:t xml:space="preserve">Issue 1-2-2: MPR for 16QAM </w:t>
      </w:r>
    </w:p>
    <w:p w14:paraId="26531A1D" w14:textId="69EB2068" w:rsidR="006F4CE5" w:rsidRDefault="006F4CE5" w:rsidP="006F4CE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Updated Work Plan</w:t>
      </w:r>
    </w:p>
    <w:p w14:paraId="2AD53067" w14:textId="7C757A8E" w:rsidR="000827D5" w:rsidRPr="0072401D" w:rsidRDefault="000827D5" w:rsidP="000827D5">
      <w:pPr>
        <w:rPr>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72401D">
        <w:rPr>
          <w:color w:val="000000" w:themeColor="text1"/>
          <w:lang w:val="en-US" w:eastAsia="zh-CN"/>
        </w:rPr>
        <w:t>The work plan for the WI of additional enhancements for NB-IoT and MTC is discussed here. Based on t</w:t>
      </w:r>
      <w:r w:rsidRPr="0072401D">
        <w:rPr>
          <w:rFonts w:hint="eastAsia"/>
          <w:color w:val="000000" w:themeColor="text1"/>
          <w:lang w:val="en-US" w:eastAsia="zh-CN"/>
        </w:rPr>
        <w:t xml:space="preserve">he </w:t>
      </w:r>
      <w:r w:rsidRPr="0072401D">
        <w:rPr>
          <w:color w:val="000000" w:themeColor="text1"/>
          <w:lang w:val="en-US" w:eastAsia="zh-CN"/>
        </w:rPr>
        <w:t>decisions in RAN#92, the Oct meeting is cancelled and one meeting is added to Jan 2022. The work plan is updated accordingly.</w:t>
      </w:r>
    </w:p>
    <w:p w14:paraId="4FAEA267" w14:textId="77777777" w:rsidR="000827D5" w:rsidRPr="00035C50" w:rsidRDefault="000827D5" w:rsidP="000827D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27B840E" w14:textId="7D8D6963" w:rsidR="00F3565C" w:rsidRPr="0072401D" w:rsidRDefault="00F3565C" w:rsidP="00F3565C">
      <w:pPr>
        <w:rPr>
          <w:b/>
          <w:color w:val="000000" w:themeColor="text1"/>
          <w:u w:val="single"/>
          <w:lang w:eastAsia="ko-KR"/>
        </w:rPr>
      </w:pPr>
      <w:r w:rsidRPr="0072401D">
        <w:rPr>
          <w:b/>
          <w:color w:val="000000" w:themeColor="text1"/>
          <w:u w:val="single"/>
          <w:lang w:eastAsia="ko-KR"/>
        </w:rPr>
        <w:t xml:space="preserve">Issue 1-3-1: </w:t>
      </w:r>
      <w:r w:rsidR="0003246C">
        <w:rPr>
          <w:b/>
          <w:color w:val="000000" w:themeColor="text1"/>
          <w:u w:val="single"/>
          <w:lang w:eastAsia="ko-KR"/>
        </w:rPr>
        <w:t xml:space="preserve">Update of </w:t>
      </w:r>
      <w:r w:rsidRPr="0072401D">
        <w:rPr>
          <w:b/>
          <w:color w:val="000000" w:themeColor="text1"/>
          <w:u w:val="single"/>
          <w:lang w:eastAsia="ko-KR"/>
        </w:rPr>
        <w:t>Work Plan</w:t>
      </w:r>
    </w:p>
    <w:p w14:paraId="2F59D28F" w14:textId="77777777" w:rsidR="00DC2500" w:rsidRPr="003903C0" w:rsidRDefault="00DC2500" w:rsidP="00805BE8">
      <w:pPr>
        <w:pStyle w:val="Heading2"/>
        <w:rPr>
          <w:lang w:val="en-US"/>
        </w:rPr>
      </w:pPr>
      <w:r w:rsidRPr="003903C0">
        <w:rPr>
          <w:lang w:val="en-US"/>
        </w:rPr>
        <w:lastRenderedPageBreak/>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CB2CFDA" w14:textId="77777777" w:rsidR="00A82C26" w:rsidRPr="00805BE8" w:rsidRDefault="00A82C26" w:rsidP="00C4620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p>
    <w:p w14:paraId="62DCB3FD" w14:textId="7051505A" w:rsidR="00A82C26" w:rsidRDefault="00E901E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Tentative Agreement: Reuse the existing NB-IoT RB power dynamic range requirements for 16QAM for in-band or guard band operation or NB-IoT operation in NR in-band.</w:t>
      </w:r>
      <w:r w:rsidR="003065E1">
        <w:rPr>
          <w:rFonts w:eastAsia="SimSun"/>
          <w:color w:val="0070C0"/>
          <w:szCs w:val="24"/>
          <w:lang w:eastAsia="zh-CN"/>
        </w:rPr>
        <w:t xml:space="preserve"> Whether any changes to the current specifications or new test cases</w:t>
      </w:r>
      <w:r w:rsidR="00661A00">
        <w:rPr>
          <w:rFonts w:eastAsia="SimSun"/>
          <w:color w:val="0070C0"/>
          <w:szCs w:val="24"/>
          <w:lang w:eastAsia="zh-CN"/>
        </w:rPr>
        <w:t xml:space="preserve"> for 16QAM are needed is to be confirmed.</w:t>
      </w:r>
    </w:p>
    <w:p w14:paraId="17860B9E" w14:textId="0C7863EC" w:rsidR="00E901E1" w:rsidRPr="00805BE8" w:rsidRDefault="00E901E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F1C9ED" w14:textId="50F20A02" w:rsidR="00A82C26" w:rsidRPr="00805BE8"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1A00">
        <w:rPr>
          <w:rFonts w:eastAsia="SimSun"/>
          <w:color w:val="0070C0"/>
          <w:szCs w:val="24"/>
          <w:lang w:eastAsia="zh-CN"/>
        </w:rPr>
        <w:t>No changes to the specifications, nor new test cases for 16QAM RB power dynamic range.</w:t>
      </w:r>
    </w:p>
    <w:p w14:paraId="21DC5AD9" w14:textId="17466D68" w:rsidR="00A82C26"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61A00">
        <w:rPr>
          <w:rFonts w:eastAsia="SimSun"/>
          <w:color w:val="0070C0"/>
          <w:szCs w:val="24"/>
          <w:lang w:eastAsia="zh-CN"/>
        </w:rPr>
        <w:t>Need changes (to be proposed)</w:t>
      </w:r>
    </w:p>
    <w:p w14:paraId="179A589E" w14:textId="79545F51" w:rsidR="00661A00" w:rsidRPr="00805BE8" w:rsidRDefault="00661A00"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r w:rsidR="00A5299A">
        <w:rPr>
          <w:rFonts w:eastAsia="SimSun"/>
          <w:color w:val="0070C0"/>
          <w:szCs w:val="24"/>
          <w:lang w:eastAsia="zh-CN"/>
        </w:rPr>
        <w:t xml:space="preserve"> (to be proposed)</w:t>
      </w:r>
    </w:p>
    <w:p w14:paraId="1D95F0D4" w14:textId="77777777" w:rsidR="00A82C26" w:rsidRPr="00805BE8" w:rsidRDefault="00A82C26"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44BF1F" w14:textId="11683A32" w:rsidR="00A82C26" w:rsidRPr="00805BE8" w:rsidRDefault="00AA0E8B" w:rsidP="00A82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w:t>
      </w:r>
      <w:r w:rsidR="00A82C26">
        <w:rPr>
          <w:rFonts w:eastAsia="SimSun"/>
          <w:color w:val="0070C0"/>
          <w:szCs w:val="24"/>
          <w:lang w:eastAsia="zh-CN"/>
        </w:rPr>
        <w:t xml:space="preserve"> whether the </w:t>
      </w:r>
      <w:r w:rsidR="005B44ED">
        <w:rPr>
          <w:rFonts w:eastAsia="SimSun"/>
          <w:color w:val="0070C0"/>
          <w:szCs w:val="24"/>
          <w:lang w:eastAsia="zh-CN"/>
        </w:rPr>
        <w:t>existing requirements in the current specifications can already cover 16QAM</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54CF98E7" w:rsidR="009C3C80" w:rsidRPr="003418CB" w:rsidRDefault="00C213B0" w:rsidP="00C4620E">
            <w:pPr>
              <w:spacing w:after="120"/>
              <w:rPr>
                <w:rFonts w:eastAsiaTheme="minorEastAsia"/>
                <w:color w:val="0070C0"/>
                <w:lang w:val="en-US" w:eastAsia="zh-CN"/>
              </w:rPr>
            </w:pPr>
            <w:ins w:id="6" w:author="Ng, Man Hung (Nokia - GB)" w:date="2021-08-16T18:05:00Z">
              <w:r>
                <w:rPr>
                  <w:rFonts w:eastAsiaTheme="minorEastAsia"/>
                  <w:color w:val="0070C0"/>
                  <w:lang w:val="en-US" w:eastAsia="zh-CN"/>
                </w:rPr>
                <w:t>Nokia</w:t>
              </w:r>
            </w:ins>
          </w:p>
        </w:tc>
        <w:tc>
          <w:tcPr>
            <w:tcW w:w="8395" w:type="dxa"/>
          </w:tcPr>
          <w:p w14:paraId="04B11BC9" w14:textId="0437D197" w:rsidR="009C3C80" w:rsidRPr="003418CB" w:rsidRDefault="00C213B0" w:rsidP="00C4620E">
            <w:pPr>
              <w:spacing w:after="120"/>
              <w:rPr>
                <w:rFonts w:eastAsiaTheme="minorEastAsia"/>
                <w:color w:val="0070C0"/>
                <w:lang w:val="en-US" w:eastAsia="zh-CN"/>
              </w:rPr>
            </w:pPr>
            <w:ins w:id="7" w:author="Ng, Man Hung (Nokia - GB)" w:date="2021-08-16T18:05:00Z">
              <w:r>
                <w:rPr>
                  <w:rFonts w:eastAsiaTheme="minorEastAsia"/>
                  <w:color w:val="0070C0"/>
                  <w:lang w:val="en-US" w:eastAsia="zh-CN"/>
                </w:rPr>
                <w:t>Support Option 1.</w:t>
              </w:r>
            </w:ins>
          </w:p>
        </w:tc>
      </w:tr>
      <w:tr w:rsidR="00113DE2" w14:paraId="74CB2B8F" w14:textId="77777777" w:rsidTr="00E72CF1">
        <w:tc>
          <w:tcPr>
            <w:tcW w:w="1236" w:type="dxa"/>
          </w:tcPr>
          <w:p w14:paraId="32E64961" w14:textId="1122BA9C" w:rsidR="00113DE2" w:rsidDel="007C4488" w:rsidRDefault="00CD71FC" w:rsidP="00C4620E">
            <w:pPr>
              <w:spacing w:after="120"/>
              <w:rPr>
                <w:rFonts w:eastAsiaTheme="minorEastAsia"/>
                <w:color w:val="0070C0"/>
                <w:lang w:val="en-US" w:eastAsia="zh-CN"/>
              </w:rPr>
            </w:pPr>
            <w:ins w:id="8" w:author="jinwang (A)" w:date="2021-08-18T13:46:00Z">
              <w:r>
                <w:rPr>
                  <w:rFonts w:eastAsiaTheme="minorEastAsia"/>
                  <w:color w:val="0070C0"/>
                  <w:lang w:val="en-US" w:eastAsia="zh-CN"/>
                </w:rPr>
                <w:t>Huawei</w:t>
              </w:r>
            </w:ins>
          </w:p>
        </w:tc>
        <w:tc>
          <w:tcPr>
            <w:tcW w:w="8395" w:type="dxa"/>
          </w:tcPr>
          <w:p w14:paraId="4799DD4A" w14:textId="7C5DBB93" w:rsidR="00113DE2" w:rsidRDefault="00CD71FC" w:rsidP="00C4620E">
            <w:pPr>
              <w:spacing w:after="120"/>
              <w:rPr>
                <w:rFonts w:eastAsiaTheme="minorEastAsia"/>
                <w:color w:val="0070C0"/>
                <w:lang w:val="en-US" w:eastAsia="zh-CN"/>
              </w:rPr>
            </w:pPr>
            <w:ins w:id="9" w:author="jinwang (A)" w:date="2021-08-18T13:46:00Z">
              <w:r>
                <w:rPr>
                  <w:rFonts w:eastAsiaTheme="minorEastAsia"/>
                  <w:color w:val="0070C0"/>
                  <w:lang w:val="en-US" w:eastAsia="zh-CN"/>
                </w:rPr>
                <w:t>Option 1.</w:t>
              </w:r>
            </w:ins>
          </w:p>
        </w:tc>
      </w:tr>
      <w:tr w:rsidR="00C560D1" w14:paraId="202FF01F" w14:textId="77777777" w:rsidTr="00E72CF1">
        <w:tc>
          <w:tcPr>
            <w:tcW w:w="1236" w:type="dxa"/>
          </w:tcPr>
          <w:p w14:paraId="0ACEBFA4" w14:textId="3F26D4BE" w:rsidR="00C560D1" w:rsidRDefault="00C560D1" w:rsidP="00C560D1">
            <w:pPr>
              <w:spacing w:after="120"/>
              <w:rPr>
                <w:rFonts w:eastAsiaTheme="minorEastAsia"/>
                <w:color w:val="0070C0"/>
                <w:lang w:val="en-US" w:eastAsia="zh-CN"/>
              </w:rPr>
            </w:pPr>
            <w:ins w:id="10" w:author="Chunhui Zhang" w:date="2021-08-19T09:29:00Z">
              <w:r>
                <w:rPr>
                  <w:rFonts w:eastAsiaTheme="minorEastAsia"/>
                  <w:color w:val="0070C0"/>
                  <w:lang w:val="en-US" w:eastAsia="zh-CN"/>
                </w:rPr>
                <w:t>Ericsson</w:t>
              </w:r>
            </w:ins>
          </w:p>
        </w:tc>
        <w:tc>
          <w:tcPr>
            <w:tcW w:w="8395" w:type="dxa"/>
          </w:tcPr>
          <w:p w14:paraId="389AA81B" w14:textId="4FBC416F" w:rsidR="00C560D1" w:rsidRDefault="00C560D1" w:rsidP="00C560D1">
            <w:pPr>
              <w:spacing w:after="120"/>
              <w:rPr>
                <w:rFonts w:eastAsiaTheme="minorEastAsia"/>
                <w:color w:val="0070C0"/>
                <w:lang w:val="en-US" w:eastAsia="zh-CN"/>
              </w:rPr>
            </w:pPr>
            <w:ins w:id="11" w:author="Chunhui Zhang" w:date="2021-08-19T09:29:00Z">
              <w:r>
                <w:rPr>
                  <w:rFonts w:eastAsiaTheme="minorEastAsia"/>
                  <w:color w:val="0070C0"/>
                  <w:lang w:val="en-US" w:eastAsia="zh-CN"/>
                </w:rPr>
                <w:t>Option 1.</w:t>
              </w:r>
            </w:ins>
          </w:p>
        </w:tc>
      </w:tr>
    </w:tbl>
    <w:p w14:paraId="434B388F" w14:textId="7962E926" w:rsidR="003418CB" w:rsidRDefault="003418CB" w:rsidP="005B4802">
      <w:pPr>
        <w:rPr>
          <w:color w:val="0070C0"/>
          <w:lang w:val="en-US" w:eastAsia="zh-CN"/>
        </w:rPr>
      </w:pPr>
      <w:r w:rsidRPr="003418CB">
        <w:rPr>
          <w:rFonts w:hint="eastAsia"/>
          <w:color w:val="0070C0"/>
          <w:lang w:val="en-US" w:eastAsia="zh-CN"/>
        </w:rPr>
        <w:t xml:space="preserve"> </w:t>
      </w:r>
    </w:p>
    <w:p w14:paraId="2A781A69" w14:textId="77777777" w:rsidR="002E1FF2" w:rsidRPr="00805BE8" w:rsidRDefault="002E1FF2" w:rsidP="00C4620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EVM limit for 16QAM DL</w:t>
      </w:r>
    </w:p>
    <w:p w14:paraId="12AB80AE" w14:textId="7C591F60" w:rsidR="00661A00" w:rsidRDefault="00661A00"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Tentative Agreements: Define the EVM limit for 16QAM as 12.5% and discuss if power back-off is allowed for 16QAM in standalone mode</w:t>
      </w:r>
    </w:p>
    <w:p w14:paraId="5C99E943"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96953F" w14:textId="59DC7348" w:rsidR="002E1FF2" w:rsidRPr="00805BE8"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1A00">
        <w:rPr>
          <w:rFonts w:eastAsia="SimSun"/>
          <w:color w:val="0070C0"/>
          <w:szCs w:val="24"/>
          <w:lang w:eastAsia="zh-CN"/>
        </w:rPr>
        <w:t>Max power back-off is allowed for 16QAM in stand-alone mode, which is subject to vendor’s declaration</w:t>
      </w:r>
      <w:r w:rsidR="002621CF">
        <w:rPr>
          <w:rFonts w:eastAsia="SimSun"/>
          <w:color w:val="0070C0"/>
          <w:szCs w:val="24"/>
          <w:lang w:eastAsia="zh-CN"/>
        </w:rPr>
        <w:t xml:space="preserve"> (i.e., rated Power)</w:t>
      </w:r>
    </w:p>
    <w:p w14:paraId="06E84691" w14:textId="4AD72293" w:rsidR="002E1FF2"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61A00">
        <w:rPr>
          <w:rFonts w:eastAsia="SimSun"/>
          <w:color w:val="0070C0"/>
          <w:szCs w:val="24"/>
          <w:lang w:eastAsia="zh-CN"/>
        </w:rPr>
        <w:t>Max power back-off is not allowed</w:t>
      </w:r>
    </w:p>
    <w:p w14:paraId="6E584189" w14:textId="481E3C81" w:rsidR="00661A00" w:rsidRPr="00805BE8" w:rsidRDefault="00661A00"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17E7D064"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324A25" w14:textId="77890370" w:rsidR="002E1FF2" w:rsidRPr="00805BE8" w:rsidRDefault="008C398A" w:rsidP="002E1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w:t>
      </w:r>
    </w:p>
    <w:tbl>
      <w:tblPr>
        <w:tblStyle w:val="TableGrid"/>
        <w:tblW w:w="0" w:type="auto"/>
        <w:tblLook w:val="04A0" w:firstRow="1" w:lastRow="0" w:firstColumn="1" w:lastColumn="0" w:noHBand="0" w:noVBand="1"/>
      </w:tblPr>
      <w:tblGrid>
        <w:gridCol w:w="1236"/>
        <w:gridCol w:w="8395"/>
      </w:tblGrid>
      <w:tr w:rsidR="009C3C80" w14:paraId="418DEED8" w14:textId="77777777" w:rsidTr="00C4620E">
        <w:tc>
          <w:tcPr>
            <w:tcW w:w="1236" w:type="dxa"/>
          </w:tcPr>
          <w:p w14:paraId="41F5A5A3"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C4620E">
        <w:tc>
          <w:tcPr>
            <w:tcW w:w="1236" w:type="dxa"/>
          </w:tcPr>
          <w:p w14:paraId="7D109906" w14:textId="41B57A20" w:rsidR="009C3C80" w:rsidRPr="003418CB" w:rsidRDefault="00C213B0" w:rsidP="00C4620E">
            <w:pPr>
              <w:spacing w:after="120"/>
              <w:rPr>
                <w:rFonts w:eastAsiaTheme="minorEastAsia"/>
                <w:color w:val="0070C0"/>
                <w:lang w:val="en-US" w:eastAsia="zh-CN"/>
              </w:rPr>
            </w:pPr>
            <w:ins w:id="12" w:author="Ng, Man Hung (Nokia - GB)" w:date="2021-08-16T18:06:00Z">
              <w:r>
                <w:rPr>
                  <w:rFonts w:eastAsiaTheme="minorEastAsia"/>
                  <w:color w:val="0070C0"/>
                  <w:lang w:val="en-US" w:eastAsia="zh-CN"/>
                </w:rPr>
                <w:t>Nokia</w:t>
              </w:r>
            </w:ins>
          </w:p>
        </w:tc>
        <w:tc>
          <w:tcPr>
            <w:tcW w:w="8395" w:type="dxa"/>
          </w:tcPr>
          <w:p w14:paraId="00CB831B" w14:textId="46A86DC5" w:rsidR="007C4488" w:rsidRPr="003418CB" w:rsidRDefault="00C213B0" w:rsidP="00C4620E">
            <w:pPr>
              <w:spacing w:after="120"/>
              <w:rPr>
                <w:rFonts w:eastAsiaTheme="minorEastAsia"/>
                <w:color w:val="0070C0"/>
                <w:lang w:val="en-US" w:eastAsia="zh-CN"/>
              </w:rPr>
            </w:pPr>
            <w:ins w:id="13" w:author="Ng, Man Hung (Nokia - GB)" w:date="2021-08-16T18:06:00Z">
              <w:r>
                <w:rPr>
                  <w:rFonts w:eastAsiaTheme="minorEastAsia"/>
                  <w:color w:val="0070C0"/>
                  <w:lang w:val="en-US" w:eastAsia="zh-CN"/>
                </w:rPr>
                <w:t>Support Option 2.</w:t>
              </w:r>
            </w:ins>
          </w:p>
        </w:tc>
      </w:tr>
      <w:tr w:rsidR="003E7F7C" w14:paraId="40A6C236" w14:textId="77777777" w:rsidTr="00C4620E">
        <w:tc>
          <w:tcPr>
            <w:tcW w:w="1236" w:type="dxa"/>
          </w:tcPr>
          <w:p w14:paraId="35265663" w14:textId="32F1EC7E" w:rsidR="003E7F7C" w:rsidDel="007C4488" w:rsidRDefault="00CD71FC" w:rsidP="00C4620E">
            <w:pPr>
              <w:spacing w:after="120"/>
              <w:rPr>
                <w:rFonts w:eastAsiaTheme="minorEastAsia"/>
                <w:color w:val="0070C0"/>
                <w:lang w:val="en-US" w:eastAsia="zh-CN"/>
              </w:rPr>
            </w:pPr>
            <w:ins w:id="14" w:author="jinwang (A)" w:date="2021-08-18T13:47:00Z">
              <w:r>
                <w:rPr>
                  <w:rFonts w:eastAsiaTheme="minorEastAsia"/>
                  <w:color w:val="0070C0"/>
                  <w:lang w:val="en-US" w:eastAsia="zh-CN"/>
                </w:rPr>
                <w:t>Huawei</w:t>
              </w:r>
            </w:ins>
          </w:p>
        </w:tc>
        <w:tc>
          <w:tcPr>
            <w:tcW w:w="8395" w:type="dxa"/>
          </w:tcPr>
          <w:p w14:paraId="1ACCDF7F" w14:textId="6F1AE095" w:rsidR="00342AE9" w:rsidRDefault="00CD71FC" w:rsidP="006F5C55">
            <w:pPr>
              <w:spacing w:after="120"/>
              <w:rPr>
                <w:rFonts w:eastAsiaTheme="minorEastAsia"/>
                <w:color w:val="0070C0"/>
                <w:lang w:val="en-US" w:eastAsia="zh-CN"/>
              </w:rPr>
            </w:pPr>
            <w:ins w:id="15" w:author="jinwang (A)" w:date="2021-08-18T13:48:00Z">
              <w:r>
                <w:rPr>
                  <w:rFonts w:eastAsiaTheme="minorEastAsia"/>
                  <w:color w:val="0070C0"/>
                  <w:lang w:val="en-US" w:eastAsia="zh-CN"/>
                </w:rPr>
                <w:t xml:space="preserve">Option 1. </w:t>
              </w:r>
            </w:ins>
            <w:ins w:id="16" w:author="jinwang (A)" w:date="2021-08-18T13:50:00Z">
              <w:r>
                <w:rPr>
                  <w:rFonts w:eastAsiaTheme="minorEastAsia"/>
                  <w:color w:val="0070C0"/>
                  <w:lang w:val="en-US" w:eastAsia="zh-CN"/>
                </w:rPr>
                <w:t xml:space="preserve">Please note that if a BS is capable of transmitting at full power, it won’t be affected by option 1 at all. </w:t>
              </w:r>
            </w:ins>
            <w:ins w:id="17" w:author="jinwang (A)" w:date="2021-08-18T13:56:00Z">
              <w:r w:rsidR="00663E1E">
                <w:rPr>
                  <w:rFonts w:eastAsiaTheme="minorEastAsia"/>
                  <w:color w:val="0070C0"/>
                  <w:lang w:val="en-US" w:eastAsia="zh-CN"/>
                </w:rPr>
                <w:t xml:space="preserve">It is only a provision for some legacy base stations in the field operating at standalone mode. </w:t>
              </w:r>
            </w:ins>
            <w:ins w:id="18" w:author="jinwang (A)" w:date="2021-08-18T13:57:00Z">
              <w:r w:rsidR="00663E1E">
                <w:rPr>
                  <w:rFonts w:eastAsiaTheme="minorEastAsia"/>
                  <w:color w:val="0070C0"/>
                  <w:lang w:val="en-US" w:eastAsia="zh-CN"/>
                </w:rPr>
                <w:t xml:space="preserve">For operators, they could either upgrade the hardware or not support 16QAM. </w:t>
              </w:r>
            </w:ins>
            <w:ins w:id="19" w:author="jinwang (A)" w:date="2021-08-18T13:58:00Z">
              <w:r w:rsidR="00663E1E">
                <w:rPr>
                  <w:rFonts w:eastAsiaTheme="minorEastAsia"/>
                  <w:color w:val="0070C0"/>
                  <w:lang w:val="en-US" w:eastAsia="zh-CN"/>
                </w:rPr>
                <w:t xml:space="preserve">A reasonable </w:t>
              </w:r>
            </w:ins>
            <w:ins w:id="20" w:author="jinwang (A)" w:date="2021-08-18T14:40:00Z">
              <w:r w:rsidR="006F5C55">
                <w:rPr>
                  <w:rFonts w:eastAsiaTheme="minorEastAsia"/>
                  <w:color w:val="0070C0"/>
                  <w:lang w:val="en-US" w:eastAsia="zh-CN"/>
                </w:rPr>
                <w:t>tradeoff</w:t>
              </w:r>
            </w:ins>
            <w:ins w:id="21" w:author="jinwang (A)" w:date="2021-08-18T13:58:00Z">
              <w:r w:rsidR="00663E1E">
                <w:rPr>
                  <w:rFonts w:eastAsiaTheme="minorEastAsia"/>
                  <w:color w:val="0070C0"/>
                  <w:lang w:val="en-US" w:eastAsia="zh-CN"/>
                </w:rPr>
                <w:t xml:space="preserve"> would be to reuse the legacy hardware with some power back-off</w:t>
              </w:r>
            </w:ins>
            <w:ins w:id="22" w:author="jinwang (A)" w:date="2021-08-18T13:59:00Z">
              <w:r w:rsidR="00663E1E">
                <w:rPr>
                  <w:rFonts w:eastAsiaTheme="minorEastAsia"/>
                  <w:color w:val="0070C0"/>
                  <w:lang w:val="en-US" w:eastAsia="zh-CN"/>
                </w:rPr>
                <w:t xml:space="preserve"> for 16QAM</w:t>
              </w:r>
            </w:ins>
            <w:ins w:id="23" w:author="jinwang (A)" w:date="2021-08-18T13:58:00Z">
              <w:r w:rsidR="00663E1E">
                <w:rPr>
                  <w:rFonts w:eastAsiaTheme="minorEastAsia"/>
                  <w:color w:val="0070C0"/>
                  <w:lang w:val="en-US" w:eastAsia="zh-CN"/>
                </w:rPr>
                <w:t xml:space="preserve">. </w:t>
              </w:r>
            </w:ins>
            <w:ins w:id="24" w:author="jinwang (A)" w:date="2021-08-18T13:59:00Z">
              <w:r w:rsidR="00663E1E">
                <w:rPr>
                  <w:rFonts w:eastAsiaTheme="minorEastAsia"/>
                  <w:color w:val="0070C0"/>
                  <w:lang w:val="en-US" w:eastAsia="zh-CN"/>
                </w:rPr>
                <w:t>The impact of option 1 is minimal.</w:t>
              </w:r>
            </w:ins>
          </w:p>
        </w:tc>
      </w:tr>
      <w:tr w:rsidR="008A1A7B" w14:paraId="55715310" w14:textId="77777777" w:rsidTr="00C4620E">
        <w:tc>
          <w:tcPr>
            <w:tcW w:w="1236" w:type="dxa"/>
          </w:tcPr>
          <w:p w14:paraId="1BBAB7D8" w14:textId="0B5294CF" w:rsidR="008A1A7B" w:rsidRDefault="008A1A7B" w:rsidP="008A1A7B">
            <w:pPr>
              <w:spacing w:after="120"/>
              <w:rPr>
                <w:rFonts w:eastAsiaTheme="minorEastAsia"/>
                <w:color w:val="0070C0"/>
                <w:lang w:val="en-US" w:eastAsia="zh-CN"/>
              </w:rPr>
            </w:pPr>
            <w:ins w:id="25" w:author="Chunhui Zhang" w:date="2021-08-19T09:30:00Z">
              <w:r>
                <w:rPr>
                  <w:rFonts w:eastAsiaTheme="minorEastAsia"/>
                  <w:color w:val="0070C0"/>
                  <w:lang w:val="en-US" w:eastAsia="zh-CN"/>
                </w:rPr>
                <w:t>Ericsson</w:t>
              </w:r>
            </w:ins>
          </w:p>
        </w:tc>
        <w:tc>
          <w:tcPr>
            <w:tcW w:w="8395" w:type="dxa"/>
          </w:tcPr>
          <w:p w14:paraId="23A29ADC" w14:textId="6C5C490A" w:rsidR="001D5453" w:rsidRDefault="008A1A7B" w:rsidP="008A1A7B">
            <w:pPr>
              <w:spacing w:after="120"/>
              <w:rPr>
                <w:ins w:id="26" w:author="Chunhui Zhang" w:date="2021-08-19T09:38:00Z"/>
                <w:rFonts w:eastAsiaTheme="minorEastAsia"/>
                <w:color w:val="0070C0"/>
                <w:lang w:val="en-US" w:eastAsia="zh-CN"/>
              </w:rPr>
            </w:pPr>
            <w:ins w:id="27" w:author="Chunhui Zhang" w:date="2021-08-19T09:30:00Z">
              <w:r>
                <w:rPr>
                  <w:rFonts w:eastAsiaTheme="minorEastAsia"/>
                  <w:color w:val="0070C0"/>
                  <w:lang w:val="en-US" w:eastAsia="zh-CN"/>
                </w:rPr>
                <w:t>Option 2. The rated power for standalone mode is declarable, if the NB carrier rated power too high and cannot support 16QAm, why just declare it with lower value for the new BS? In that case, with declared lower rated power, the new NB-Iot standalone can support 16QAM;  For the deployed BS with supporting NB-IoT standalone, if the max power backoff power would be allowed, the deployed NB device coverage would be impacted.  So considering the legacy NB device coexisting with 16QAM supported NB device, it is still preferable that the output power of BS configuring NB-IoT standalone carrier is not changed.</w:t>
              </w:r>
            </w:ins>
          </w:p>
          <w:p w14:paraId="652B9EA0" w14:textId="17AEAFFF" w:rsidR="001D5453" w:rsidRDefault="001D5453" w:rsidP="008A1A7B">
            <w:pPr>
              <w:spacing w:after="120"/>
              <w:rPr>
                <w:rFonts w:eastAsiaTheme="minorEastAsia"/>
                <w:color w:val="0070C0"/>
                <w:lang w:val="en-US" w:eastAsia="zh-CN"/>
              </w:rPr>
            </w:pPr>
          </w:p>
        </w:tc>
      </w:tr>
      <w:tr w:rsidR="00124B44" w14:paraId="60C3A9DA" w14:textId="77777777" w:rsidTr="00C4620E">
        <w:trPr>
          <w:ins w:id="28" w:author="jinwang (A)" w:date="2021-08-19T14:22:00Z"/>
        </w:trPr>
        <w:tc>
          <w:tcPr>
            <w:tcW w:w="1236" w:type="dxa"/>
          </w:tcPr>
          <w:p w14:paraId="0F8153C7" w14:textId="4D5801B6" w:rsidR="00124B44" w:rsidRDefault="00124B44" w:rsidP="008A1A7B">
            <w:pPr>
              <w:spacing w:after="120"/>
              <w:rPr>
                <w:ins w:id="29" w:author="jinwang (A)" w:date="2021-08-19T14:22:00Z"/>
                <w:rFonts w:eastAsiaTheme="minorEastAsia"/>
                <w:color w:val="0070C0"/>
                <w:lang w:val="en-US" w:eastAsia="zh-CN"/>
              </w:rPr>
            </w:pPr>
            <w:ins w:id="30" w:author="jinwang (A)" w:date="2021-08-19T14:22:00Z">
              <w:r>
                <w:rPr>
                  <w:rFonts w:eastAsiaTheme="minorEastAsia"/>
                  <w:color w:val="0070C0"/>
                  <w:lang w:val="en-US" w:eastAsia="zh-CN"/>
                </w:rPr>
                <w:lastRenderedPageBreak/>
                <w:t>Huawei</w:t>
              </w:r>
            </w:ins>
          </w:p>
        </w:tc>
        <w:tc>
          <w:tcPr>
            <w:tcW w:w="8395" w:type="dxa"/>
          </w:tcPr>
          <w:p w14:paraId="2E57B314" w14:textId="15B2D5A3" w:rsidR="00124B44" w:rsidRDefault="00124B44">
            <w:pPr>
              <w:spacing w:after="120"/>
              <w:rPr>
                <w:ins w:id="31" w:author="jinwang (A)" w:date="2021-08-19T14:29:00Z"/>
                <w:rFonts w:eastAsiaTheme="minorEastAsia"/>
                <w:color w:val="0070C0"/>
                <w:lang w:val="en-US" w:eastAsia="zh-CN"/>
              </w:rPr>
            </w:pPr>
            <w:ins w:id="32" w:author="jinwang (A)" w:date="2021-08-19T14:23:00Z">
              <w:r>
                <w:rPr>
                  <w:rFonts w:eastAsiaTheme="minorEastAsia"/>
                  <w:color w:val="0070C0"/>
                  <w:lang w:val="en-US" w:eastAsia="zh-CN"/>
                </w:rPr>
                <w:t>It seems there</w:t>
              </w:r>
            </w:ins>
            <w:ins w:id="33" w:author="jinwang (A)" w:date="2021-08-19T14:29:00Z">
              <w:r>
                <w:rPr>
                  <w:rFonts w:eastAsiaTheme="minorEastAsia"/>
                  <w:color w:val="0070C0"/>
                  <w:lang w:val="en-US" w:eastAsia="zh-CN"/>
                </w:rPr>
                <w:t xml:space="preserve"> might be</w:t>
              </w:r>
            </w:ins>
            <w:ins w:id="34" w:author="jinwang (A)" w:date="2021-08-19T14:23:00Z">
              <w:r>
                <w:rPr>
                  <w:rFonts w:eastAsiaTheme="minorEastAsia"/>
                  <w:color w:val="0070C0"/>
                  <w:lang w:val="en-US" w:eastAsia="zh-CN"/>
                </w:rPr>
                <w:t xml:space="preserve"> some misunderstanding here. In our paper, we propose to add notes to TS 36.141 in the manufacture</w:t>
              </w:r>
            </w:ins>
            <w:ins w:id="35" w:author="jinwang (A)" w:date="2021-08-19T14:24:00Z">
              <w:r>
                <w:rPr>
                  <w:rFonts w:eastAsiaTheme="minorEastAsia"/>
                  <w:color w:val="0070C0"/>
                  <w:lang w:val="en-US" w:eastAsia="zh-CN"/>
                </w:rPr>
                <w:t>’s declarations section. The notes are to allow lower rated power to be declared for 16QAM for NB-IoT BS</w:t>
              </w:r>
            </w:ins>
            <w:ins w:id="36" w:author="jinwang (A)" w:date="2021-08-19T14:25:00Z">
              <w:r>
                <w:rPr>
                  <w:rFonts w:eastAsiaTheme="minorEastAsia"/>
                  <w:color w:val="0070C0"/>
                  <w:lang w:val="en-US" w:eastAsia="zh-CN"/>
                </w:rPr>
                <w:t xml:space="preserve"> in standalone mode, which is a similar treatment for 1024QAM.</w:t>
              </w:r>
            </w:ins>
            <w:ins w:id="37" w:author="jinwang (A)" w:date="2021-08-19T14:53:00Z">
              <w:r w:rsidR="00A26674">
                <w:rPr>
                  <w:rFonts w:eastAsiaTheme="minorEastAsia"/>
                  <w:color w:val="0070C0"/>
                  <w:lang w:val="en-US" w:eastAsia="zh-CN"/>
                </w:rPr>
                <w:t xml:space="preserve"> In-band/guard band mode won</w:t>
              </w:r>
            </w:ins>
            <w:ins w:id="38" w:author="jinwang (A)" w:date="2021-08-19T14:54:00Z">
              <w:r w:rsidR="00A26674">
                <w:rPr>
                  <w:rFonts w:eastAsiaTheme="minorEastAsia"/>
                  <w:color w:val="0070C0"/>
                  <w:lang w:val="en-US" w:eastAsia="zh-CN"/>
                </w:rPr>
                <w:t>’t be affected, nor will QPSK in any mode.</w:t>
              </w:r>
            </w:ins>
          </w:p>
          <w:p w14:paraId="6F77C4BE" w14:textId="757DDBAE" w:rsidR="00124B44" w:rsidRDefault="00124B44">
            <w:pPr>
              <w:spacing w:after="120"/>
              <w:rPr>
                <w:ins w:id="39" w:author="jinwang (A)" w:date="2021-08-19T14:22:00Z"/>
                <w:rFonts w:eastAsiaTheme="minorEastAsia"/>
                <w:color w:val="0070C0"/>
                <w:lang w:val="en-US" w:eastAsia="zh-CN"/>
              </w:rPr>
            </w:pPr>
            <w:ins w:id="40" w:author="jinwang (A)" w:date="2021-08-19T14:30:00Z">
              <w:r>
                <w:rPr>
                  <w:rFonts w:eastAsiaTheme="minorEastAsia"/>
                  <w:color w:val="0070C0"/>
                  <w:lang w:val="en-US" w:eastAsia="zh-CN"/>
                </w:rPr>
                <w:t>To Ericsson: with the above clarification, would you still object?</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17537C45" w14:textId="77777777" w:rsidR="008C03EE" w:rsidRPr="00805BE8" w:rsidRDefault="008C03EE" w:rsidP="00C4620E">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16QAM FRC for BS Rx dynamic range</w:t>
      </w:r>
    </w:p>
    <w:p w14:paraId="78D315D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FAC555" w14:textId="020CFAA4"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w:t>
      </w:r>
      <w:r w:rsidR="00441DF5">
        <w:rPr>
          <w:rFonts w:eastAsia="SimSun"/>
          <w:color w:val="0070C0"/>
          <w:szCs w:val="24"/>
          <w:lang w:eastAsia="zh-CN"/>
        </w:rPr>
        <w:t>(s)</w:t>
      </w:r>
      <w:r>
        <w:rPr>
          <w:rFonts w:eastAsia="SimSun"/>
          <w:color w:val="0070C0"/>
          <w:szCs w:val="24"/>
          <w:lang w:eastAsia="zh-CN"/>
        </w:rPr>
        <w:t xml:space="preserve"> for 16QAM</w:t>
      </w:r>
    </w:p>
    <w:p w14:paraId="33712612" w14:textId="77777777"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16CE525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3A7AC1" w14:textId="156E9F7B" w:rsidR="008C03EE" w:rsidRPr="00805BE8" w:rsidRDefault="00AA0E8B" w:rsidP="008C03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w:t>
      </w:r>
      <w:r w:rsidR="008C03EE">
        <w:rPr>
          <w:rFonts w:eastAsia="SimSun"/>
          <w:color w:val="0070C0"/>
          <w:szCs w:val="24"/>
          <w:lang w:eastAsia="zh-CN"/>
        </w:rPr>
        <w:t xml:space="preserve"> whether the existing tests are sufficient</w:t>
      </w:r>
      <w:r w:rsidR="00421D7E">
        <w:rPr>
          <w:rFonts w:eastAsia="SimSun"/>
          <w:color w:val="0070C0"/>
          <w:szCs w:val="24"/>
          <w:lang w:eastAsia="zh-CN"/>
        </w:rPr>
        <w:t xml:space="preserve"> and what the added benefits are by defining 16QAM FRCs</w:t>
      </w:r>
      <w:r w:rsidR="008C03EE">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7C3154" w14:paraId="77ACADD9" w14:textId="77777777" w:rsidTr="00C4620E">
        <w:tc>
          <w:tcPr>
            <w:tcW w:w="1236" w:type="dxa"/>
          </w:tcPr>
          <w:p w14:paraId="2FE3DF29"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F4F6CB"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2CD5692E" w14:textId="77777777" w:rsidTr="00C4620E">
        <w:tc>
          <w:tcPr>
            <w:tcW w:w="1236" w:type="dxa"/>
          </w:tcPr>
          <w:p w14:paraId="36965173" w14:textId="6DC8C2FE" w:rsidR="007C3154" w:rsidRPr="003418CB" w:rsidRDefault="00C213B0" w:rsidP="00C4620E">
            <w:pPr>
              <w:spacing w:after="120"/>
              <w:rPr>
                <w:rFonts w:eastAsiaTheme="minorEastAsia"/>
                <w:color w:val="0070C0"/>
                <w:lang w:val="en-US" w:eastAsia="zh-CN"/>
              </w:rPr>
            </w:pPr>
            <w:ins w:id="41" w:author="Ng, Man Hung (Nokia - GB)" w:date="2021-08-16T18:06:00Z">
              <w:r>
                <w:rPr>
                  <w:rFonts w:eastAsiaTheme="minorEastAsia"/>
                  <w:color w:val="0070C0"/>
                  <w:lang w:val="en-US" w:eastAsia="zh-CN"/>
                </w:rPr>
                <w:t>Nokia</w:t>
              </w:r>
            </w:ins>
          </w:p>
        </w:tc>
        <w:tc>
          <w:tcPr>
            <w:tcW w:w="8395" w:type="dxa"/>
          </w:tcPr>
          <w:p w14:paraId="3FBF66BE" w14:textId="269D0A1A" w:rsidR="00914AB5" w:rsidRPr="003418CB" w:rsidRDefault="00C213B0" w:rsidP="00C4620E">
            <w:pPr>
              <w:spacing w:after="120"/>
              <w:rPr>
                <w:rFonts w:eastAsiaTheme="minorEastAsia"/>
                <w:color w:val="0070C0"/>
                <w:lang w:val="en-US" w:eastAsia="zh-CN"/>
              </w:rPr>
            </w:pPr>
            <w:ins w:id="42" w:author="Ng, Man Hung (Nokia - GB)" w:date="2021-08-16T18:06:00Z">
              <w:r>
                <w:rPr>
                  <w:rFonts w:eastAsiaTheme="minorEastAsia"/>
                  <w:color w:val="0070C0"/>
                  <w:lang w:val="en-US" w:eastAsia="zh-CN"/>
                </w:rPr>
                <w:t xml:space="preserve">Option 1 </w:t>
              </w:r>
            </w:ins>
            <w:ins w:id="43" w:author="Ng, Man Hung (Nokia - GB)" w:date="2021-08-16T18:07:00Z">
              <w:r>
                <w:rPr>
                  <w:rFonts w:eastAsiaTheme="minorEastAsia"/>
                  <w:color w:val="0070C0"/>
                  <w:lang w:val="en-US" w:eastAsia="zh-CN"/>
                </w:rPr>
                <w:t xml:space="preserve">at least for stand-alone operation, as simulation results in </w:t>
              </w:r>
            </w:ins>
            <w:ins w:id="44" w:author="Ng, Man Hung (Nokia - GB)" w:date="2021-08-16T18:08:00Z">
              <w:r>
                <w:rPr>
                  <w:rFonts w:eastAsiaTheme="minorEastAsia"/>
                  <w:color w:val="0070C0"/>
                  <w:lang w:val="en-US" w:eastAsia="zh-CN"/>
                </w:rPr>
                <w:t>R4-2112280 show that around 10dB higher SNR is required for 16QAM compared to QPSK</w:t>
              </w:r>
            </w:ins>
            <w:ins w:id="45" w:author="Ng, Man Hung (Nokia - GB)" w:date="2021-08-16T18:10:00Z">
              <w:r>
                <w:rPr>
                  <w:rFonts w:eastAsiaTheme="minorEastAsia"/>
                  <w:color w:val="0070C0"/>
                  <w:lang w:val="en-US" w:eastAsia="zh-CN"/>
                </w:rPr>
                <w:t xml:space="preserve">, and </w:t>
              </w:r>
            </w:ins>
            <w:ins w:id="46" w:author="Ng, Man Hung (Nokia - GB)" w:date="2021-08-16T18:11:00Z">
              <w:r>
                <w:rPr>
                  <w:rFonts w:eastAsiaTheme="minorEastAsia"/>
                  <w:color w:val="0070C0"/>
                  <w:lang w:val="en-US" w:eastAsia="zh-CN"/>
                </w:rPr>
                <w:t xml:space="preserve">as discussed in R4-2114217, </w:t>
              </w:r>
            </w:ins>
            <w:ins w:id="47" w:author="Ng, Man Hung (Nokia - GB)" w:date="2021-08-16T18:10:00Z">
              <w:r>
                <w:rPr>
                  <w:color w:val="000000" w:themeColor="text1"/>
                  <w:lang w:val="en-US" w:eastAsia="zh-CN"/>
                </w:rPr>
                <w:t xml:space="preserve">legacy base stations may be optimized for NB-IoT DL of early releases with QPSK as the highest order modulation, leaving little margin to support </w:t>
              </w:r>
            </w:ins>
            <w:ins w:id="48" w:author="Ng, Man Hung (Nokia - GB)" w:date="2021-08-16T18:12:00Z">
              <w:r>
                <w:rPr>
                  <w:color w:val="000000" w:themeColor="text1"/>
                  <w:lang w:val="en-US" w:eastAsia="zh-CN"/>
                </w:rPr>
                <w:t xml:space="preserve">higher receive power for </w:t>
              </w:r>
            </w:ins>
            <w:ins w:id="49" w:author="Ng, Man Hung (Nokia - GB)" w:date="2021-08-16T18:10:00Z">
              <w:r>
                <w:rPr>
                  <w:color w:val="000000" w:themeColor="text1"/>
                  <w:lang w:val="en-US" w:eastAsia="zh-CN"/>
                </w:rPr>
                <w:t>16QAM</w:t>
              </w:r>
            </w:ins>
            <w:ins w:id="50" w:author="Ng, Man Hung (Nokia - GB)" w:date="2021-08-16T18:11:00Z">
              <w:r>
                <w:rPr>
                  <w:color w:val="000000" w:themeColor="text1"/>
                  <w:lang w:val="en-US" w:eastAsia="zh-CN"/>
                </w:rPr>
                <w:t>.</w:t>
              </w:r>
            </w:ins>
          </w:p>
        </w:tc>
      </w:tr>
      <w:tr w:rsidR="00F31DB5" w14:paraId="54A06640" w14:textId="77777777" w:rsidTr="00C4620E">
        <w:tc>
          <w:tcPr>
            <w:tcW w:w="1236" w:type="dxa"/>
          </w:tcPr>
          <w:p w14:paraId="5E0C58D9" w14:textId="43D053A1" w:rsidR="00F31DB5" w:rsidDel="00914AB5" w:rsidRDefault="00663E1E" w:rsidP="00C4620E">
            <w:pPr>
              <w:spacing w:after="120"/>
              <w:rPr>
                <w:rFonts w:eastAsiaTheme="minorEastAsia"/>
                <w:color w:val="0070C0"/>
                <w:lang w:val="en-US" w:eastAsia="zh-CN"/>
              </w:rPr>
            </w:pPr>
            <w:ins w:id="51" w:author="jinwang (A)" w:date="2021-08-18T14:00:00Z">
              <w:r>
                <w:rPr>
                  <w:rFonts w:eastAsiaTheme="minorEastAsia"/>
                  <w:color w:val="0070C0"/>
                  <w:lang w:val="en-US" w:eastAsia="zh-CN"/>
                </w:rPr>
                <w:t>Huawei</w:t>
              </w:r>
            </w:ins>
          </w:p>
        </w:tc>
        <w:tc>
          <w:tcPr>
            <w:tcW w:w="8395" w:type="dxa"/>
          </w:tcPr>
          <w:p w14:paraId="7747AEAF" w14:textId="77777777" w:rsidR="003B5841" w:rsidRDefault="00663E1E" w:rsidP="003B5841">
            <w:pPr>
              <w:spacing w:after="120"/>
              <w:rPr>
                <w:ins w:id="52" w:author="jinwang (A)" w:date="2021-08-18T14:09:00Z"/>
                <w:rFonts w:eastAsiaTheme="minorEastAsia"/>
                <w:color w:val="0070C0"/>
                <w:lang w:val="en-US" w:eastAsia="zh-CN"/>
              </w:rPr>
            </w:pPr>
            <w:ins w:id="53" w:author="jinwang (A)" w:date="2021-08-18T14:01:00Z">
              <w:r>
                <w:rPr>
                  <w:rFonts w:eastAsiaTheme="minorEastAsia"/>
                  <w:color w:val="0070C0"/>
                  <w:lang w:val="en-US" w:eastAsia="zh-CN"/>
                </w:rPr>
                <w:t xml:space="preserve">To Nokia: </w:t>
              </w:r>
            </w:ins>
            <w:ins w:id="54" w:author="jinwang (A)" w:date="2021-08-18T14:07:00Z">
              <w:r w:rsidR="003B5841">
                <w:rPr>
                  <w:rFonts w:eastAsiaTheme="minorEastAsia"/>
                  <w:color w:val="0070C0"/>
                  <w:lang w:val="en-US" w:eastAsia="zh-CN"/>
                </w:rPr>
                <w:t>our concern on legacy base stations is on the transmitter side, while the issue here is for the receiver.</w:t>
              </w:r>
            </w:ins>
            <w:ins w:id="55" w:author="jinwang (A)" w:date="2021-08-18T14:08:00Z">
              <w:r w:rsidR="003B5841">
                <w:rPr>
                  <w:rFonts w:eastAsiaTheme="minorEastAsia"/>
                  <w:color w:val="0070C0"/>
                  <w:lang w:val="en-US" w:eastAsia="zh-CN"/>
                </w:rPr>
                <w:t xml:space="preserve"> Anyway, if you think 16QAM might be challenging for legacy base stations, why don</w:t>
              </w:r>
            </w:ins>
            <w:ins w:id="56" w:author="jinwang (A)" w:date="2021-08-18T14:09:00Z">
              <w:r w:rsidR="003B5841">
                <w:rPr>
                  <w:rFonts w:eastAsiaTheme="minorEastAsia"/>
                  <w:color w:val="0070C0"/>
                  <w:lang w:val="en-US" w:eastAsia="zh-CN"/>
                </w:rPr>
                <w:t>’t you allow power back-off in issue 1-1-2?</w:t>
              </w:r>
            </w:ins>
          </w:p>
          <w:p w14:paraId="1AB95FE4" w14:textId="408F5BDE" w:rsidR="00CF1111" w:rsidRDefault="003B5841" w:rsidP="003B5841">
            <w:pPr>
              <w:spacing w:after="120"/>
              <w:rPr>
                <w:rFonts w:eastAsiaTheme="minorEastAsia"/>
                <w:color w:val="0070C0"/>
                <w:lang w:val="en-US" w:eastAsia="zh-CN"/>
              </w:rPr>
            </w:pPr>
            <w:ins w:id="57" w:author="jinwang (A)" w:date="2021-08-18T14:10:00Z">
              <w:r>
                <w:rPr>
                  <w:rFonts w:eastAsiaTheme="minorEastAsia"/>
                  <w:color w:val="0070C0"/>
                  <w:lang w:val="en-US" w:eastAsia="zh-CN"/>
                </w:rPr>
                <w:t>We prefer option 2, but we’re also open to discuss option 1 further.</w:t>
              </w:r>
            </w:ins>
            <w:ins w:id="58" w:author="jinwang (A)" w:date="2021-08-18T14:02:00Z">
              <w:r w:rsidR="00663E1E">
                <w:rPr>
                  <w:rFonts w:eastAsiaTheme="minorEastAsia"/>
                  <w:color w:val="0070C0"/>
                  <w:lang w:val="en-US" w:eastAsia="zh-CN"/>
                </w:rPr>
                <w:t xml:space="preserve"> </w:t>
              </w:r>
            </w:ins>
          </w:p>
        </w:tc>
      </w:tr>
      <w:tr w:rsidR="00951290" w14:paraId="467F7819" w14:textId="77777777" w:rsidTr="00C4620E">
        <w:tc>
          <w:tcPr>
            <w:tcW w:w="1236" w:type="dxa"/>
          </w:tcPr>
          <w:p w14:paraId="7D4FE22A" w14:textId="0595A765" w:rsidR="00951290" w:rsidRDefault="00951290" w:rsidP="00951290">
            <w:pPr>
              <w:spacing w:after="120"/>
              <w:rPr>
                <w:rFonts w:eastAsiaTheme="minorEastAsia"/>
                <w:color w:val="0070C0"/>
                <w:lang w:val="en-US" w:eastAsia="zh-CN"/>
              </w:rPr>
            </w:pPr>
            <w:ins w:id="59" w:author="Chunhui Zhang" w:date="2021-08-19T09:32:00Z">
              <w:r>
                <w:rPr>
                  <w:rFonts w:eastAsiaTheme="minorEastAsia"/>
                  <w:color w:val="0070C0"/>
                  <w:lang w:val="en-US" w:eastAsia="zh-CN"/>
                </w:rPr>
                <w:t>Ericsson</w:t>
              </w:r>
            </w:ins>
          </w:p>
        </w:tc>
        <w:tc>
          <w:tcPr>
            <w:tcW w:w="8395" w:type="dxa"/>
          </w:tcPr>
          <w:p w14:paraId="7CA44F34" w14:textId="5943885C" w:rsidR="00951290" w:rsidRDefault="00951290" w:rsidP="00951290">
            <w:pPr>
              <w:spacing w:after="120"/>
              <w:rPr>
                <w:rFonts w:eastAsiaTheme="minorEastAsia"/>
                <w:color w:val="0070C0"/>
                <w:lang w:val="en-US" w:eastAsia="zh-CN"/>
              </w:rPr>
            </w:pPr>
            <w:ins w:id="60" w:author="Chunhui Zhang" w:date="2021-08-19T09:32:00Z">
              <w:r>
                <w:rPr>
                  <w:rFonts w:eastAsiaTheme="minorEastAsia"/>
                  <w:color w:val="0070C0"/>
                  <w:lang w:val="en-US" w:eastAsia="zh-CN"/>
                </w:rPr>
                <w:t xml:space="preserve">Option 2. We are not sure to introduce 2 FRC and test the same receiver twice would add value. Perhaps the Demod performance will add NB-IoT 16QAM case later on and the blocking test to test the receiver linearity.  </w:t>
              </w:r>
            </w:ins>
          </w:p>
        </w:tc>
      </w:tr>
      <w:tr w:rsidR="003868D5" w14:paraId="2B64602F" w14:textId="77777777" w:rsidTr="00C4620E">
        <w:trPr>
          <w:ins w:id="61" w:author="Ng, Man Hung (Nokia - GB)" w:date="2021-08-19T12:39:00Z"/>
        </w:trPr>
        <w:tc>
          <w:tcPr>
            <w:tcW w:w="1236" w:type="dxa"/>
          </w:tcPr>
          <w:p w14:paraId="52CE5894" w14:textId="62B26E9D" w:rsidR="003868D5" w:rsidRDefault="003868D5" w:rsidP="003868D5">
            <w:pPr>
              <w:spacing w:after="120"/>
              <w:rPr>
                <w:ins w:id="62" w:author="Ng, Man Hung (Nokia - GB)" w:date="2021-08-19T12:39:00Z"/>
                <w:rFonts w:eastAsiaTheme="minorEastAsia"/>
                <w:color w:val="0070C0"/>
                <w:lang w:val="en-US" w:eastAsia="zh-CN"/>
              </w:rPr>
            </w:pPr>
            <w:ins w:id="63" w:author="Ng, Man Hung (Nokia - GB)" w:date="2021-08-19T12:39:00Z">
              <w:r>
                <w:rPr>
                  <w:rFonts w:eastAsiaTheme="minorEastAsia"/>
                  <w:color w:val="0070C0"/>
                  <w:lang w:val="en-US" w:eastAsia="zh-CN"/>
                </w:rPr>
                <w:t>Nokia</w:t>
              </w:r>
            </w:ins>
          </w:p>
        </w:tc>
        <w:tc>
          <w:tcPr>
            <w:tcW w:w="8395" w:type="dxa"/>
          </w:tcPr>
          <w:p w14:paraId="724A60C3" w14:textId="77777777" w:rsidR="003868D5" w:rsidRDefault="003868D5" w:rsidP="003868D5">
            <w:pPr>
              <w:spacing w:after="120"/>
              <w:rPr>
                <w:ins w:id="64" w:author="Ng, Man Hung (Nokia - GB)" w:date="2021-08-19T12:39:00Z"/>
                <w:rFonts w:eastAsiaTheme="minorEastAsia"/>
                <w:color w:val="0070C0"/>
                <w:lang w:val="en-US" w:eastAsia="zh-CN"/>
              </w:rPr>
            </w:pPr>
            <w:ins w:id="65" w:author="Ng, Man Hung (Nokia - GB)" w:date="2021-08-19T12:39:00Z">
              <w:r>
                <w:rPr>
                  <w:rFonts w:eastAsiaTheme="minorEastAsia"/>
                  <w:color w:val="0070C0"/>
                  <w:lang w:val="en-US" w:eastAsia="zh-CN"/>
                </w:rPr>
                <w:t>To Huawei: the difference compared to rated output power is that rated output power is a declared value from the manufacturer, while receiver dynamic range is a minimum requirement where all BS declared to support 16QAM shall meet; thus a legacy stand-alone NB-IoT BS declared to support 16QAM shall be tested with 16QAM operation, otherwise there is no guarantee that it can still meet the minimum requirement with 16QAM operation.</w:t>
              </w:r>
            </w:ins>
          </w:p>
          <w:p w14:paraId="5128F5A3" w14:textId="2A6F0FFA" w:rsidR="003868D5" w:rsidRDefault="003868D5" w:rsidP="003868D5">
            <w:pPr>
              <w:spacing w:after="120"/>
              <w:rPr>
                <w:ins w:id="66" w:author="Ng, Man Hung (Nokia - GB)" w:date="2021-08-19T12:39:00Z"/>
                <w:rFonts w:eastAsiaTheme="minorEastAsia"/>
                <w:color w:val="0070C0"/>
                <w:lang w:val="en-US" w:eastAsia="zh-CN"/>
              </w:rPr>
            </w:pPr>
            <w:ins w:id="67" w:author="Ng, Man Hung (Nokia - GB)" w:date="2021-08-19T12:39:00Z">
              <w:r>
                <w:rPr>
                  <w:rFonts w:eastAsiaTheme="minorEastAsia"/>
                  <w:color w:val="0070C0"/>
                  <w:lang w:val="en-US" w:eastAsia="zh-CN"/>
                </w:rPr>
                <w:t>To Ericsson: demod performance is another option, but receiver dynamic range aim to test more than the receiver linearity, e.g. receiver EVM.</w:t>
              </w:r>
            </w:ins>
          </w:p>
        </w:tc>
      </w:tr>
      <w:tr w:rsidR="00605507" w14:paraId="38562470" w14:textId="77777777" w:rsidTr="00C4620E">
        <w:trPr>
          <w:ins w:id="68" w:author="jinwang (A)" w:date="2021-08-19T14:33:00Z"/>
        </w:trPr>
        <w:tc>
          <w:tcPr>
            <w:tcW w:w="1236" w:type="dxa"/>
          </w:tcPr>
          <w:p w14:paraId="02D3909E" w14:textId="5BC0A163" w:rsidR="00605507" w:rsidRDefault="00605507" w:rsidP="003868D5">
            <w:pPr>
              <w:spacing w:after="120"/>
              <w:rPr>
                <w:ins w:id="69" w:author="jinwang (A)" w:date="2021-08-19T14:33:00Z"/>
                <w:rFonts w:eastAsiaTheme="minorEastAsia"/>
                <w:color w:val="0070C0"/>
                <w:lang w:val="en-US" w:eastAsia="zh-CN"/>
              </w:rPr>
            </w:pPr>
            <w:ins w:id="70" w:author="jinwang (A)" w:date="2021-08-19T14:34:00Z">
              <w:r>
                <w:rPr>
                  <w:rFonts w:eastAsiaTheme="minorEastAsia"/>
                  <w:color w:val="0070C0"/>
                  <w:lang w:val="en-US" w:eastAsia="zh-CN"/>
                </w:rPr>
                <w:t>Huawei</w:t>
              </w:r>
            </w:ins>
          </w:p>
        </w:tc>
        <w:tc>
          <w:tcPr>
            <w:tcW w:w="8395" w:type="dxa"/>
          </w:tcPr>
          <w:p w14:paraId="095FB958" w14:textId="63FA4408" w:rsidR="00605507" w:rsidRDefault="00605507">
            <w:pPr>
              <w:spacing w:after="120"/>
              <w:rPr>
                <w:ins w:id="71" w:author="jinwang (A)" w:date="2021-08-19T14:33:00Z"/>
                <w:rFonts w:eastAsiaTheme="minorEastAsia"/>
                <w:color w:val="0070C0"/>
                <w:lang w:val="en-US" w:eastAsia="zh-CN"/>
              </w:rPr>
            </w:pPr>
            <w:ins w:id="72" w:author="jinwang (A)" w:date="2021-08-19T14:34:00Z">
              <w:r>
                <w:rPr>
                  <w:rFonts w:eastAsiaTheme="minorEastAsia"/>
                  <w:color w:val="0070C0"/>
                  <w:lang w:val="en-US" w:eastAsia="zh-CN"/>
                </w:rPr>
                <w:t>The 16QAM receiver performance should be tested in demod part.</w:t>
              </w:r>
            </w:ins>
            <w:ins w:id="73" w:author="jinwang (A)" w:date="2021-08-19T14:35:00Z">
              <w:r>
                <w:rPr>
                  <w:rFonts w:eastAsiaTheme="minorEastAsia"/>
                  <w:color w:val="0070C0"/>
                  <w:lang w:val="en-US" w:eastAsia="zh-CN"/>
                </w:rPr>
                <w:t xml:space="preserve"> The existing Rx dynamic range tests already check the receiver EVM. T</w:t>
              </w:r>
            </w:ins>
            <w:ins w:id="74" w:author="jinwang (A)" w:date="2021-08-19T14:36:00Z">
              <w:r>
                <w:rPr>
                  <w:rFonts w:eastAsiaTheme="minorEastAsia"/>
                  <w:color w:val="0070C0"/>
                  <w:lang w:val="en-US" w:eastAsia="zh-CN"/>
                </w:rPr>
                <w:t xml:space="preserve">he question is how much extra value </w:t>
              </w:r>
            </w:ins>
            <w:ins w:id="75" w:author="jinwang (A)" w:date="2021-08-19T14:39:00Z">
              <w:r>
                <w:rPr>
                  <w:rFonts w:eastAsiaTheme="minorEastAsia"/>
                  <w:color w:val="0070C0"/>
                  <w:lang w:val="en-US" w:eastAsia="zh-CN"/>
                </w:rPr>
                <w:t xml:space="preserve">is </w:t>
              </w:r>
            </w:ins>
            <w:ins w:id="76" w:author="jinwang (A)" w:date="2021-08-19T14:36:00Z">
              <w:r>
                <w:rPr>
                  <w:rFonts w:eastAsiaTheme="minorEastAsia"/>
                  <w:color w:val="0070C0"/>
                  <w:lang w:val="en-US" w:eastAsia="zh-CN"/>
                </w:rPr>
                <w:t>by adding 16QAM FRC</w:t>
              </w:r>
            </w:ins>
            <w:ins w:id="77" w:author="jinwang (A)" w:date="2021-08-19T14:37:00Z">
              <w:r>
                <w:rPr>
                  <w:rFonts w:eastAsiaTheme="minorEastAsia"/>
                  <w:color w:val="0070C0"/>
                  <w:lang w:val="en-US" w:eastAsia="zh-CN"/>
                </w:rPr>
                <w:t xml:space="preserve">. For example, no 64QAM FRC is added to </w:t>
              </w:r>
            </w:ins>
            <w:ins w:id="78" w:author="jinwang (A)" w:date="2021-08-19T14:38:00Z">
              <w:r>
                <w:rPr>
                  <w:rFonts w:eastAsiaTheme="minorEastAsia"/>
                  <w:color w:val="0070C0"/>
                  <w:lang w:val="en-US" w:eastAsia="zh-CN"/>
                </w:rPr>
                <w:t>NR/EUTRA in addition to the 16QAM FRC.</w:t>
              </w:r>
            </w:ins>
            <w:ins w:id="79" w:author="jinwang (A)" w:date="2021-08-19T14:34:00Z">
              <w:r>
                <w:rPr>
                  <w:rFonts w:eastAsiaTheme="minorEastAsia"/>
                  <w:color w:val="0070C0"/>
                  <w:lang w:val="en-US" w:eastAsia="zh-CN"/>
                </w:rPr>
                <w:t xml:space="preserve"> </w:t>
              </w:r>
            </w:ins>
          </w:p>
        </w:tc>
      </w:tr>
    </w:tbl>
    <w:p w14:paraId="3F620EF0" w14:textId="77777777" w:rsidR="007C3154" w:rsidRDefault="007C3154" w:rsidP="009C3C80">
      <w:pPr>
        <w:rPr>
          <w:color w:val="0070C0"/>
          <w:lang w:val="en-US" w:eastAsia="zh-CN"/>
        </w:rPr>
      </w:pPr>
    </w:p>
    <w:p w14:paraId="418ECE0E" w14:textId="77777777" w:rsidR="00F52C6F" w:rsidRPr="00805BE8" w:rsidRDefault="00F52C6F" w:rsidP="00C4620E">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IBE mask</w:t>
      </w:r>
    </w:p>
    <w:p w14:paraId="45DC1529" w14:textId="1AC773AD" w:rsidR="00547CC1" w:rsidRDefault="00547CC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Tentative Agreements: Update the </w:t>
      </w:r>
      <w:r w:rsidR="00C2188E">
        <w:rPr>
          <w:rFonts w:eastAsia="SimSun"/>
          <w:color w:val="0070C0"/>
          <w:szCs w:val="24"/>
          <w:lang w:eastAsia="zh-CN"/>
        </w:rPr>
        <w:t>2</w:t>
      </w:r>
      <w:r w:rsidR="00C2188E" w:rsidRPr="00C2188E">
        <w:rPr>
          <w:rFonts w:eastAsia="SimSun"/>
          <w:color w:val="0070C0"/>
          <w:szCs w:val="24"/>
          <w:vertAlign w:val="superscript"/>
          <w:lang w:eastAsia="zh-CN"/>
        </w:rPr>
        <w:t>nd</w:t>
      </w:r>
      <w:r w:rsidR="00C2188E">
        <w:rPr>
          <w:rFonts w:eastAsia="SimSun"/>
          <w:color w:val="0070C0"/>
          <w:szCs w:val="24"/>
          <w:lang w:eastAsia="zh-CN"/>
        </w:rPr>
        <w:t xml:space="preserve"> term of the general IBE mask </w:t>
      </w:r>
      <w:r w:rsidR="005E1D00">
        <w:rPr>
          <w:rFonts w:eastAsia="SimSun"/>
          <w:color w:val="0070C0"/>
          <w:szCs w:val="24"/>
          <w:lang w:eastAsia="zh-CN"/>
        </w:rPr>
        <w:t>using</w:t>
      </w:r>
      <w:r w:rsidR="00C2188E">
        <w:rPr>
          <w:rFonts w:eastAsia="SimSun"/>
          <w:color w:val="0070C0"/>
          <w:szCs w:val="24"/>
          <w:lang w:eastAsia="zh-CN"/>
        </w:rPr>
        <w:t xml:space="preserve"> EVM, whether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should be updated is TBC.</w:t>
      </w:r>
    </w:p>
    <w:p w14:paraId="1E83D896"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18C2BE" w14:textId="2D9E5A20" w:rsidR="00F52C6F" w:rsidRPr="00805BE8"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2188E">
        <w:rPr>
          <w:rFonts w:eastAsia="SimSun"/>
          <w:color w:val="0070C0"/>
          <w:szCs w:val="24"/>
          <w:lang w:eastAsia="zh-CN"/>
        </w:rPr>
        <w:t>Do not change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of the general IBE mask</w:t>
      </w:r>
    </w:p>
    <w:p w14:paraId="27F3BB1B" w14:textId="734CB969" w:rsidR="00F52C6F"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C2188E">
        <w:rPr>
          <w:rFonts w:eastAsia="SimSun"/>
          <w:color w:val="0070C0"/>
          <w:szCs w:val="24"/>
          <w:lang w:eastAsia="zh-CN"/>
        </w:rPr>
        <w:t>Update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as proposed by Nokia and Huawei</w:t>
      </w:r>
    </w:p>
    <w:p w14:paraId="459E1AA5" w14:textId="5DEBB906" w:rsidR="00E913A1" w:rsidRPr="00805BE8" w:rsidRDefault="00E913A1"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4C5DCA9B"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32874E" w14:textId="670575A6" w:rsidR="00F52C6F" w:rsidRPr="00805BE8" w:rsidRDefault="00F52C6F" w:rsidP="00F52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913A1">
        <w:rPr>
          <w:rFonts w:eastAsia="SimSun"/>
          <w:color w:val="0070C0"/>
          <w:szCs w:val="24"/>
          <w:lang w:eastAsia="zh-CN"/>
        </w:rPr>
        <w:t>the above options</w:t>
      </w:r>
    </w:p>
    <w:tbl>
      <w:tblPr>
        <w:tblStyle w:val="TableGrid"/>
        <w:tblW w:w="0" w:type="auto"/>
        <w:tblLook w:val="04A0" w:firstRow="1" w:lastRow="0" w:firstColumn="1" w:lastColumn="0" w:noHBand="0" w:noVBand="1"/>
      </w:tblPr>
      <w:tblGrid>
        <w:gridCol w:w="1236"/>
        <w:gridCol w:w="8395"/>
      </w:tblGrid>
      <w:tr w:rsidR="007C3154" w14:paraId="365EB028" w14:textId="77777777" w:rsidTr="00C4620E">
        <w:tc>
          <w:tcPr>
            <w:tcW w:w="1236" w:type="dxa"/>
          </w:tcPr>
          <w:p w14:paraId="784BAD41"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428E6D"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42ED9D34" w14:textId="77777777" w:rsidTr="00C4620E">
        <w:tc>
          <w:tcPr>
            <w:tcW w:w="1236" w:type="dxa"/>
          </w:tcPr>
          <w:p w14:paraId="6998D016" w14:textId="686B2FF5" w:rsidR="007C3154" w:rsidRPr="003418CB" w:rsidRDefault="00817305" w:rsidP="00C4620E">
            <w:pPr>
              <w:spacing w:after="120"/>
              <w:rPr>
                <w:rFonts w:eastAsiaTheme="minorEastAsia"/>
                <w:color w:val="0070C0"/>
                <w:lang w:val="en-US" w:eastAsia="zh-CN"/>
              </w:rPr>
            </w:pPr>
            <w:ins w:id="80" w:author="Nokia" w:date="2021-08-17T01:45:00Z">
              <w:r>
                <w:rPr>
                  <w:rFonts w:eastAsiaTheme="minorEastAsia"/>
                  <w:color w:val="0070C0"/>
                  <w:lang w:val="en-US" w:eastAsia="zh-CN"/>
                </w:rPr>
                <w:lastRenderedPageBreak/>
                <w:t>Nokia</w:t>
              </w:r>
            </w:ins>
          </w:p>
        </w:tc>
        <w:tc>
          <w:tcPr>
            <w:tcW w:w="8395" w:type="dxa"/>
          </w:tcPr>
          <w:p w14:paraId="2673C8DD" w14:textId="0E7A2502" w:rsidR="007C3154" w:rsidRPr="003418CB" w:rsidRDefault="00817305" w:rsidP="0063682D">
            <w:pPr>
              <w:spacing w:after="120"/>
              <w:rPr>
                <w:rFonts w:eastAsiaTheme="minorEastAsia"/>
                <w:color w:val="0070C0"/>
                <w:lang w:val="en-US" w:eastAsia="zh-CN"/>
              </w:rPr>
            </w:pPr>
            <w:ins w:id="81" w:author="Nokia" w:date="2021-08-17T01:46:00Z">
              <w:r>
                <w:rPr>
                  <w:rFonts w:eastAsiaTheme="minorEastAsia"/>
                  <w:color w:val="0070C0"/>
                  <w:lang w:val="en-US" w:eastAsia="zh-CN"/>
                </w:rPr>
                <w:t>Option 2. 16-QAM has a higher target RX SNR and thus higher target RX power than the lower-order modulations. Therefore, applying the same</w:t>
              </w:r>
            </w:ins>
            <w:ins w:id="82" w:author="Nokia" w:date="2021-08-17T01:47:00Z">
              <w:r w:rsidR="006A240E">
                <w:rPr>
                  <w:rFonts w:eastAsiaTheme="minorEastAsia"/>
                  <w:color w:val="0070C0"/>
                  <w:lang w:val="en-US" w:eastAsia="zh-CN"/>
                </w:rPr>
                <w:t xml:space="preserve"> </w:t>
              </w:r>
            </w:ins>
            <w:ins w:id="83" w:author="Nokia" w:date="2021-08-17T01:46:00Z">
              <w:r>
                <w:rPr>
                  <w:rFonts w:eastAsiaTheme="minorEastAsia"/>
                  <w:color w:val="0070C0"/>
                  <w:lang w:val="en-US" w:eastAsia="zh-CN"/>
                </w:rPr>
                <w:t xml:space="preserve">first General IBE mask formula to both 16-QAM and </w:t>
              </w:r>
            </w:ins>
            <w:ins w:id="84" w:author="Nokia" w:date="2021-08-17T10:41:00Z">
              <w:r w:rsidR="00F52F09">
                <w:rPr>
                  <w:rFonts w:eastAsiaTheme="minorEastAsia"/>
                  <w:color w:val="0070C0"/>
                  <w:lang w:val="en-US" w:eastAsia="zh-CN"/>
                </w:rPr>
                <w:t>lower-o</w:t>
              </w:r>
            </w:ins>
            <w:ins w:id="85" w:author="Nokia" w:date="2021-08-17T10:42:00Z">
              <w:r w:rsidR="00F52F09">
                <w:rPr>
                  <w:rFonts w:eastAsiaTheme="minorEastAsia"/>
                  <w:color w:val="0070C0"/>
                  <w:lang w:val="en-US" w:eastAsia="zh-CN"/>
                </w:rPr>
                <w:t>rder</w:t>
              </w:r>
            </w:ins>
            <w:ins w:id="86" w:author="Nokia" w:date="2021-08-17T01:46:00Z">
              <w:r>
                <w:rPr>
                  <w:rFonts w:eastAsiaTheme="minorEastAsia"/>
                  <w:color w:val="0070C0"/>
                  <w:lang w:val="en-US" w:eastAsia="zh-CN"/>
                </w:rPr>
                <w:t xml:space="preserve"> modulations would mean that a higher absolute emission </w:t>
              </w:r>
            </w:ins>
            <w:ins w:id="87" w:author="Nokia" w:date="2021-08-17T01:48:00Z">
              <w:r w:rsidR="00E452EF">
                <w:rPr>
                  <w:rFonts w:eastAsiaTheme="minorEastAsia"/>
                  <w:color w:val="0070C0"/>
                  <w:lang w:val="en-US" w:eastAsia="zh-CN"/>
                </w:rPr>
                <w:t xml:space="preserve">level </w:t>
              </w:r>
            </w:ins>
            <w:ins w:id="88" w:author="Nokia" w:date="2021-08-17T01:46:00Z">
              <w:r>
                <w:rPr>
                  <w:rFonts w:eastAsiaTheme="minorEastAsia"/>
                  <w:color w:val="0070C0"/>
                  <w:lang w:val="en-US" w:eastAsia="zh-CN"/>
                </w:rPr>
                <w:t>would be permitted for 16-QAM.</w:t>
              </w:r>
            </w:ins>
            <w:ins w:id="89" w:author="Nokia" w:date="2021-08-17T01:47:00Z">
              <w:r w:rsidR="00E452EF">
                <w:rPr>
                  <w:rFonts w:eastAsiaTheme="minorEastAsia"/>
                  <w:color w:val="0070C0"/>
                  <w:lang w:val="en-US" w:eastAsia="zh-CN"/>
                </w:rPr>
                <w:t xml:space="preserve"> By using the </w:t>
              </w:r>
            </w:ins>
            <w:ins w:id="90" w:author="Nokia" w:date="2021-08-17T01:48:00Z">
              <w:r w:rsidR="00E452EF">
                <w:rPr>
                  <w:rFonts w:eastAsiaTheme="minorEastAsia"/>
                  <w:color w:val="0070C0"/>
                  <w:lang w:val="en-US" w:eastAsia="zh-CN"/>
                </w:rPr>
                <w:t>EVM limit</w:t>
              </w:r>
              <w:r w:rsidR="00F12361">
                <w:rPr>
                  <w:rFonts w:eastAsiaTheme="minorEastAsia"/>
                  <w:color w:val="0070C0"/>
                  <w:lang w:val="en-US" w:eastAsia="zh-CN"/>
                </w:rPr>
                <w:t xml:space="preserve"> in the</w:t>
              </w:r>
            </w:ins>
            <w:ins w:id="91" w:author="Nokia" w:date="2021-08-17T01:49:00Z">
              <w:r w:rsidR="00F12361">
                <w:rPr>
                  <w:rFonts w:eastAsiaTheme="minorEastAsia"/>
                  <w:color w:val="0070C0"/>
                  <w:lang w:val="en-US" w:eastAsia="zh-CN"/>
                </w:rPr>
                <w:t xml:space="preserve"> formula</w:t>
              </w:r>
            </w:ins>
            <w:ins w:id="92" w:author="Nokia" w:date="2021-08-17T01:48:00Z">
              <w:r w:rsidR="00E452EF">
                <w:rPr>
                  <w:rFonts w:eastAsiaTheme="minorEastAsia"/>
                  <w:color w:val="0070C0"/>
                  <w:lang w:val="en-US" w:eastAsia="zh-CN"/>
                </w:rPr>
                <w:t>, we can conveniently</w:t>
              </w:r>
            </w:ins>
            <w:ins w:id="93" w:author="Nokia" w:date="2021-08-17T10:42:00Z">
              <w:r w:rsidR="0008113F">
                <w:rPr>
                  <w:rFonts w:eastAsiaTheme="minorEastAsia"/>
                  <w:color w:val="0070C0"/>
                  <w:lang w:val="en-US" w:eastAsia="zh-CN"/>
                </w:rPr>
                <w:t xml:space="preserve"> make the mask stricter for 16-QAM while</w:t>
              </w:r>
            </w:ins>
            <w:ins w:id="94" w:author="Nokia" w:date="2021-08-17T01:48:00Z">
              <w:r w:rsidR="00E452EF">
                <w:rPr>
                  <w:rFonts w:eastAsiaTheme="minorEastAsia"/>
                  <w:color w:val="0070C0"/>
                  <w:lang w:val="en-US" w:eastAsia="zh-CN"/>
                </w:rPr>
                <w:t xml:space="preserve"> </w:t>
              </w:r>
            </w:ins>
            <w:ins w:id="95" w:author="Nokia" w:date="2021-08-17T10:42:00Z">
              <w:r w:rsidR="0008113F">
                <w:rPr>
                  <w:rFonts w:eastAsiaTheme="minorEastAsia"/>
                  <w:color w:val="0070C0"/>
                  <w:lang w:val="en-US" w:eastAsia="zh-CN"/>
                </w:rPr>
                <w:t xml:space="preserve">keeping </w:t>
              </w:r>
            </w:ins>
            <w:ins w:id="96" w:author="Nokia" w:date="2021-08-17T01:48:00Z">
              <w:r w:rsidR="00E452EF">
                <w:rPr>
                  <w:rFonts w:eastAsiaTheme="minorEastAsia"/>
                  <w:color w:val="0070C0"/>
                  <w:lang w:val="en-US" w:eastAsia="zh-CN"/>
                </w:rPr>
                <w:t xml:space="preserve">the mask </w:t>
              </w:r>
            </w:ins>
            <w:ins w:id="97" w:author="Nokia" w:date="2021-08-17T10:42:00Z">
              <w:r w:rsidR="0008113F">
                <w:rPr>
                  <w:rFonts w:eastAsiaTheme="minorEastAsia"/>
                  <w:color w:val="0070C0"/>
                  <w:lang w:val="en-US" w:eastAsia="zh-CN"/>
                </w:rPr>
                <w:t xml:space="preserve">practically </w:t>
              </w:r>
            </w:ins>
            <w:ins w:id="98" w:author="Nokia" w:date="2021-08-17T10:43:00Z">
              <w:r w:rsidR="0008113F">
                <w:rPr>
                  <w:rFonts w:eastAsiaTheme="minorEastAsia"/>
                  <w:color w:val="0070C0"/>
                  <w:lang w:val="en-US" w:eastAsia="zh-CN"/>
                </w:rPr>
                <w:t xml:space="preserve">unchanged </w:t>
              </w:r>
            </w:ins>
            <w:ins w:id="99" w:author="Nokia" w:date="2021-08-17T01:48:00Z">
              <w:r w:rsidR="00E452EF">
                <w:rPr>
                  <w:rFonts w:eastAsiaTheme="minorEastAsia"/>
                  <w:color w:val="0070C0"/>
                  <w:lang w:val="en-US" w:eastAsia="zh-CN"/>
                </w:rPr>
                <w:t xml:space="preserve">for the </w:t>
              </w:r>
            </w:ins>
            <w:ins w:id="100" w:author="Nokia" w:date="2021-08-17T10:43:00Z">
              <w:r w:rsidR="0008113F">
                <w:rPr>
                  <w:rFonts w:eastAsiaTheme="minorEastAsia"/>
                  <w:color w:val="0070C0"/>
                  <w:lang w:val="en-US" w:eastAsia="zh-CN"/>
                </w:rPr>
                <w:t xml:space="preserve">lower-order </w:t>
              </w:r>
            </w:ins>
            <w:ins w:id="101" w:author="Nokia" w:date="2021-08-17T01:48:00Z">
              <w:r w:rsidR="00E452EF">
                <w:rPr>
                  <w:rFonts w:eastAsiaTheme="minorEastAsia"/>
                  <w:color w:val="0070C0"/>
                  <w:lang w:val="en-US" w:eastAsia="zh-CN"/>
                </w:rPr>
                <w:t>modulations.</w:t>
              </w:r>
            </w:ins>
          </w:p>
        </w:tc>
      </w:tr>
      <w:tr w:rsidR="000D0EE6" w14:paraId="347DFE84" w14:textId="77777777" w:rsidTr="00C4620E">
        <w:tc>
          <w:tcPr>
            <w:tcW w:w="1236" w:type="dxa"/>
          </w:tcPr>
          <w:p w14:paraId="4E73D2E2" w14:textId="56C43461" w:rsidR="000D0EE6" w:rsidDel="0063682D" w:rsidRDefault="003B5841" w:rsidP="00C4620E">
            <w:pPr>
              <w:spacing w:after="120"/>
              <w:rPr>
                <w:rFonts w:eastAsiaTheme="minorEastAsia"/>
                <w:color w:val="0070C0"/>
                <w:lang w:val="en-US" w:eastAsia="zh-CN"/>
              </w:rPr>
            </w:pPr>
            <w:ins w:id="102" w:author="jinwang (A)" w:date="2021-08-18T14:11:00Z">
              <w:r>
                <w:rPr>
                  <w:rFonts w:eastAsiaTheme="minorEastAsia"/>
                  <w:color w:val="0070C0"/>
                  <w:lang w:val="en-US" w:eastAsia="zh-CN"/>
                </w:rPr>
                <w:t>Huawei</w:t>
              </w:r>
            </w:ins>
          </w:p>
        </w:tc>
        <w:tc>
          <w:tcPr>
            <w:tcW w:w="8395" w:type="dxa"/>
          </w:tcPr>
          <w:p w14:paraId="4C6E09E2" w14:textId="4E029AF5" w:rsidR="004E4D35" w:rsidRDefault="003B5841" w:rsidP="0063682D">
            <w:pPr>
              <w:spacing w:after="120"/>
              <w:rPr>
                <w:rFonts w:eastAsiaTheme="minorEastAsia"/>
                <w:color w:val="0070C0"/>
                <w:lang w:val="en-US" w:eastAsia="zh-CN"/>
              </w:rPr>
            </w:pPr>
            <w:ins w:id="103" w:author="jinwang (A)" w:date="2021-08-18T14:11:00Z">
              <w:r>
                <w:rPr>
                  <w:rFonts w:eastAsiaTheme="minorEastAsia"/>
                  <w:color w:val="0070C0"/>
                  <w:lang w:val="en-US" w:eastAsia="zh-CN"/>
                </w:rPr>
                <w:t>Option 2. We share the same view as Nokia.</w:t>
              </w:r>
            </w:ins>
          </w:p>
        </w:tc>
      </w:tr>
      <w:tr w:rsidR="00FC503E" w14:paraId="6687E18C" w14:textId="77777777" w:rsidTr="00C4620E">
        <w:tc>
          <w:tcPr>
            <w:tcW w:w="1236" w:type="dxa"/>
          </w:tcPr>
          <w:p w14:paraId="27644B06" w14:textId="316CF987" w:rsidR="00FC503E" w:rsidRDefault="00FC503E" w:rsidP="00FC503E">
            <w:pPr>
              <w:spacing w:after="120"/>
              <w:rPr>
                <w:rFonts w:eastAsiaTheme="minorEastAsia"/>
                <w:color w:val="0070C0"/>
                <w:lang w:val="en-US" w:eastAsia="zh-CN"/>
              </w:rPr>
            </w:pPr>
            <w:ins w:id="104" w:author="Chunhui Zhang" w:date="2021-08-19T09:35:00Z">
              <w:r>
                <w:rPr>
                  <w:rFonts w:eastAsiaTheme="minorEastAsia"/>
                  <w:color w:val="0070C0"/>
                  <w:lang w:val="en-US" w:eastAsia="zh-CN"/>
                </w:rPr>
                <w:t>Ericsson</w:t>
              </w:r>
            </w:ins>
          </w:p>
        </w:tc>
        <w:tc>
          <w:tcPr>
            <w:tcW w:w="8395" w:type="dxa"/>
          </w:tcPr>
          <w:p w14:paraId="4D9EF773" w14:textId="3CAD70DB" w:rsidR="00FC503E" w:rsidRDefault="00FC503E" w:rsidP="00FC503E">
            <w:pPr>
              <w:spacing w:after="120"/>
              <w:rPr>
                <w:rFonts w:eastAsiaTheme="minorEastAsia"/>
                <w:color w:val="0070C0"/>
                <w:lang w:val="en-US" w:eastAsia="zh-CN"/>
              </w:rPr>
            </w:pPr>
            <w:ins w:id="105" w:author="Chunhui Zhang" w:date="2021-08-19T09:35:00Z">
              <w:r>
                <w:rPr>
                  <w:rFonts w:eastAsiaTheme="minorEastAsia"/>
                  <w:color w:val="0070C0"/>
                  <w:lang w:val="en-US" w:eastAsia="zh-CN"/>
                </w:rPr>
                <w:t xml:space="preserve">Fine with option 2. </w:t>
              </w:r>
            </w:ins>
          </w:p>
        </w:tc>
      </w:tr>
      <w:tr w:rsidR="00A42231" w14:paraId="0BE034A6" w14:textId="77777777" w:rsidTr="00C4620E">
        <w:tc>
          <w:tcPr>
            <w:tcW w:w="1236" w:type="dxa"/>
          </w:tcPr>
          <w:p w14:paraId="59912374" w14:textId="3EF5D356" w:rsidR="00A42231" w:rsidRPr="003903C0" w:rsidRDefault="00A42231" w:rsidP="00C4620E">
            <w:pPr>
              <w:spacing w:after="120"/>
              <w:rPr>
                <w:color w:val="0070C0"/>
                <w:lang w:val="en-US" w:eastAsia="ja-JP"/>
              </w:rPr>
            </w:pPr>
          </w:p>
        </w:tc>
        <w:tc>
          <w:tcPr>
            <w:tcW w:w="8395" w:type="dxa"/>
          </w:tcPr>
          <w:p w14:paraId="300A07F6" w14:textId="67DA5B84" w:rsidR="00A42231" w:rsidRPr="003903C0" w:rsidRDefault="00A42231">
            <w:pPr>
              <w:spacing w:after="120"/>
              <w:rPr>
                <w:color w:val="0070C0"/>
                <w:lang w:val="en-US" w:eastAsia="ja-JP"/>
              </w:rPr>
            </w:pPr>
          </w:p>
        </w:tc>
      </w:tr>
    </w:tbl>
    <w:p w14:paraId="1230E19B" w14:textId="77777777" w:rsidR="007C3154" w:rsidRDefault="007C3154" w:rsidP="009C3C80">
      <w:pPr>
        <w:rPr>
          <w:color w:val="0070C0"/>
          <w:lang w:val="en-US" w:eastAsia="zh-CN"/>
        </w:rPr>
      </w:pPr>
    </w:p>
    <w:p w14:paraId="476726DD" w14:textId="0B2D7637" w:rsidR="00CE66A9" w:rsidRDefault="00CE66A9" w:rsidP="00CE66A9">
      <w:pPr>
        <w:rPr>
          <w:b/>
          <w:color w:val="0070C0"/>
          <w:u w:val="single"/>
          <w:lang w:eastAsia="ko-KR"/>
        </w:rPr>
      </w:pPr>
      <w:r w:rsidRPr="00805BE8">
        <w:rPr>
          <w:b/>
          <w:color w:val="0070C0"/>
          <w:u w:val="single"/>
          <w:lang w:eastAsia="ko-KR"/>
        </w:rPr>
        <w:t>Issue 1-2</w:t>
      </w:r>
      <w:r>
        <w:rPr>
          <w:b/>
          <w:color w:val="0070C0"/>
          <w:u w:val="single"/>
          <w:lang w:eastAsia="ko-KR"/>
        </w:rPr>
        <w:t>-</w:t>
      </w:r>
      <w:ins w:id="106" w:author="jinwang (A)" w:date="2021-08-20T08:26:00Z">
        <w:r w:rsidR="000F767D">
          <w:rPr>
            <w:b/>
            <w:color w:val="0070C0"/>
            <w:u w:val="single"/>
            <w:lang w:eastAsia="ko-KR"/>
          </w:rPr>
          <w:t>2</w:t>
        </w:r>
      </w:ins>
      <w:del w:id="107" w:author="jinwang (A)" w:date="2021-08-20T08:26:00Z">
        <w:r w:rsidDel="000F767D">
          <w:rPr>
            <w:b/>
            <w:color w:val="0070C0"/>
            <w:u w:val="single"/>
            <w:lang w:eastAsia="ko-KR"/>
          </w:rPr>
          <w:delText>1</w:delText>
        </w:r>
      </w:del>
      <w:r w:rsidRPr="00805BE8">
        <w:rPr>
          <w:b/>
          <w:color w:val="0070C0"/>
          <w:u w:val="single"/>
          <w:lang w:eastAsia="ko-KR"/>
        </w:rPr>
        <w:t xml:space="preserve">: </w:t>
      </w:r>
      <w:r>
        <w:rPr>
          <w:b/>
          <w:color w:val="0070C0"/>
          <w:u w:val="single"/>
          <w:lang w:eastAsia="ko-KR"/>
        </w:rPr>
        <w:t>MPR for 16QAM</w:t>
      </w:r>
    </w:p>
    <w:p w14:paraId="20E436A2" w14:textId="2FACF4FD" w:rsidR="00133EA9" w:rsidRPr="00133EA9" w:rsidRDefault="00133EA9" w:rsidP="00133EA9">
      <w:pPr>
        <w:pStyle w:val="ListParagraph"/>
        <w:numPr>
          <w:ilvl w:val="0"/>
          <w:numId w:val="4"/>
        </w:numPr>
        <w:overflowPunct/>
        <w:autoSpaceDE/>
        <w:autoSpaceDN/>
        <w:adjustRightInd/>
        <w:spacing w:after="120"/>
        <w:ind w:left="720" w:firstLineChars="0"/>
        <w:textAlignment w:val="auto"/>
        <w:rPr>
          <w:b/>
          <w:color w:val="0070C0"/>
          <w:u w:val="single"/>
          <w:lang w:eastAsia="ko-KR"/>
        </w:rPr>
      </w:pPr>
      <w:r w:rsidRPr="00133EA9">
        <w:rPr>
          <w:rFonts w:eastAsia="SimSun"/>
          <w:color w:val="0070C0"/>
          <w:szCs w:val="24"/>
          <w:lang w:eastAsia="zh-CN"/>
        </w:rPr>
        <w:t>The MPR simulation results are summarized as follows.</w:t>
      </w:r>
    </w:p>
    <w:p w14:paraId="406BBF79" w14:textId="45299B3E" w:rsidR="00133EA9" w:rsidRDefault="00133EA9" w:rsidP="00133EA9">
      <w:pPr>
        <w:pStyle w:val="ListParagraph"/>
        <w:overflowPunct/>
        <w:autoSpaceDE/>
        <w:autoSpaceDN/>
        <w:adjustRightInd/>
        <w:spacing w:after="120"/>
        <w:ind w:left="720" w:firstLineChars="0" w:firstLine="0"/>
        <w:jc w:val="center"/>
        <w:textAlignment w:val="auto"/>
        <w:rPr>
          <w:b/>
          <w:color w:val="0070C0"/>
          <w:u w:val="single"/>
          <w:lang w:eastAsia="ko-KR"/>
        </w:rPr>
      </w:pPr>
    </w:p>
    <w:p w14:paraId="68C325CD" w14:textId="1BB3052E" w:rsidR="00965C81" w:rsidRDefault="00965C81" w:rsidP="00965C81">
      <w:pPr>
        <w:pStyle w:val="Caption"/>
        <w:keepNext/>
        <w:jc w:val="center"/>
      </w:pPr>
      <w:r>
        <w:t xml:space="preserve">Table </w:t>
      </w:r>
      <w:r>
        <w:fldChar w:fldCharType="begin"/>
      </w:r>
      <w:r>
        <w:instrText xml:space="preserve"> STYLEREF 3 \s </w:instrText>
      </w:r>
      <w:r>
        <w:fldChar w:fldCharType="separate"/>
      </w:r>
      <w:r>
        <w:rPr>
          <w:noProof/>
        </w:rPr>
        <w:t>1.3.1</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Pr="003462F0">
        <w:t>MPR for 16QAM (power class 3)</w:t>
      </w:r>
    </w:p>
    <w:tbl>
      <w:tblPr>
        <w:tblW w:w="8359" w:type="dxa"/>
        <w:jc w:val="center"/>
        <w:tblLook w:val="04A0" w:firstRow="1" w:lastRow="0" w:firstColumn="1" w:lastColumn="0" w:noHBand="0" w:noVBand="1"/>
      </w:tblPr>
      <w:tblGrid>
        <w:gridCol w:w="960"/>
        <w:gridCol w:w="897"/>
        <w:gridCol w:w="1115"/>
        <w:gridCol w:w="1276"/>
        <w:gridCol w:w="1276"/>
        <w:gridCol w:w="1417"/>
        <w:gridCol w:w="1418"/>
      </w:tblGrid>
      <w:tr w:rsidR="00BE6701" w:rsidRPr="003D6590" w14:paraId="3DF3825F" w14:textId="70C2246A" w:rsidTr="00B0518D">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4F07"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2CC76D1A"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142B4"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C6E0534" w14:textId="77777777" w:rsidR="00BE6701"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2058DF71" w14:textId="2BC3D992"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R4-2109948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E6143A2"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0C80A2D5" w14:textId="11156E4D"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7" w:type="dxa"/>
            <w:tcBorders>
              <w:top w:val="single" w:sz="4" w:space="0" w:color="auto"/>
              <w:left w:val="nil"/>
              <w:bottom w:val="single" w:sz="4" w:space="0" w:color="auto"/>
              <w:right w:val="single" w:sz="4" w:space="0" w:color="auto"/>
            </w:tcBorders>
            <w:vAlign w:val="center"/>
          </w:tcPr>
          <w:p w14:paraId="39BFE112"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136C7F25" w14:textId="112A43D6"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R4-2113620:A</w:t>
            </w:r>
          </w:p>
        </w:tc>
        <w:tc>
          <w:tcPr>
            <w:tcW w:w="1418" w:type="dxa"/>
            <w:tcBorders>
              <w:top w:val="single" w:sz="4" w:space="0" w:color="auto"/>
              <w:left w:val="nil"/>
              <w:bottom w:val="single" w:sz="4" w:space="0" w:color="auto"/>
              <w:right w:val="single" w:sz="4" w:space="0" w:color="auto"/>
            </w:tcBorders>
            <w:vAlign w:val="center"/>
          </w:tcPr>
          <w:p w14:paraId="1D79297C"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62FBF0DD" w14:textId="4C392B20"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r>
      <w:tr w:rsidR="00BE6701" w:rsidRPr="003D6590" w14:paraId="67DE193F" w14:textId="76543FF3" w:rsidTr="00926542">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D4ACE"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618BA7EF"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5B679A1"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0464EE5B" w14:textId="70A87BFC"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2F18DCDF"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41E01B91" w14:textId="35D5A63F"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19263C2D" w14:textId="144ED880"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6D36E6C5" w14:textId="6ADF373A"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E7B759B"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715B8E7A"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075CFFC"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22B8E585" w14:textId="4F8BABED"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2.0</w:t>
            </w:r>
          </w:p>
        </w:tc>
        <w:tc>
          <w:tcPr>
            <w:tcW w:w="1276" w:type="dxa"/>
            <w:tcBorders>
              <w:top w:val="nil"/>
              <w:left w:val="nil"/>
              <w:bottom w:val="single" w:sz="4" w:space="0" w:color="auto"/>
              <w:right w:val="single" w:sz="4" w:space="0" w:color="auto"/>
            </w:tcBorders>
            <w:shd w:val="clear" w:color="auto" w:fill="auto"/>
            <w:noWrap/>
            <w:vAlign w:val="bottom"/>
            <w:hideMark/>
          </w:tcPr>
          <w:p w14:paraId="2A49D32B"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6C331D9D" w14:textId="60577D3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1056A4B5" w14:textId="2FD4743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0A677C9E" w14:textId="66F97850"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E3FFEB6"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281B82BB"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2730817"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520A311F" w14:textId="1CE6887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2.0</w:t>
            </w:r>
          </w:p>
        </w:tc>
        <w:tc>
          <w:tcPr>
            <w:tcW w:w="1276" w:type="dxa"/>
            <w:tcBorders>
              <w:top w:val="nil"/>
              <w:left w:val="nil"/>
              <w:bottom w:val="single" w:sz="4" w:space="0" w:color="auto"/>
              <w:right w:val="single" w:sz="4" w:space="0" w:color="auto"/>
            </w:tcBorders>
            <w:shd w:val="clear" w:color="auto" w:fill="auto"/>
            <w:noWrap/>
            <w:vAlign w:val="bottom"/>
            <w:hideMark/>
          </w:tcPr>
          <w:p w14:paraId="6C0B5923"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32525AFC" w14:textId="176BF8B5"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0B89769F" w14:textId="047AB03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5D47640C" w14:textId="33987845"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F247843"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5268B63"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2BE4821"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38E1FADF" w14:textId="7B571EC8"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50621188"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75B37F47" w14:textId="2430FB0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7B4AC5FB" w14:textId="71C789E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3CB05DC0" w14:textId="7E9A22FE"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6D611CE" w14:textId="77777777" w:rsidR="00BE6701" w:rsidRPr="003D6590" w:rsidRDefault="00BE6701" w:rsidP="00BE6701">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2D75BF77"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93EF17A"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1EC2A678" w14:textId="14C7F41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1.6</w:t>
            </w:r>
          </w:p>
        </w:tc>
        <w:tc>
          <w:tcPr>
            <w:tcW w:w="1276" w:type="dxa"/>
            <w:tcBorders>
              <w:top w:val="nil"/>
              <w:left w:val="nil"/>
              <w:bottom w:val="single" w:sz="4" w:space="0" w:color="auto"/>
              <w:right w:val="single" w:sz="4" w:space="0" w:color="auto"/>
            </w:tcBorders>
            <w:shd w:val="clear" w:color="auto" w:fill="auto"/>
            <w:noWrap/>
            <w:vAlign w:val="bottom"/>
            <w:hideMark/>
          </w:tcPr>
          <w:p w14:paraId="2C791892"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2113AFDF" w14:textId="061B8CD2"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vAlign w:val="bottom"/>
          </w:tcPr>
          <w:p w14:paraId="7A3D715E" w14:textId="0F01F47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5C714488" w14:textId="2233102C"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550957E1"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627D375D"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8C1E8D0"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420D6155" w14:textId="0838F445"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1.6</w:t>
            </w:r>
          </w:p>
        </w:tc>
        <w:tc>
          <w:tcPr>
            <w:tcW w:w="1276" w:type="dxa"/>
            <w:tcBorders>
              <w:top w:val="nil"/>
              <w:left w:val="nil"/>
              <w:bottom w:val="single" w:sz="4" w:space="0" w:color="auto"/>
              <w:right w:val="single" w:sz="4" w:space="0" w:color="auto"/>
            </w:tcBorders>
            <w:shd w:val="clear" w:color="auto" w:fill="auto"/>
            <w:noWrap/>
            <w:vAlign w:val="bottom"/>
            <w:hideMark/>
          </w:tcPr>
          <w:p w14:paraId="165BD7C4"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68F2A36E" w14:textId="69F61420"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vAlign w:val="bottom"/>
          </w:tcPr>
          <w:p w14:paraId="1C00268D" w14:textId="590BCD19"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63EC385A" w14:textId="4CD3BC66"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05EF671" w14:textId="77777777" w:rsidR="00BE6701" w:rsidRPr="003D6590" w:rsidRDefault="00BE6701" w:rsidP="00BE6701">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56210924"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C689DD8"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647C41AE" w14:textId="7FC7C86F"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1.9</w:t>
            </w:r>
          </w:p>
        </w:tc>
        <w:tc>
          <w:tcPr>
            <w:tcW w:w="1276" w:type="dxa"/>
            <w:tcBorders>
              <w:top w:val="nil"/>
              <w:left w:val="nil"/>
              <w:bottom w:val="single" w:sz="4" w:space="0" w:color="auto"/>
              <w:right w:val="single" w:sz="4" w:space="0" w:color="auto"/>
            </w:tcBorders>
            <w:shd w:val="clear" w:color="auto" w:fill="auto"/>
            <w:noWrap/>
            <w:vAlign w:val="bottom"/>
            <w:hideMark/>
          </w:tcPr>
          <w:p w14:paraId="0DF0A4BA"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 xml:space="preserve">2.7 </w:t>
            </w:r>
          </w:p>
        </w:tc>
        <w:tc>
          <w:tcPr>
            <w:tcW w:w="1417" w:type="dxa"/>
            <w:tcBorders>
              <w:top w:val="nil"/>
              <w:left w:val="nil"/>
              <w:bottom w:val="single" w:sz="4" w:space="0" w:color="auto"/>
              <w:right w:val="single" w:sz="4" w:space="0" w:color="auto"/>
            </w:tcBorders>
            <w:vAlign w:val="bottom"/>
          </w:tcPr>
          <w:p w14:paraId="7A12EF0C" w14:textId="206F068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2.6</w:t>
            </w:r>
          </w:p>
        </w:tc>
        <w:tc>
          <w:tcPr>
            <w:tcW w:w="1418" w:type="dxa"/>
            <w:tcBorders>
              <w:top w:val="nil"/>
              <w:left w:val="nil"/>
              <w:bottom w:val="single" w:sz="4" w:space="0" w:color="auto"/>
              <w:right w:val="single" w:sz="4" w:space="0" w:color="auto"/>
            </w:tcBorders>
            <w:vAlign w:val="bottom"/>
          </w:tcPr>
          <w:p w14:paraId="71EF7256" w14:textId="34C81272"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2.6</w:t>
            </w:r>
          </w:p>
        </w:tc>
      </w:tr>
    </w:tbl>
    <w:p w14:paraId="47DACB10" w14:textId="77777777" w:rsidR="00133EA9" w:rsidRDefault="00133EA9" w:rsidP="00CE66A9">
      <w:pPr>
        <w:rPr>
          <w:b/>
          <w:color w:val="0070C0"/>
          <w:u w:val="single"/>
          <w:lang w:eastAsia="ko-KR"/>
        </w:rPr>
      </w:pPr>
    </w:p>
    <w:p w14:paraId="0DDAA5BC" w14:textId="77777777" w:rsidR="00965C81" w:rsidRDefault="00965C81" w:rsidP="00CE66A9">
      <w:pPr>
        <w:rPr>
          <w:b/>
          <w:color w:val="0070C0"/>
          <w:u w:val="single"/>
          <w:lang w:eastAsia="ko-KR"/>
        </w:rPr>
      </w:pPr>
    </w:p>
    <w:p w14:paraId="1814DF16" w14:textId="77777777" w:rsidR="00965C81" w:rsidRDefault="00965C81" w:rsidP="00CE66A9">
      <w:pPr>
        <w:rPr>
          <w:b/>
          <w:color w:val="0070C0"/>
          <w:u w:val="single"/>
          <w:lang w:eastAsia="ko-KR"/>
        </w:rPr>
      </w:pPr>
    </w:p>
    <w:p w14:paraId="73BF14E6" w14:textId="77777777" w:rsidR="00965C81" w:rsidRDefault="00965C81" w:rsidP="00CE66A9">
      <w:pPr>
        <w:rPr>
          <w:b/>
          <w:color w:val="0070C0"/>
          <w:u w:val="single"/>
          <w:lang w:eastAsia="ko-KR"/>
        </w:rPr>
      </w:pPr>
    </w:p>
    <w:p w14:paraId="0491A775" w14:textId="77777777" w:rsidR="00965C81" w:rsidRDefault="00965C81" w:rsidP="00CE66A9">
      <w:pPr>
        <w:rPr>
          <w:b/>
          <w:color w:val="0070C0"/>
          <w:u w:val="single"/>
          <w:lang w:eastAsia="ko-KR"/>
        </w:rPr>
      </w:pPr>
    </w:p>
    <w:p w14:paraId="02D5A916" w14:textId="3AC4CEE8" w:rsidR="00965C81" w:rsidRDefault="00965C81" w:rsidP="00965C81">
      <w:pPr>
        <w:pStyle w:val="Caption"/>
        <w:keepNext/>
        <w:jc w:val="center"/>
      </w:pPr>
      <w:r>
        <w:t xml:space="preserve">Table </w:t>
      </w:r>
      <w:r>
        <w:fldChar w:fldCharType="begin"/>
      </w:r>
      <w:r>
        <w:instrText xml:space="preserve"> STYLEREF 3 \s </w:instrText>
      </w:r>
      <w:r>
        <w:fldChar w:fldCharType="separate"/>
      </w:r>
      <w:r>
        <w:rPr>
          <w:noProof/>
        </w:rPr>
        <w:t>1.3.1</w:t>
      </w:r>
      <w:r>
        <w:fldChar w:fldCharType="end"/>
      </w:r>
      <w:r>
        <w:noBreakHyphen/>
      </w:r>
      <w:r>
        <w:fldChar w:fldCharType="begin"/>
      </w:r>
      <w:r>
        <w:instrText xml:space="preserve"> SEQ Table \* ARABIC \s 3 </w:instrText>
      </w:r>
      <w:r>
        <w:fldChar w:fldCharType="separate"/>
      </w:r>
      <w:r>
        <w:rPr>
          <w:noProof/>
        </w:rPr>
        <w:t>2</w:t>
      </w:r>
      <w:r>
        <w:fldChar w:fldCharType="end"/>
      </w:r>
      <w:r>
        <w:t>: MPR for 16QAM (power class 5)</w:t>
      </w:r>
    </w:p>
    <w:tbl>
      <w:tblPr>
        <w:tblW w:w="8359" w:type="dxa"/>
        <w:jc w:val="center"/>
        <w:tblLook w:val="04A0" w:firstRow="1" w:lastRow="0" w:firstColumn="1" w:lastColumn="0" w:noHBand="0" w:noVBand="1"/>
      </w:tblPr>
      <w:tblGrid>
        <w:gridCol w:w="960"/>
        <w:gridCol w:w="897"/>
        <w:gridCol w:w="1115"/>
        <w:gridCol w:w="1276"/>
        <w:gridCol w:w="1276"/>
        <w:gridCol w:w="1417"/>
        <w:gridCol w:w="1418"/>
      </w:tblGrid>
      <w:tr w:rsidR="00BE6701" w:rsidRPr="003D6590" w14:paraId="7C6E4F0B" w14:textId="5F75365E" w:rsidTr="00B0518D">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D6AD7"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48587094"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B9A2"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55237D" w14:textId="77777777" w:rsidR="00BE6701"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273F4F9F"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R4-2109948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DE5F1A"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67F34834"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7" w:type="dxa"/>
            <w:tcBorders>
              <w:top w:val="single" w:sz="4" w:space="0" w:color="auto"/>
              <w:left w:val="nil"/>
              <w:bottom w:val="single" w:sz="4" w:space="0" w:color="auto"/>
              <w:right w:val="single" w:sz="4" w:space="0" w:color="auto"/>
            </w:tcBorders>
            <w:vAlign w:val="center"/>
          </w:tcPr>
          <w:p w14:paraId="7B25D1F9"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74F52A8D" w14:textId="0770DB12"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R4-2113620:A</w:t>
            </w:r>
          </w:p>
        </w:tc>
        <w:tc>
          <w:tcPr>
            <w:tcW w:w="1418" w:type="dxa"/>
            <w:tcBorders>
              <w:top w:val="single" w:sz="4" w:space="0" w:color="auto"/>
              <w:left w:val="nil"/>
              <w:bottom w:val="single" w:sz="4" w:space="0" w:color="auto"/>
              <w:right w:val="single" w:sz="4" w:space="0" w:color="auto"/>
            </w:tcBorders>
            <w:vAlign w:val="center"/>
          </w:tcPr>
          <w:p w14:paraId="4E43ECAB"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2EB39063" w14:textId="7B3F6E41"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r>
      <w:tr w:rsidR="00BE6701" w:rsidRPr="003D6590" w14:paraId="3C46AA37" w14:textId="39B6F072" w:rsidTr="00926542">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DB4186"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2C6D7425"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E0D6756"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63423B69" w14:textId="29BAAE2D"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2.6</w:t>
            </w:r>
          </w:p>
        </w:tc>
        <w:tc>
          <w:tcPr>
            <w:tcW w:w="1276" w:type="dxa"/>
            <w:tcBorders>
              <w:top w:val="nil"/>
              <w:left w:val="nil"/>
              <w:bottom w:val="single" w:sz="4" w:space="0" w:color="auto"/>
              <w:right w:val="single" w:sz="4" w:space="0" w:color="auto"/>
            </w:tcBorders>
            <w:shd w:val="clear" w:color="auto" w:fill="auto"/>
            <w:noWrap/>
            <w:vAlign w:val="bottom"/>
            <w:hideMark/>
          </w:tcPr>
          <w:p w14:paraId="7EEE1E02" w14:textId="6D8BA42A"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7" w:type="dxa"/>
            <w:tcBorders>
              <w:top w:val="nil"/>
              <w:left w:val="nil"/>
              <w:bottom w:val="single" w:sz="4" w:space="0" w:color="auto"/>
              <w:right w:val="single" w:sz="4" w:space="0" w:color="auto"/>
            </w:tcBorders>
            <w:vAlign w:val="bottom"/>
          </w:tcPr>
          <w:p w14:paraId="10021E07" w14:textId="4F7A8E46"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3A330E05" w14:textId="52D58DDF"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5C940A49" w14:textId="53ADB007"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DFCD83E"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800C1AD"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0012ED2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711FD850" w14:textId="3D782AE6"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w:t>
            </w:r>
            <w:r>
              <w:rPr>
                <w:rFonts w:ascii="Calibri" w:hAnsi="Calibri" w:cs="Calibri"/>
                <w:color w:val="00000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14:paraId="6DBA6049" w14:textId="42AD3E33"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7" w:type="dxa"/>
            <w:tcBorders>
              <w:top w:val="nil"/>
              <w:left w:val="nil"/>
              <w:bottom w:val="single" w:sz="4" w:space="0" w:color="auto"/>
              <w:right w:val="single" w:sz="4" w:space="0" w:color="auto"/>
            </w:tcBorders>
            <w:vAlign w:val="bottom"/>
          </w:tcPr>
          <w:p w14:paraId="220CB54D" w14:textId="2BB0F477"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4946F10E" w14:textId="65B084E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1C5EE419" w14:textId="419A913C"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65B7F04"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F2496E4"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9BD8BE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27AC3C0A" w14:textId="53AD0458"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w:t>
            </w:r>
            <w:r>
              <w:rPr>
                <w:rFonts w:ascii="Calibri" w:hAnsi="Calibri" w:cs="Calibri"/>
                <w:color w:val="00000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14:paraId="1588046E" w14:textId="01316320"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1E1EBDAA" w14:textId="3E9F3553"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61C27AE5" w14:textId="3FE719B6"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7769E9D6" w14:textId="7CF183B2"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F61558A"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541B93C1"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100406F"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41B4BCB0" w14:textId="3AFFC8A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2.6</w:t>
            </w:r>
          </w:p>
        </w:tc>
        <w:tc>
          <w:tcPr>
            <w:tcW w:w="1276" w:type="dxa"/>
            <w:tcBorders>
              <w:top w:val="nil"/>
              <w:left w:val="nil"/>
              <w:bottom w:val="single" w:sz="4" w:space="0" w:color="auto"/>
              <w:right w:val="single" w:sz="4" w:space="0" w:color="auto"/>
            </w:tcBorders>
            <w:shd w:val="clear" w:color="auto" w:fill="auto"/>
            <w:noWrap/>
            <w:vAlign w:val="bottom"/>
            <w:hideMark/>
          </w:tcPr>
          <w:p w14:paraId="4DB78806" w14:textId="4918982A"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14EA3117" w14:textId="7CCD7E8D"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58564211" w14:textId="1FD230C3"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471CEB66" w14:textId="00317081"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53CB692" w14:textId="77777777" w:rsidR="00BE6701" w:rsidRPr="003D6590" w:rsidRDefault="00BE6701" w:rsidP="00BE6701">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7534D461"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06C4892C"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3CCF213F" w14:textId="0B8D1ADC"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713B3391" w14:textId="3F54BF5F"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07363F09" w14:textId="727CD969"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1.0</w:t>
            </w:r>
          </w:p>
        </w:tc>
        <w:tc>
          <w:tcPr>
            <w:tcW w:w="1418" w:type="dxa"/>
            <w:tcBorders>
              <w:top w:val="nil"/>
              <w:left w:val="nil"/>
              <w:bottom w:val="single" w:sz="4" w:space="0" w:color="auto"/>
              <w:right w:val="single" w:sz="4" w:space="0" w:color="auto"/>
            </w:tcBorders>
            <w:vAlign w:val="bottom"/>
          </w:tcPr>
          <w:p w14:paraId="03B5AEAD" w14:textId="5DA573E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123E9B9D" w14:textId="6BFAE3F6"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B7F8B8F"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2719CF2F"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42DF69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1259173C" w14:textId="6558C2FF"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7EDD0440" w14:textId="452F7E74"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7" w:type="dxa"/>
            <w:tcBorders>
              <w:top w:val="nil"/>
              <w:left w:val="nil"/>
              <w:bottom w:val="single" w:sz="4" w:space="0" w:color="auto"/>
              <w:right w:val="single" w:sz="4" w:space="0" w:color="auto"/>
            </w:tcBorders>
            <w:vAlign w:val="bottom"/>
          </w:tcPr>
          <w:p w14:paraId="7FF918F0" w14:textId="3AAD8A7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1.0</w:t>
            </w:r>
          </w:p>
        </w:tc>
        <w:tc>
          <w:tcPr>
            <w:tcW w:w="1418" w:type="dxa"/>
            <w:tcBorders>
              <w:top w:val="nil"/>
              <w:left w:val="nil"/>
              <w:bottom w:val="single" w:sz="4" w:space="0" w:color="auto"/>
              <w:right w:val="single" w:sz="4" w:space="0" w:color="auto"/>
            </w:tcBorders>
            <w:vAlign w:val="bottom"/>
          </w:tcPr>
          <w:p w14:paraId="130836AA" w14:textId="2F5CD85C"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7A1ED910" w14:textId="3D25C072"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6E48339" w14:textId="77777777" w:rsidR="00BE6701" w:rsidRPr="003D6590" w:rsidRDefault="00BE6701" w:rsidP="00BE6701">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078AC321"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16C7CE9"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6A00F220" w14:textId="6A468CDC"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2.4</w:t>
            </w:r>
          </w:p>
        </w:tc>
        <w:tc>
          <w:tcPr>
            <w:tcW w:w="1276" w:type="dxa"/>
            <w:tcBorders>
              <w:top w:val="nil"/>
              <w:left w:val="nil"/>
              <w:bottom w:val="single" w:sz="4" w:space="0" w:color="auto"/>
              <w:right w:val="single" w:sz="4" w:space="0" w:color="auto"/>
            </w:tcBorders>
            <w:shd w:val="clear" w:color="auto" w:fill="auto"/>
            <w:noWrap/>
            <w:vAlign w:val="bottom"/>
            <w:hideMark/>
          </w:tcPr>
          <w:p w14:paraId="41559CA7" w14:textId="55B5D210"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 xml:space="preserve">3.0 </w:t>
            </w:r>
          </w:p>
        </w:tc>
        <w:tc>
          <w:tcPr>
            <w:tcW w:w="1417" w:type="dxa"/>
            <w:tcBorders>
              <w:top w:val="nil"/>
              <w:left w:val="nil"/>
              <w:bottom w:val="single" w:sz="4" w:space="0" w:color="auto"/>
              <w:right w:val="single" w:sz="4" w:space="0" w:color="auto"/>
            </w:tcBorders>
            <w:vAlign w:val="bottom"/>
          </w:tcPr>
          <w:p w14:paraId="0C678325" w14:textId="2EA560F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2.5</w:t>
            </w:r>
          </w:p>
        </w:tc>
        <w:tc>
          <w:tcPr>
            <w:tcW w:w="1418" w:type="dxa"/>
            <w:tcBorders>
              <w:top w:val="nil"/>
              <w:left w:val="nil"/>
              <w:bottom w:val="single" w:sz="4" w:space="0" w:color="auto"/>
              <w:right w:val="single" w:sz="4" w:space="0" w:color="auto"/>
            </w:tcBorders>
            <w:vAlign w:val="bottom"/>
          </w:tcPr>
          <w:p w14:paraId="6C54A117" w14:textId="17E52108"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2.5</w:t>
            </w:r>
          </w:p>
        </w:tc>
      </w:tr>
    </w:tbl>
    <w:p w14:paraId="0FA07257" w14:textId="77777777" w:rsidR="00133EA9" w:rsidRPr="00805BE8" w:rsidRDefault="00133EA9" w:rsidP="00CE66A9">
      <w:pPr>
        <w:rPr>
          <w:b/>
          <w:color w:val="0070C0"/>
          <w:u w:val="single"/>
          <w:lang w:eastAsia="ko-KR"/>
        </w:rPr>
      </w:pPr>
    </w:p>
    <w:p w14:paraId="5B4ABCC2" w14:textId="3C16FF08" w:rsidR="00CE66A9" w:rsidRPr="00805BE8" w:rsidRDefault="0093023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MPR for 16QAM PC3 and PC5</w:t>
      </w:r>
    </w:p>
    <w:p w14:paraId="5D383B76" w14:textId="16E46520" w:rsidR="00CE66A9" w:rsidRPr="00805BE8" w:rsidRDefault="00CE66A9"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Consider </w:t>
      </w:r>
      <w:r w:rsidR="007E0BAC">
        <w:rPr>
          <w:rFonts w:eastAsia="SimSun"/>
          <w:color w:val="0070C0"/>
          <w:szCs w:val="24"/>
          <w:lang w:eastAsia="zh-CN"/>
        </w:rPr>
        <w:t>all simulation results and take average</w:t>
      </w:r>
    </w:p>
    <w:p w14:paraId="514E07AA" w14:textId="13366543" w:rsidR="00CE66A9" w:rsidRDefault="00CE66A9"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Consider </w:t>
      </w:r>
      <w:r w:rsidR="007E0BAC">
        <w:rPr>
          <w:rFonts w:eastAsia="SimSun"/>
          <w:color w:val="0070C0"/>
          <w:szCs w:val="24"/>
          <w:lang w:eastAsia="zh-CN"/>
        </w:rPr>
        <w:t xml:space="preserve">the simulation results under the same calibration </w:t>
      </w:r>
      <w:r w:rsidR="00BA2679">
        <w:rPr>
          <w:rFonts w:eastAsia="SimSun"/>
          <w:color w:val="0070C0"/>
          <w:szCs w:val="24"/>
          <w:lang w:eastAsia="zh-CN"/>
        </w:rPr>
        <w:t>point as well as conformance constraint</w:t>
      </w:r>
      <w:r w:rsidR="007E0BAC">
        <w:rPr>
          <w:rFonts w:eastAsia="SimSun"/>
          <w:color w:val="0070C0"/>
          <w:szCs w:val="24"/>
          <w:lang w:eastAsia="zh-CN"/>
        </w:rPr>
        <w:t>s</w:t>
      </w:r>
      <w:r w:rsidR="00CD3B78">
        <w:rPr>
          <w:rFonts w:eastAsia="SimSun"/>
          <w:color w:val="0070C0"/>
          <w:szCs w:val="24"/>
          <w:lang w:eastAsia="zh-CN"/>
        </w:rPr>
        <w:t xml:space="preserve"> (such as same IBE mask)</w:t>
      </w:r>
      <w:r w:rsidR="007E0BAC">
        <w:rPr>
          <w:rFonts w:eastAsia="SimSun"/>
          <w:color w:val="0070C0"/>
          <w:szCs w:val="24"/>
          <w:lang w:eastAsia="zh-CN"/>
        </w:rPr>
        <w:t>, and take average</w:t>
      </w:r>
    </w:p>
    <w:p w14:paraId="3AAE2314" w14:textId="08CA36CC" w:rsidR="007E0BAC" w:rsidRPr="00805BE8" w:rsidRDefault="007E0BAC"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Others (to be proposed)</w:t>
      </w:r>
    </w:p>
    <w:p w14:paraId="71204696" w14:textId="297FB9CF" w:rsidR="00930239" w:rsidRDefault="0093023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MPR for 16QAM PC6</w:t>
      </w:r>
    </w:p>
    <w:p w14:paraId="524EE7AF" w14:textId="24C290E2" w:rsidR="00930239" w:rsidRPr="00805BE8" w:rsidRDefault="00930239" w:rsidP="009302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4DD7">
        <w:rPr>
          <w:rFonts w:eastAsia="SimSun"/>
          <w:color w:val="0070C0"/>
          <w:szCs w:val="24"/>
          <w:lang w:eastAsia="zh-CN"/>
        </w:rPr>
        <w:t>To be discussed in future meetings</w:t>
      </w:r>
    </w:p>
    <w:p w14:paraId="381B0A1B" w14:textId="678CB1B8" w:rsidR="00930239" w:rsidRPr="00805BE8" w:rsidRDefault="00930239" w:rsidP="009302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D4DD7">
        <w:rPr>
          <w:rFonts w:eastAsia="SimSun"/>
          <w:color w:val="0070C0"/>
          <w:szCs w:val="24"/>
          <w:lang w:eastAsia="zh-CN"/>
        </w:rPr>
        <w:t>Others (to be proposed)</w:t>
      </w:r>
    </w:p>
    <w:p w14:paraId="3988F0E1" w14:textId="77777777" w:rsidR="00CE66A9" w:rsidRPr="00805BE8" w:rsidRDefault="00CE66A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8DC5B3" w14:textId="0AF53E8F" w:rsidR="00CE66A9" w:rsidRPr="00805BE8" w:rsidRDefault="00CE66A9" w:rsidP="00CE66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D2463">
        <w:rPr>
          <w:rFonts w:eastAsia="SimSun"/>
          <w:color w:val="0070C0"/>
          <w:szCs w:val="24"/>
          <w:lang w:eastAsia="zh-CN"/>
        </w:rPr>
        <w:t>the above proposals</w:t>
      </w:r>
      <w:r w:rsidR="008D557B">
        <w:rPr>
          <w:rFonts w:eastAsia="SimSun"/>
          <w:color w:val="0070C0"/>
          <w:szCs w:val="24"/>
          <w:lang w:eastAsia="zh-CN"/>
        </w:rPr>
        <w:t>, MPR for PC3 and PC5 may share the same table or have separate tables</w:t>
      </w:r>
    </w:p>
    <w:tbl>
      <w:tblPr>
        <w:tblStyle w:val="TableGrid"/>
        <w:tblW w:w="0" w:type="auto"/>
        <w:tblLook w:val="04A0" w:firstRow="1" w:lastRow="0" w:firstColumn="1" w:lastColumn="0" w:noHBand="0" w:noVBand="1"/>
      </w:tblPr>
      <w:tblGrid>
        <w:gridCol w:w="1236"/>
        <w:gridCol w:w="8395"/>
      </w:tblGrid>
      <w:tr w:rsidR="00CE66A9" w14:paraId="738EDEA4" w14:textId="77777777" w:rsidTr="00926542">
        <w:tc>
          <w:tcPr>
            <w:tcW w:w="1236" w:type="dxa"/>
          </w:tcPr>
          <w:p w14:paraId="3AE63553" w14:textId="77777777" w:rsidR="00CE66A9" w:rsidRPr="00805BE8" w:rsidRDefault="00CE66A9" w:rsidP="009265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988E11" w14:textId="77777777" w:rsidR="00CE66A9" w:rsidRPr="00805BE8" w:rsidRDefault="00CE66A9" w:rsidP="00926542">
            <w:pPr>
              <w:spacing w:after="120"/>
              <w:rPr>
                <w:rFonts w:eastAsiaTheme="minorEastAsia"/>
                <w:b/>
                <w:bCs/>
                <w:color w:val="0070C0"/>
                <w:lang w:val="en-US" w:eastAsia="zh-CN"/>
              </w:rPr>
            </w:pPr>
            <w:r>
              <w:rPr>
                <w:rFonts w:eastAsiaTheme="minorEastAsia"/>
                <w:b/>
                <w:bCs/>
                <w:color w:val="0070C0"/>
                <w:lang w:val="en-US" w:eastAsia="zh-CN"/>
              </w:rPr>
              <w:t>Comments</w:t>
            </w:r>
          </w:p>
        </w:tc>
      </w:tr>
      <w:tr w:rsidR="00CE66A9" w14:paraId="275237F0" w14:textId="77777777" w:rsidTr="00926542">
        <w:tc>
          <w:tcPr>
            <w:tcW w:w="1236" w:type="dxa"/>
          </w:tcPr>
          <w:p w14:paraId="4B0029D2" w14:textId="594AC248" w:rsidR="00CE66A9" w:rsidRPr="003418CB" w:rsidRDefault="00EA68AE" w:rsidP="00926542">
            <w:pPr>
              <w:spacing w:after="120"/>
              <w:rPr>
                <w:rFonts w:eastAsiaTheme="minorEastAsia"/>
                <w:color w:val="0070C0"/>
                <w:lang w:val="en-US" w:eastAsia="zh-CN"/>
              </w:rPr>
            </w:pPr>
            <w:ins w:id="108" w:author="Nokia" w:date="2021-08-17T01:52:00Z">
              <w:r>
                <w:rPr>
                  <w:rFonts w:eastAsiaTheme="minorEastAsia"/>
                  <w:color w:val="0070C0"/>
                  <w:lang w:val="en-US" w:eastAsia="zh-CN"/>
                </w:rPr>
                <w:t>Nokia</w:t>
              </w:r>
            </w:ins>
          </w:p>
        </w:tc>
        <w:tc>
          <w:tcPr>
            <w:tcW w:w="8395" w:type="dxa"/>
          </w:tcPr>
          <w:p w14:paraId="6034B152" w14:textId="5D67FC25" w:rsidR="00CE66A9" w:rsidRPr="00C469BD" w:rsidRDefault="00926542" w:rsidP="00926542">
            <w:pPr>
              <w:spacing w:after="120"/>
              <w:rPr>
                <w:ins w:id="109" w:author="Nokia" w:date="2021-08-17T02:03:00Z"/>
                <w:rFonts w:eastAsiaTheme="minorEastAsia"/>
                <w:color w:val="0070C0"/>
                <w:lang w:eastAsia="zh-CN"/>
              </w:rPr>
            </w:pPr>
            <w:ins w:id="110" w:author="Nokia" w:date="2021-08-17T01:52:00Z">
              <w:r>
                <w:rPr>
                  <w:rFonts w:eastAsiaTheme="minorEastAsia"/>
                  <w:color w:val="0070C0"/>
                  <w:lang w:val="en-US" w:eastAsia="zh-CN"/>
                </w:rPr>
                <w:t xml:space="preserve">Proposal #1: Option </w:t>
              </w:r>
            </w:ins>
            <w:ins w:id="111" w:author="Nokia" w:date="2021-08-17T15:02:00Z">
              <w:r w:rsidR="00447C5E">
                <w:rPr>
                  <w:rFonts w:eastAsiaTheme="minorEastAsia"/>
                  <w:color w:val="0070C0"/>
                  <w:lang w:val="en-US" w:eastAsia="zh-CN"/>
                </w:rPr>
                <w:t>3,</w:t>
              </w:r>
            </w:ins>
            <w:ins w:id="112" w:author="Nokia" w:date="2021-08-17T15:24:00Z">
              <w:r w:rsidR="00715C08">
                <w:rPr>
                  <w:rFonts w:eastAsiaTheme="minorEastAsia"/>
                  <w:color w:val="0070C0"/>
                  <w:lang w:val="en-US" w:eastAsia="zh-CN"/>
                </w:rPr>
                <w:t xml:space="preserve"> average MPR results with</w:t>
              </w:r>
            </w:ins>
            <w:ins w:id="113" w:author="Nokia" w:date="2021-08-17T15:02:00Z">
              <w:r w:rsidR="00447C5E">
                <w:rPr>
                  <w:rFonts w:eastAsiaTheme="minorEastAsia"/>
                  <w:color w:val="0070C0"/>
                  <w:lang w:val="en-US" w:eastAsia="zh-CN"/>
                </w:rPr>
                <w:t xml:space="preserve"> the same IBE mask </w:t>
              </w:r>
              <w:r w:rsidR="00214A09">
                <w:rPr>
                  <w:rFonts w:eastAsiaTheme="minorEastAsia"/>
                  <w:color w:val="0070C0"/>
                  <w:lang w:val="en-US" w:eastAsia="zh-CN"/>
                </w:rPr>
                <w:t>but with possibly different calibration points</w:t>
              </w:r>
            </w:ins>
            <w:ins w:id="114" w:author="Nokia" w:date="2021-08-17T02:06:00Z">
              <w:r w:rsidR="00AB04EE">
                <w:rPr>
                  <w:rFonts w:eastAsiaTheme="minorEastAsia"/>
                  <w:color w:val="0070C0"/>
                  <w:lang w:val="en-US" w:eastAsia="zh-CN"/>
                </w:rPr>
                <w:t xml:space="preserve">. </w:t>
              </w:r>
            </w:ins>
            <w:ins w:id="115" w:author="Nokia" w:date="2021-08-17T02:07:00Z">
              <w:r w:rsidR="00AB04EE">
                <w:rPr>
                  <w:rFonts w:eastAsiaTheme="minorEastAsia"/>
                  <w:color w:val="0070C0"/>
                  <w:lang w:val="en-US" w:eastAsia="zh-CN"/>
                </w:rPr>
                <w:t xml:space="preserve">Nokia’s </w:t>
              </w:r>
            </w:ins>
            <w:ins w:id="116" w:author="Nokia" w:date="2021-08-17T10:44:00Z">
              <w:r w:rsidR="003345C4">
                <w:rPr>
                  <w:rFonts w:eastAsiaTheme="minorEastAsia"/>
                  <w:color w:val="0070C0"/>
                  <w:lang w:val="en-US" w:eastAsia="zh-CN"/>
                </w:rPr>
                <w:t xml:space="preserve">earlier </w:t>
              </w:r>
            </w:ins>
            <w:ins w:id="117" w:author="Nokia" w:date="2021-08-17T02:07:00Z">
              <w:r w:rsidR="00AB04EE" w:rsidRPr="00AB04EE">
                <w:rPr>
                  <w:rFonts w:eastAsiaTheme="minorEastAsia"/>
                  <w:color w:val="0070C0"/>
                  <w:lang w:val="en-US" w:eastAsia="zh-CN"/>
                </w:rPr>
                <w:t>R4-2109948</w:t>
              </w:r>
              <w:r w:rsidR="00AB04EE">
                <w:rPr>
                  <w:rFonts w:eastAsiaTheme="minorEastAsia"/>
                  <w:color w:val="0070C0"/>
                  <w:lang w:val="en-US" w:eastAsia="zh-CN"/>
                </w:rPr>
                <w:t xml:space="preserve"> should be ignored since we have corrected the PA</w:t>
              </w:r>
            </w:ins>
            <w:ins w:id="118" w:author="Nokia" w:date="2021-08-17T09:55:00Z">
              <w:r w:rsidR="007D3F09">
                <w:rPr>
                  <w:rFonts w:eastAsiaTheme="minorEastAsia"/>
                  <w:color w:val="0070C0"/>
                  <w:lang w:val="en-US" w:eastAsia="zh-CN"/>
                </w:rPr>
                <w:t xml:space="preserve"> model</w:t>
              </w:r>
            </w:ins>
            <w:ins w:id="119" w:author="Nokia" w:date="2021-08-17T02:07:00Z">
              <w:r w:rsidR="00AB04EE">
                <w:rPr>
                  <w:rFonts w:eastAsiaTheme="minorEastAsia"/>
                  <w:color w:val="0070C0"/>
                  <w:lang w:val="en-US" w:eastAsia="zh-CN"/>
                </w:rPr>
                <w:t xml:space="preserve"> calibration </w:t>
              </w:r>
            </w:ins>
            <w:ins w:id="120" w:author="Nokia" w:date="2021-08-17T15:22:00Z">
              <w:r w:rsidR="004403A9">
                <w:rPr>
                  <w:rFonts w:eastAsiaTheme="minorEastAsia"/>
                  <w:color w:val="0070C0"/>
                  <w:lang w:val="en-US" w:eastAsia="zh-CN"/>
                </w:rPr>
                <w:t>so that QPSK</w:t>
              </w:r>
              <w:r w:rsidR="006B2BB6">
                <w:rPr>
                  <w:rFonts w:eastAsiaTheme="minorEastAsia"/>
                  <w:color w:val="0070C0"/>
                  <w:lang w:val="en-US" w:eastAsia="zh-CN"/>
                </w:rPr>
                <w:t xml:space="preserve"> with specified MPR</w:t>
              </w:r>
              <w:r w:rsidR="004403A9">
                <w:rPr>
                  <w:rFonts w:eastAsiaTheme="minorEastAsia"/>
                  <w:color w:val="0070C0"/>
                  <w:lang w:val="en-US" w:eastAsia="zh-CN"/>
                </w:rPr>
                <w:t xml:space="preserve"> meets the emission requirements</w:t>
              </w:r>
            </w:ins>
            <w:ins w:id="121" w:author="Nokia" w:date="2021-08-17T15:25:00Z">
              <w:r w:rsidR="00362FEA">
                <w:rPr>
                  <w:rFonts w:eastAsiaTheme="minorEastAsia"/>
                  <w:color w:val="0070C0"/>
                  <w:lang w:val="en-US" w:eastAsia="zh-CN"/>
                </w:rPr>
                <w:t>, including OBW</w:t>
              </w:r>
            </w:ins>
            <w:ins w:id="122" w:author="Nokia" w:date="2021-08-17T02:07:00Z">
              <w:r w:rsidR="00AB04EE">
                <w:rPr>
                  <w:rFonts w:eastAsiaTheme="minorEastAsia"/>
                  <w:color w:val="0070C0"/>
                  <w:lang w:val="en-US" w:eastAsia="zh-CN"/>
                </w:rPr>
                <w:t xml:space="preserve">. Also, </w:t>
              </w:r>
            </w:ins>
            <w:ins w:id="123" w:author="Nokia" w:date="2021-08-17T10:45:00Z">
              <w:r w:rsidR="003345C4">
                <w:rPr>
                  <w:rFonts w:eastAsiaTheme="minorEastAsia"/>
                  <w:color w:val="0070C0"/>
                  <w:lang w:val="en-US" w:eastAsia="zh-CN"/>
                </w:rPr>
                <w:t xml:space="preserve">based on the decision on the IBE mask, the averaging should include </w:t>
              </w:r>
            </w:ins>
            <w:ins w:id="124" w:author="Nokia" w:date="2021-08-17T02:17:00Z">
              <w:r w:rsidR="00F83704">
                <w:rPr>
                  <w:rFonts w:eastAsiaTheme="minorEastAsia"/>
                  <w:color w:val="0070C0"/>
                  <w:lang w:val="en-US" w:eastAsia="zh-CN"/>
                </w:rPr>
                <w:t xml:space="preserve">either </w:t>
              </w:r>
            </w:ins>
            <w:ins w:id="125" w:author="Nokia" w:date="2021-08-17T02:07:00Z">
              <w:r w:rsidR="00AB04EE" w:rsidRPr="00AB04EE">
                <w:rPr>
                  <w:rFonts w:eastAsiaTheme="minorEastAsia"/>
                  <w:color w:val="0070C0"/>
                  <w:lang w:val="en-US" w:eastAsia="zh-CN"/>
                </w:rPr>
                <w:t>R4-2113620:A</w:t>
              </w:r>
            </w:ins>
            <w:ins w:id="126" w:author="Nokia" w:date="2021-08-17T10:45:00Z">
              <w:r w:rsidR="003345C4">
                <w:rPr>
                  <w:rFonts w:eastAsiaTheme="minorEastAsia"/>
                  <w:color w:val="0070C0"/>
                  <w:lang w:val="en-US" w:eastAsia="zh-CN"/>
                </w:rPr>
                <w:t xml:space="preserve"> (first General IBE mask formula unchanged</w:t>
              </w:r>
            </w:ins>
            <w:ins w:id="127" w:author="Nokia" w:date="2021-08-17T10:46:00Z">
              <w:r w:rsidR="003345C4">
                <w:rPr>
                  <w:rFonts w:eastAsiaTheme="minorEastAsia"/>
                  <w:color w:val="0070C0"/>
                  <w:lang w:val="en-US" w:eastAsia="zh-CN"/>
                </w:rPr>
                <w:t>)</w:t>
              </w:r>
            </w:ins>
            <w:ins w:id="128" w:author="Nokia" w:date="2021-08-17T02:07:00Z">
              <w:r w:rsidR="00AB04EE">
                <w:rPr>
                  <w:rFonts w:eastAsiaTheme="minorEastAsia"/>
                  <w:color w:val="0070C0"/>
                  <w:lang w:val="en-US" w:eastAsia="zh-CN"/>
                </w:rPr>
                <w:t xml:space="preserve"> </w:t>
              </w:r>
            </w:ins>
            <w:ins w:id="129" w:author="Nokia" w:date="2021-08-17T02:16:00Z">
              <w:r w:rsidR="005C62B2">
                <w:rPr>
                  <w:rFonts w:eastAsiaTheme="minorEastAsia"/>
                  <w:color w:val="0070C0"/>
                  <w:lang w:val="en-US" w:eastAsia="zh-CN"/>
                </w:rPr>
                <w:t xml:space="preserve">or </w:t>
              </w:r>
              <w:r w:rsidR="005C62B2" w:rsidRPr="00AB04EE">
                <w:rPr>
                  <w:rFonts w:eastAsiaTheme="minorEastAsia"/>
                  <w:color w:val="0070C0"/>
                  <w:lang w:val="en-US" w:eastAsia="zh-CN"/>
                </w:rPr>
                <w:t>R4-2113620</w:t>
              </w:r>
              <w:r w:rsidR="005C62B2">
                <w:rPr>
                  <w:rFonts w:eastAsiaTheme="minorEastAsia"/>
                  <w:color w:val="0070C0"/>
                  <w:lang w:val="en-US" w:eastAsia="zh-CN"/>
                </w:rPr>
                <w:t xml:space="preserve">:B </w:t>
              </w:r>
            </w:ins>
            <w:ins w:id="130" w:author="Nokia" w:date="2021-08-17T10:46:00Z">
              <w:r w:rsidR="003345C4">
                <w:rPr>
                  <w:rFonts w:eastAsiaTheme="minorEastAsia"/>
                  <w:color w:val="0070C0"/>
                  <w:lang w:val="en-US" w:eastAsia="zh-CN"/>
                </w:rPr>
                <w:t>(</w:t>
              </w:r>
            </w:ins>
            <w:ins w:id="131" w:author="Nokia" w:date="2021-08-17T12:30:00Z">
              <w:r w:rsidR="001C17CC">
                <w:rPr>
                  <w:rFonts w:eastAsiaTheme="minorEastAsia"/>
                  <w:color w:val="0070C0"/>
                  <w:lang w:val="en-US" w:eastAsia="zh-CN"/>
                </w:rPr>
                <w:t xml:space="preserve">EVM limit applied in the </w:t>
              </w:r>
            </w:ins>
            <w:ins w:id="132" w:author="Nokia" w:date="2021-08-17T10:46:00Z">
              <w:r w:rsidR="003345C4">
                <w:rPr>
                  <w:rFonts w:eastAsiaTheme="minorEastAsia"/>
                  <w:color w:val="0070C0"/>
                  <w:lang w:val="en-US" w:eastAsia="zh-CN"/>
                </w:rPr>
                <w:t>first General IBE mask formula)</w:t>
              </w:r>
            </w:ins>
            <w:ins w:id="133" w:author="Nokia" w:date="2021-08-17T02:10:00Z">
              <w:r w:rsidR="00AB04EE">
                <w:rPr>
                  <w:rFonts w:eastAsiaTheme="minorEastAsia"/>
                  <w:color w:val="0070C0"/>
                  <w:lang w:val="en-US" w:eastAsia="zh-CN"/>
                </w:rPr>
                <w:t>.</w:t>
              </w:r>
            </w:ins>
            <w:ins w:id="134" w:author="Nokia" w:date="2021-08-17T15:00:00Z">
              <w:r w:rsidR="00A045C5">
                <w:rPr>
                  <w:rFonts w:eastAsiaTheme="minorEastAsia"/>
                  <w:color w:val="0070C0"/>
                  <w:lang w:val="en-US" w:eastAsia="zh-CN"/>
                </w:rPr>
                <w:t xml:space="preserve"> Thus, two </w:t>
              </w:r>
            </w:ins>
            <w:ins w:id="135" w:author="Nokia" w:date="2021-08-17T15:01:00Z">
              <w:r w:rsidR="00A045C5">
                <w:rPr>
                  <w:rFonts w:eastAsiaTheme="minorEastAsia"/>
                  <w:color w:val="0070C0"/>
                  <w:lang w:val="en-US" w:eastAsia="zh-CN"/>
                </w:rPr>
                <w:t xml:space="preserve">MPR </w:t>
              </w:r>
            </w:ins>
            <w:ins w:id="136" w:author="Nokia" w:date="2021-08-17T15:00:00Z">
              <w:r w:rsidR="00A045C5">
                <w:rPr>
                  <w:rFonts w:eastAsiaTheme="minorEastAsia"/>
                  <w:color w:val="0070C0"/>
                  <w:lang w:val="en-US" w:eastAsia="zh-CN"/>
                </w:rPr>
                <w:t xml:space="preserve">values remain </w:t>
              </w:r>
            </w:ins>
            <w:ins w:id="137" w:author="Nokia" w:date="2021-08-17T15:01:00Z">
              <w:r w:rsidR="00A045C5">
                <w:rPr>
                  <w:rFonts w:eastAsiaTheme="minorEastAsia"/>
                  <w:color w:val="0070C0"/>
                  <w:lang w:val="en-US" w:eastAsia="zh-CN"/>
                </w:rPr>
                <w:t>for each tone allocation.</w:t>
              </w:r>
            </w:ins>
          </w:p>
          <w:p w14:paraId="6EC6A4D0" w14:textId="77777777" w:rsidR="00926542" w:rsidRDefault="00926542" w:rsidP="00926542">
            <w:pPr>
              <w:spacing w:after="120"/>
              <w:rPr>
                <w:ins w:id="138" w:author="Nokia" w:date="2021-08-17T10:48:00Z"/>
                <w:rFonts w:eastAsiaTheme="minorEastAsia"/>
                <w:color w:val="0070C0"/>
                <w:lang w:val="en-US" w:eastAsia="zh-CN"/>
              </w:rPr>
            </w:pPr>
            <w:ins w:id="139" w:author="Nokia" w:date="2021-08-17T02:03:00Z">
              <w:r>
                <w:rPr>
                  <w:rFonts w:eastAsiaTheme="minorEastAsia"/>
                  <w:color w:val="0070C0"/>
                  <w:lang w:val="en-US" w:eastAsia="zh-CN"/>
                </w:rPr>
                <w:t>Proposal #2: Option 1</w:t>
              </w:r>
            </w:ins>
          </w:p>
          <w:p w14:paraId="60513B06" w14:textId="13E3A233" w:rsidR="003C7E32" w:rsidRPr="003418CB" w:rsidRDefault="00D27F1D" w:rsidP="00926542">
            <w:pPr>
              <w:spacing w:after="120"/>
              <w:rPr>
                <w:rFonts w:eastAsiaTheme="minorEastAsia"/>
                <w:color w:val="0070C0"/>
                <w:lang w:val="en-US" w:eastAsia="zh-CN"/>
              </w:rPr>
            </w:pPr>
            <w:ins w:id="140" w:author="Nokia" w:date="2021-08-17T12:31:00Z">
              <w:r>
                <w:rPr>
                  <w:rFonts w:eastAsiaTheme="minorEastAsia"/>
                  <w:color w:val="0070C0"/>
                  <w:lang w:val="en-US" w:eastAsia="zh-CN"/>
                </w:rPr>
                <w:t xml:space="preserve">In the spec, </w:t>
              </w:r>
            </w:ins>
            <w:ins w:id="141" w:author="Nokia" w:date="2021-08-17T10:48:00Z">
              <w:r w:rsidR="003C7E32">
                <w:rPr>
                  <w:rFonts w:eastAsiaTheme="minorEastAsia"/>
                  <w:color w:val="0070C0"/>
                  <w:lang w:val="en-US" w:eastAsia="zh-CN"/>
                </w:rPr>
                <w:t>PC3 and PC5 can have separate MPR co</w:t>
              </w:r>
            </w:ins>
            <w:ins w:id="142" w:author="Nokia" w:date="2021-08-17T10:49:00Z">
              <w:r w:rsidR="003C7E32">
                <w:rPr>
                  <w:rFonts w:eastAsiaTheme="minorEastAsia"/>
                  <w:color w:val="0070C0"/>
                  <w:lang w:val="en-US" w:eastAsia="zh-CN"/>
                </w:rPr>
                <w:t>lumns in a common table.</w:t>
              </w:r>
            </w:ins>
          </w:p>
        </w:tc>
      </w:tr>
      <w:tr w:rsidR="00CE66A9" w14:paraId="551C56D3" w14:textId="77777777" w:rsidTr="00926542">
        <w:tc>
          <w:tcPr>
            <w:tcW w:w="1236" w:type="dxa"/>
          </w:tcPr>
          <w:p w14:paraId="1838B51A" w14:textId="54FF99B2" w:rsidR="00CE66A9" w:rsidDel="0063682D" w:rsidRDefault="003B5841" w:rsidP="00926542">
            <w:pPr>
              <w:spacing w:after="120"/>
              <w:rPr>
                <w:rFonts w:eastAsiaTheme="minorEastAsia"/>
                <w:color w:val="0070C0"/>
                <w:lang w:val="en-US" w:eastAsia="zh-CN"/>
              </w:rPr>
            </w:pPr>
            <w:ins w:id="143" w:author="jinwang (A)" w:date="2021-08-18T14:15:00Z">
              <w:r>
                <w:rPr>
                  <w:rFonts w:eastAsiaTheme="minorEastAsia"/>
                  <w:color w:val="0070C0"/>
                  <w:lang w:val="en-US" w:eastAsia="zh-CN"/>
                </w:rPr>
                <w:t>Huawei</w:t>
              </w:r>
            </w:ins>
          </w:p>
        </w:tc>
        <w:tc>
          <w:tcPr>
            <w:tcW w:w="8395" w:type="dxa"/>
          </w:tcPr>
          <w:p w14:paraId="0D45B488" w14:textId="77777777" w:rsidR="00CE66A9" w:rsidRDefault="00D84ECA" w:rsidP="00926542">
            <w:pPr>
              <w:spacing w:after="120"/>
              <w:rPr>
                <w:ins w:id="144" w:author="jinwang (A)" w:date="2021-08-18T14:26:00Z"/>
                <w:rFonts w:eastAsiaTheme="minorEastAsia"/>
                <w:color w:val="0070C0"/>
                <w:lang w:val="en-US" w:eastAsia="zh-CN"/>
              </w:rPr>
            </w:pPr>
            <w:ins w:id="145" w:author="jinwang (A)" w:date="2021-08-18T14:21:00Z">
              <w:r>
                <w:rPr>
                  <w:rFonts w:eastAsiaTheme="minorEastAsia"/>
                  <w:color w:val="0070C0"/>
                  <w:lang w:val="en-US" w:eastAsia="zh-CN"/>
                </w:rPr>
                <w:t>Proposal #1: in view of the above clarification, we tend to agree with Nokia</w:t>
              </w:r>
            </w:ins>
            <w:ins w:id="146" w:author="jinwang (A)" w:date="2021-08-18T14:24:00Z">
              <w:r>
                <w:rPr>
                  <w:rFonts w:eastAsiaTheme="minorEastAsia"/>
                  <w:color w:val="0070C0"/>
                  <w:lang w:val="en-US" w:eastAsia="zh-CN"/>
                </w:rPr>
                <w:t xml:space="preserve">’s proposal. </w:t>
              </w:r>
            </w:ins>
            <w:ins w:id="147" w:author="jinwang (A)" w:date="2021-08-18T14:25:00Z">
              <w:r>
                <w:rPr>
                  <w:rFonts w:eastAsiaTheme="minorEastAsia"/>
                  <w:color w:val="0070C0"/>
                  <w:lang w:val="en-US" w:eastAsia="zh-CN"/>
                </w:rPr>
                <w:t>Since we both prefer the same IBE mask, we could take the following averages for PC3 and PC5.</w:t>
              </w:r>
            </w:ins>
          </w:p>
          <w:p w14:paraId="3B4D5BAD" w14:textId="4BF3E271" w:rsidR="009E70D9" w:rsidRDefault="009E70D9" w:rsidP="00926542">
            <w:pPr>
              <w:spacing w:after="120"/>
              <w:rPr>
                <w:ins w:id="148" w:author="jinwang (A)" w:date="2021-08-18T14:25:00Z"/>
                <w:rFonts w:eastAsiaTheme="minorEastAsia"/>
                <w:color w:val="0070C0"/>
                <w:lang w:val="en-US" w:eastAsia="zh-CN"/>
              </w:rPr>
            </w:pPr>
            <w:ins w:id="149" w:author="jinwang (A)" w:date="2021-08-18T14:26:00Z">
              <w:r>
                <w:rPr>
                  <w:rFonts w:eastAsiaTheme="minorEastAsia"/>
                  <w:color w:val="0070C0"/>
                  <w:lang w:val="en-US" w:eastAsia="zh-CN"/>
                </w:rPr>
                <w:t>PC3:</w:t>
              </w:r>
            </w:ins>
          </w:p>
          <w:tbl>
            <w:tblPr>
              <w:tblW w:w="7084" w:type="dxa"/>
              <w:jc w:val="center"/>
              <w:tblLook w:val="04A0" w:firstRow="1" w:lastRow="0" w:firstColumn="1" w:lastColumn="0" w:noHBand="0" w:noVBand="1"/>
              <w:tblPrChange w:id="150" w:author="jinwang (A)" w:date="2021-08-18T14:26:00Z">
                <w:tblPr>
                  <w:tblW w:w="5666" w:type="dxa"/>
                  <w:jc w:val="center"/>
                  <w:tblLook w:val="04A0" w:firstRow="1" w:lastRow="0" w:firstColumn="1" w:lastColumn="0" w:noHBand="0" w:noVBand="1"/>
                </w:tblPr>
              </w:tblPrChange>
            </w:tblPr>
            <w:tblGrid>
              <w:gridCol w:w="960"/>
              <w:gridCol w:w="897"/>
              <w:gridCol w:w="1115"/>
              <w:gridCol w:w="1276"/>
              <w:gridCol w:w="1418"/>
              <w:gridCol w:w="1418"/>
              <w:tblGridChange w:id="151">
                <w:tblGrid>
                  <w:gridCol w:w="960"/>
                  <w:gridCol w:w="897"/>
                  <w:gridCol w:w="1115"/>
                  <w:gridCol w:w="1276"/>
                  <w:gridCol w:w="1418"/>
                  <w:gridCol w:w="1418"/>
                </w:tblGrid>
              </w:tblGridChange>
            </w:tblGrid>
            <w:tr w:rsidR="00D84ECA" w:rsidRPr="003D6590" w14:paraId="05BBCE06" w14:textId="45563E69" w:rsidTr="00D84ECA">
              <w:trPr>
                <w:trHeight w:val="600"/>
                <w:jc w:val="center"/>
                <w:ins w:id="152" w:author="jinwang (A)" w:date="2021-08-18T14:25:00Z"/>
                <w:trPrChange w:id="153" w:author="jinwang (A)" w:date="2021-08-18T14:26:00Z">
                  <w:trPr>
                    <w:trHeight w:val="600"/>
                    <w:jc w:val="center"/>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4" w:author="jinwang (A)" w:date="2021-08-18T14:26:00Z">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6637F3" w14:textId="77777777" w:rsidR="00D84ECA" w:rsidRPr="003D6590" w:rsidRDefault="00D84ECA" w:rsidP="00D84ECA">
                  <w:pPr>
                    <w:keepNext/>
                    <w:keepLines/>
                    <w:spacing w:after="0"/>
                    <w:jc w:val="center"/>
                    <w:rPr>
                      <w:ins w:id="155" w:author="jinwang (A)" w:date="2021-08-18T14:25:00Z"/>
                      <w:rFonts w:ascii="Calibri" w:hAnsi="Calibri" w:cs="Calibri"/>
                      <w:b/>
                      <w:bCs/>
                      <w:color w:val="000000"/>
                      <w:lang w:eastAsia="en-GB"/>
                    </w:rPr>
                  </w:pPr>
                  <w:ins w:id="156" w:author="jinwang (A)" w:date="2021-08-18T14:25:00Z">
                    <w:r w:rsidRPr="003D6590">
                      <w:rPr>
                        <w:rFonts w:ascii="Calibri" w:hAnsi="Calibri" w:cs="Calibri"/>
                        <w:b/>
                        <w:bCs/>
                        <w:color w:val="000000"/>
                        <w:lang w:eastAsia="en-GB"/>
                      </w:rPr>
                      <w:t>Tone</w:t>
                    </w:r>
                    <w:r w:rsidRPr="003D6590">
                      <w:rPr>
                        <w:rFonts w:ascii="Calibri" w:hAnsi="Calibri" w:cs="Calibri"/>
                        <w:b/>
                        <w:bCs/>
                        <w:color w:val="000000"/>
                        <w:lang w:eastAsia="en-GB"/>
                      </w:rPr>
                      <w:br/>
                      <w:t>spacing</w:t>
                    </w:r>
                  </w:ins>
                </w:p>
              </w:tc>
              <w:tc>
                <w:tcPr>
                  <w:tcW w:w="897" w:type="dxa"/>
                  <w:tcBorders>
                    <w:top w:val="single" w:sz="4" w:space="0" w:color="auto"/>
                    <w:left w:val="nil"/>
                    <w:bottom w:val="single" w:sz="4" w:space="0" w:color="auto"/>
                    <w:right w:val="single" w:sz="4" w:space="0" w:color="auto"/>
                  </w:tcBorders>
                  <w:vAlign w:val="center"/>
                  <w:tcPrChange w:id="157" w:author="jinwang (A)" w:date="2021-08-18T14:26:00Z">
                    <w:tcPr>
                      <w:tcW w:w="897" w:type="dxa"/>
                      <w:tcBorders>
                        <w:top w:val="single" w:sz="4" w:space="0" w:color="auto"/>
                        <w:left w:val="nil"/>
                        <w:bottom w:val="single" w:sz="4" w:space="0" w:color="auto"/>
                        <w:right w:val="single" w:sz="4" w:space="0" w:color="auto"/>
                      </w:tcBorders>
                      <w:vAlign w:val="center"/>
                    </w:tcPr>
                  </w:tcPrChange>
                </w:tcPr>
                <w:p w14:paraId="7F7D2EA1" w14:textId="77777777" w:rsidR="00D84ECA" w:rsidRPr="003D6590" w:rsidRDefault="00D84ECA" w:rsidP="00D84ECA">
                  <w:pPr>
                    <w:keepNext/>
                    <w:keepLines/>
                    <w:spacing w:after="0"/>
                    <w:jc w:val="center"/>
                    <w:rPr>
                      <w:ins w:id="158" w:author="jinwang (A)" w:date="2021-08-18T14:25:00Z"/>
                      <w:rFonts w:ascii="Calibri" w:hAnsi="Calibri" w:cs="Calibri"/>
                      <w:b/>
                      <w:bCs/>
                      <w:color w:val="000000"/>
                      <w:lang w:eastAsia="en-GB"/>
                    </w:rPr>
                  </w:pPr>
                  <w:ins w:id="159" w:author="jinwang (A)" w:date="2021-08-18T14:25:00Z">
                    <w:r>
                      <w:rPr>
                        <w:rFonts w:ascii="Calibri" w:hAnsi="Calibri" w:cs="Calibri"/>
                        <w:b/>
                        <w:bCs/>
                        <w:color w:val="000000"/>
                        <w:lang w:eastAsia="en-GB"/>
                      </w:rPr>
                      <w:t>Number of tones</w:t>
                    </w:r>
                  </w:ins>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 w:author="jinwang (A)" w:date="2021-08-18T14:26:00Z">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72D007" w14:textId="77777777" w:rsidR="00D84ECA" w:rsidRPr="003D6590" w:rsidRDefault="00D84ECA" w:rsidP="00D84ECA">
                  <w:pPr>
                    <w:keepNext/>
                    <w:keepLines/>
                    <w:spacing w:after="0"/>
                    <w:jc w:val="center"/>
                    <w:rPr>
                      <w:ins w:id="161" w:author="jinwang (A)" w:date="2021-08-18T14:25:00Z"/>
                      <w:rFonts w:ascii="Calibri" w:hAnsi="Calibri" w:cs="Calibri"/>
                      <w:b/>
                      <w:bCs/>
                      <w:color w:val="000000"/>
                      <w:lang w:eastAsia="en-GB"/>
                    </w:rPr>
                  </w:pPr>
                  <w:ins w:id="162" w:author="jinwang (A)" w:date="2021-08-18T14:25:00Z">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ins>
                </w:p>
              </w:tc>
              <w:tc>
                <w:tcPr>
                  <w:tcW w:w="1276" w:type="dxa"/>
                  <w:tcBorders>
                    <w:top w:val="single" w:sz="4" w:space="0" w:color="auto"/>
                    <w:left w:val="nil"/>
                    <w:bottom w:val="single" w:sz="4" w:space="0" w:color="auto"/>
                    <w:right w:val="single" w:sz="4" w:space="0" w:color="auto"/>
                  </w:tcBorders>
                  <w:shd w:val="clear" w:color="auto" w:fill="auto"/>
                  <w:vAlign w:val="center"/>
                  <w:hideMark/>
                  <w:tcPrChange w:id="163" w:author="jinwang (A)" w:date="2021-08-18T14:26:00Z">
                    <w:tcPr>
                      <w:tcW w:w="1276" w:type="dxa"/>
                      <w:tcBorders>
                        <w:top w:val="single" w:sz="4" w:space="0" w:color="auto"/>
                        <w:left w:val="nil"/>
                        <w:bottom w:val="single" w:sz="4" w:space="0" w:color="auto"/>
                        <w:right w:val="single" w:sz="4" w:space="0" w:color="auto"/>
                      </w:tcBorders>
                      <w:shd w:val="clear" w:color="auto" w:fill="auto"/>
                      <w:vAlign w:val="center"/>
                      <w:hideMark/>
                    </w:tcPr>
                  </w:tcPrChange>
                </w:tcPr>
                <w:p w14:paraId="070DB243" w14:textId="77777777" w:rsidR="00D84ECA" w:rsidRDefault="00D84ECA" w:rsidP="00D84ECA">
                  <w:pPr>
                    <w:keepNext/>
                    <w:keepLines/>
                    <w:spacing w:after="0"/>
                    <w:jc w:val="center"/>
                    <w:rPr>
                      <w:ins w:id="164" w:author="jinwang (A)" w:date="2021-08-18T14:25:00Z"/>
                      <w:rFonts w:ascii="Calibri" w:hAnsi="Calibri" w:cs="Calibri"/>
                      <w:b/>
                      <w:bCs/>
                      <w:color w:val="000000"/>
                      <w:lang w:eastAsia="en-GB"/>
                    </w:rPr>
                  </w:pPr>
                  <w:ins w:id="165" w:author="jinwang (A)" w:date="2021-08-18T14:25:00Z">
                    <w:r w:rsidRPr="003D6590">
                      <w:rPr>
                        <w:rFonts w:ascii="Calibri" w:hAnsi="Calibri" w:cs="Calibri"/>
                        <w:b/>
                        <w:bCs/>
                        <w:color w:val="000000"/>
                        <w:lang w:eastAsia="en-GB"/>
                      </w:rPr>
                      <w:t>MPR</w:t>
                    </w:r>
                    <w:r>
                      <w:rPr>
                        <w:rFonts w:ascii="Calibri" w:hAnsi="Calibri" w:cs="Calibri"/>
                        <w:b/>
                        <w:bCs/>
                        <w:color w:val="000000"/>
                        <w:lang w:eastAsia="en-GB"/>
                      </w:rPr>
                      <w:t xml:space="preserve"> [dB]</w:t>
                    </w:r>
                  </w:ins>
                </w:p>
                <w:p w14:paraId="337C58FB" w14:textId="77777777" w:rsidR="00D84ECA" w:rsidRPr="003D6590" w:rsidRDefault="00D84ECA" w:rsidP="00D84ECA">
                  <w:pPr>
                    <w:keepNext/>
                    <w:keepLines/>
                    <w:spacing w:after="0"/>
                    <w:jc w:val="center"/>
                    <w:rPr>
                      <w:ins w:id="166" w:author="jinwang (A)" w:date="2021-08-18T14:25:00Z"/>
                      <w:rFonts w:ascii="Calibri" w:hAnsi="Calibri" w:cs="Calibri"/>
                      <w:b/>
                      <w:bCs/>
                      <w:color w:val="000000"/>
                      <w:lang w:eastAsia="en-GB"/>
                    </w:rPr>
                  </w:pPr>
                  <w:ins w:id="167" w:author="jinwang (A)" w:date="2021-08-18T14:25:00Z">
                    <w:r>
                      <w:rPr>
                        <w:rFonts w:ascii="Calibri" w:hAnsi="Calibri" w:cs="Calibri"/>
                        <w:b/>
                        <w:bCs/>
                        <w:color w:val="000000"/>
                        <w:lang w:eastAsia="en-GB"/>
                      </w:rPr>
                      <w:t>R4-2111295</w:t>
                    </w:r>
                  </w:ins>
                </w:p>
              </w:tc>
              <w:tc>
                <w:tcPr>
                  <w:tcW w:w="1418" w:type="dxa"/>
                  <w:tcBorders>
                    <w:top w:val="single" w:sz="4" w:space="0" w:color="auto"/>
                    <w:left w:val="nil"/>
                    <w:bottom w:val="single" w:sz="4" w:space="0" w:color="auto"/>
                    <w:right w:val="single" w:sz="4" w:space="0" w:color="auto"/>
                  </w:tcBorders>
                  <w:vAlign w:val="center"/>
                  <w:tcPrChange w:id="168" w:author="jinwang (A)" w:date="2021-08-18T14:26:00Z">
                    <w:tcPr>
                      <w:tcW w:w="1418" w:type="dxa"/>
                      <w:tcBorders>
                        <w:top w:val="single" w:sz="4" w:space="0" w:color="auto"/>
                        <w:left w:val="nil"/>
                        <w:bottom w:val="single" w:sz="4" w:space="0" w:color="auto"/>
                        <w:right w:val="single" w:sz="4" w:space="0" w:color="auto"/>
                      </w:tcBorders>
                      <w:vAlign w:val="center"/>
                    </w:tcPr>
                  </w:tcPrChange>
                </w:tcPr>
                <w:p w14:paraId="58F38289" w14:textId="77777777" w:rsidR="00D84ECA" w:rsidRDefault="00D84ECA" w:rsidP="00D84ECA">
                  <w:pPr>
                    <w:keepNext/>
                    <w:keepLines/>
                    <w:spacing w:after="0"/>
                    <w:jc w:val="center"/>
                    <w:rPr>
                      <w:ins w:id="169" w:author="jinwang (A)" w:date="2021-08-18T14:25:00Z"/>
                      <w:rFonts w:ascii="Calibri" w:hAnsi="Calibri" w:cs="Calibri"/>
                      <w:b/>
                      <w:bCs/>
                      <w:color w:val="000000"/>
                      <w:lang w:eastAsia="en-GB"/>
                    </w:rPr>
                  </w:pPr>
                  <w:ins w:id="170" w:author="jinwang (A)" w:date="2021-08-18T14:25:00Z">
                    <w:r w:rsidRPr="003D6590">
                      <w:rPr>
                        <w:rFonts w:ascii="Calibri" w:hAnsi="Calibri" w:cs="Calibri"/>
                        <w:b/>
                        <w:bCs/>
                        <w:color w:val="000000"/>
                        <w:lang w:eastAsia="en-GB"/>
                      </w:rPr>
                      <w:t>MPR</w:t>
                    </w:r>
                    <w:r>
                      <w:rPr>
                        <w:rFonts w:ascii="Calibri" w:hAnsi="Calibri" w:cs="Calibri"/>
                        <w:b/>
                        <w:bCs/>
                        <w:color w:val="000000"/>
                        <w:lang w:eastAsia="en-GB"/>
                      </w:rPr>
                      <w:t xml:space="preserve"> [dB]</w:t>
                    </w:r>
                  </w:ins>
                </w:p>
                <w:p w14:paraId="10E39445" w14:textId="77777777" w:rsidR="00D84ECA" w:rsidRPr="003D6590" w:rsidRDefault="00D84ECA" w:rsidP="00D84ECA">
                  <w:pPr>
                    <w:keepNext/>
                    <w:keepLines/>
                    <w:spacing w:after="0"/>
                    <w:jc w:val="center"/>
                    <w:rPr>
                      <w:ins w:id="171" w:author="jinwang (A)" w:date="2021-08-18T14:25:00Z"/>
                      <w:rFonts w:ascii="Calibri" w:hAnsi="Calibri" w:cs="Calibri"/>
                      <w:b/>
                      <w:bCs/>
                      <w:color w:val="000000"/>
                      <w:lang w:eastAsia="en-GB"/>
                    </w:rPr>
                  </w:pPr>
                  <w:ins w:id="172" w:author="jinwang (A)" w:date="2021-08-18T14:25:00Z">
                    <w:r>
                      <w:rPr>
                        <w:rFonts w:ascii="Calibri" w:hAnsi="Calibri" w:cs="Calibri"/>
                        <w:b/>
                        <w:bCs/>
                        <w:color w:val="000000"/>
                        <w:lang w:eastAsia="en-GB"/>
                      </w:rPr>
                      <w:t>R4-2113620:B</w:t>
                    </w:r>
                  </w:ins>
                </w:p>
              </w:tc>
              <w:tc>
                <w:tcPr>
                  <w:tcW w:w="1418" w:type="dxa"/>
                  <w:tcBorders>
                    <w:top w:val="single" w:sz="4" w:space="0" w:color="auto"/>
                    <w:left w:val="nil"/>
                    <w:bottom w:val="single" w:sz="4" w:space="0" w:color="auto"/>
                    <w:right w:val="single" w:sz="4" w:space="0" w:color="auto"/>
                  </w:tcBorders>
                  <w:tcPrChange w:id="173" w:author="jinwang (A)" w:date="2021-08-18T14:26:00Z">
                    <w:tcPr>
                      <w:tcW w:w="1418" w:type="dxa"/>
                      <w:tcBorders>
                        <w:top w:val="single" w:sz="4" w:space="0" w:color="auto"/>
                        <w:left w:val="nil"/>
                        <w:bottom w:val="single" w:sz="4" w:space="0" w:color="auto"/>
                        <w:right w:val="single" w:sz="4" w:space="0" w:color="auto"/>
                      </w:tcBorders>
                    </w:tcPr>
                  </w:tcPrChange>
                </w:tcPr>
                <w:p w14:paraId="13EB4499" w14:textId="77777777" w:rsidR="00D84ECA" w:rsidRDefault="009E70D9" w:rsidP="00D84ECA">
                  <w:pPr>
                    <w:keepNext/>
                    <w:keepLines/>
                    <w:spacing w:after="0"/>
                    <w:jc w:val="center"/>
                    <w:rPr>
                      <w:ins w:id="174" w:author="jinwang (A)" w:date="2021-08-18T14:26:00Z"/>
                      <w:rFonts w:ascii="Calibri" w:hAnsi="Calibri" w:cs="Calibri"/>
                      <w:b/>
                      <w:bCs/>
                      <w:color w:val="000000"/>
                      <w:lang w:eastAsia="en-GB"/>
                    </w:rPr>
                  </w:pPr>
                  <w:ins w:id="175" w:author="jinwang (A)" w:date="2021-08-18T14:26:00Z">
                    <w:r>
                      <w:rPr>
                        <w:rFonts w:ascii="Calibri" w:hAnsi="Calibri" w:cs="Calibri"/>
                        <w:b/>
                        <w:bCs/>
                        <w:color w:val="000000"/>
                        <w:lang w:eastAsia="en-GB"/>
                      </w:rPr>
                      <w:t>Average</w:t>
                    </w:r>
                  </w:ins>
                </w:p>
                <w:p w14:paraId="18A513BF" w14:textId="636DBC67" w:rsidR="009E70D9" w:rsidRPr="003D6590" w:rsidRDefault="009E70D9" w:rsidP="00D84ECA">
                  <w:pPr>
                    <w:keepNext/>
                    <w:keepLines/>
                    <w:spacing w:after="0"/>
                    <w:jc w:val="center"/>
                    <w:rPr>
                      <w:ins w:id="176" w:author="jinwang (A)" w:date="2021-08-18T14:26:00Z"/>
                      <w:rFonts w:ascii="Calibri" w:hAnsi="Calibri" w:cs="Calibri"/>
                      <w:b/>
                      <w:bCs/>
                      <w:color w:val="000000"/>
                      <w:lang w:eastAsia="en-GB"/>
                    </w:rPr>
                  </w:pPr>
                  <w:ins w:id="177" w:author="jinwang (A)" w:date="2021-08-18T14:26:00Z">
                    <w:r>
                      <w:rPr>
                        <w:rFonts w:ascii="Calibri" w:hAnsi="Calibri" w:cs="Calibri"/>
                        <w:b/>
                        <w:bCs/>
                        <w:color w:val="000000"/>
                        <w:lang w:eastAsia="en-GB"/>
                      </w:rPr>
                      <w:t>[dB]</w:t>
                    </w:r>
                  </w:ins>
                </w:p>
              </w:tc>
            </w:tr>
            <w:tr w:rsidR="00D84ECA" w:rsidRPr="003D6590" w14:paraId="7835A941" w14:textId="0FF33273" w:rsidTr="00D84ECA">
              <w:trPr>
                <w:trHeight w:val="300"/>
                <w:jc w:val="center"/>
                <w:ins w:id="178" w:author="jinwang (A)" w:date="2021-08-18T14:25:00Z"/>
                <w:trPrChange w:id="179" w:author="jinwang (A)" w:date="2021-08-18T14:26:00Z">
                  <w:trPr>
                    <w:trHeight w:val="300"/>
                    <w:jc w:val="center"/>
                  </w:trPr>
                </w:trPrChange>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80" w:author="jinwang (A)" w:date="2021-08-18T14:26: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10DB5D14" w14:textId="43B35D73" w:rsidR="00D84ECA" w:rsidRPr="003D6590" w:rsidRDefault="00D84ECA" w:rsidP="00D84ECA">
                  <w:pPr>
                    <w:keepNext/>
                    <w:keepLines/>
                    <w:spacing w:after="0"/>
                    <w:jc w:val="center"/>
                    <w:rPr>
                      <w:ins w:id="181" w:author="jinwang (A)" w:date="2021-08-18T14:25:00Z"/>
                      <w:rFonts w:ascii="Calibri" w:hAnsi="Calibri" w:cs="Calibri"/>
                      <w:color w:val="000000"/>
                      <w:lang w:eastAsia="en-GB"/>
                    </w:rPr>
                  </w:pPr>
                  <w:ins w:id="182" w:author="jinwang (A)" w:date="2021-08-18T14:25:00Z">
                    <w:r w:rsidRPr="003D6590">
                      <w:rPr>
                        <w:rFonts w:ascii="Calibri" w:hAnsi="Calibri" w:cs="Calibri"/>
                        <w:color w:val="000000"/>
                        <w:lang w:eastAsia="en-GB"/>
                      </w:rPr>
                      <w:t>15 kHz</w:t>
                    </w:r>
                  </w:ins>
                </w:p>
              </w:tc>
              <w:tc>
                <w:tcPr>
                  <w:tcW w:w="897" w:type="dxa"/>
                  <w:vMerge w:val="restart"/>
                  <w:tcBorders>
                    <w:top w:val="single" w:sz="4" w:space="0" w:color="auto"/>
                    <w:left w:val="nil"/>
                    <w:right w:val="single" w:sz="4" w:space="0" w:color="auto"/>
                  </w:tcBorders>
                  <w:vAlign w:val="center"/>
                  <w:tcPrChange w:id="183" w:author="jinwang (A)" w:date="2021-08-18T14:26:00Z">
                    <w:tcPr>
                      <w:tcW w:w="897" w:type="dxa"/>
                      <w:vMerge w:val="restart"/>
                      <w:tcBorders>
                        <w:top w:val="single" w:sz="4" w:space="0" w:color="auto"/>
                        <w:left w:val="nil"/>
                        <w:right w:val="single" w:sz="4" w:space="0" w:color="auto"/>
                      </w:tcBorders>
                      <w:vAlign w:val="center"/>
                    </w:tcPr>
                  </w:tcPrChange>
                </w:tcPr>
                <w:p w14:paraId="4A8E71C7" w14:textId="77777777" w:rsidR="00D84ECA" w:rsidRPr="003D6590" w:rsidRDefault="00D84ECA" w:rsidP="00D84ECA">
                  <w:pPr>
                    <w:keepNext/>
                    <w:keepLines/>
                    <w:spacing w:after="0"/>
                    <w:jc w:val="center"/>
                    <w:rPr>
                      <w:ins w:id="184" w:author="jinwang (A)" w:date="2021-08-18T14:25:00Z"/>
                      <w:rFonts w:ascii="Calibri" w:hAnsi="Calibri" w:cs="Calibri"/>
                      <w:color w:val="000000"/>
                      <w:lang w:eastAsia="en-GB"/>
                    </w:rPr>
                  </w:pPr>
                  <w:ins w:id="185" w:author="jinwang (A)" w:date="2021-08-18T14:25:00Z">
                    <w:r>
                      <w:rPr>
                        <w:rFonts w:ascii="Calibri" w:hAnsi="Calibri" w:cs="Calibri"/>
                        <w:color w:val="000000"/>
                        <w:lang w:eastAsia="en-GB"/>
                      </w:rPr>
                      <w:t>3</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186"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AFAAE5" w14:textId="77777777" w:rsidR="00D84ECA" w:rsidRPr="003D6590" w:rsidRDefault="00D84ECA" w:rsidP="00D84ECA">
                  <w:pPr>
                    <w:keepNext/>
                    <w:keepLines/>
                    <w:spacing w:after="0"/>
                    <w:jc w:val="center"/>
                    <w:rPr>
                      <w:ins w:id="187" w:author="jinwang (A)" w:date="2021-08-18T14:25:00Z"/>
                      <w:rFonts w:ascii="Calibri" w:hAnsi="Calibri" w:cs="Calibri"/>
                      <w:color w:val="000000"/>
                      <w:lang w:eastAsia="en-GB"/>
                    </w:rPr>
                  </w:pPr>
                  <w:ins w:id="188" w:author="jinwang (A)" w:date="2021-08-18T14:25:00Z">
                    <w:r w:rsidRPr="003D6590">
                      <w:rPr>
                        <w:rFonts w:ascii="Calibri" w:hAnsi="Calibri" w:cs="Calibri"/>
                        <w:color w:val="000000"/>
                        <w:lang w:eastAsia="en-GB"/>
                      </w:rPr>
                      <w:t>0-2</w:t>
                    </w:r>
                  </w:ins>
                </w:p>
              </w:tc>
              <w:tc>
                <w:tcPr>
                  <w:tcW w:w="1276" w:type="dxa"/>
                  <w:tcBorders>
                    <w:top w:val="nil"/>
                    <w:left w:val="nil"/>
                    <w:bottom w:val="single" w:sz="4" w:space="0" w:color="auto"/>
                    <w:right w:val="single" w:sz="4" w:space="0" w:color="auto"/>
                  </w:tcBorders>
                  <w:shd w:val="clear" w:color="auto" w:fill="auto"/>
                  <w:noWrap/>
                  <w:vAlign w:val="bottom"/>
                  <w:hideMark/>
                  <w:tcPrChange w:id="189"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4A966B58" w14:textId="77777777" w:rsidR="00D84ECA" w:rsidRPr="003D6590" w:rsidRDefault="00D84ECA" w:rsidP="00D84ECA">
                  <w:pPr>
                    <w:keepNext/>
                    <w:keepLines/>
                    <w:spacing w:after="0"/>
                    <w:jc w:val="center"/>
                    <w:rPr>
                      <w:ins w:id="190" w:author="jinwang (A)" w:date="2021-08-18T14:25:00Z"/>
                      <w:rFonts w:ascii="Calibri" w:hAnsi="Calibri" w:cs="Calibri"/>
                      <w:color w:val="000000"/>
                      <w:lang w:eastAsia="en-GB"/>
                    </w:rPr>
                  </w:pPr>
                  <w:ins w:id="191"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192" w:author="jinwang (A)" w:date="2021-08-18T14:26:00Z">
                    <w:tcPr>
                      <w:tcW w:w="1418" w:type="dxa"/>
                      <w:tcBorders>
                        <w:top w:val="nil"/>
                        <w:left w:val="nil"/>
                        <w:bottom w:val="single" w:sz="4" w:space="0" w:color="auto"/>
                        <w:right w:val="single" w:sz="4" w:space="0" w:color="auto"/>
                      </w:tcBorders>
                      <w:vAlign w:val="bottom"/>
                    </w:tcPr>
                  </w:tcPrChange>
                </w:tcPr>
                <w:p w14:paraId="42274959" w14:textId="77777777" w:rsidR="00D84ECA" w:rsidRDefault="00D84ECA" w:rsidP="00D84ECA">
                  <w:pPr>
                    <w:keepNext/>
                    <w:keepLines/>
                    <w:spacing w:after="0"/>
                    <w:jc w:val="center"/>
                    <w:rPr>
                      <w:ins w:id="193" w:author="jinwang (A)" w:date="2021-08-18T14:25:00Z"/>
                      <w:rFonts w:ascii="Calibri" w:hAnsi="Calibri" w:cs="Calibri"/>
                      <w:color w:val="000000"/>
                      <w:lang w:eastAsia="en-GB"/>
                    </w:rPr>
                  </w:pPr>
                  <w:ins w:id="194" w:author="jinwang (A)" w:date="2021-08-18T14:25:00Z">
                    <w:r w:rsidRPr="002C1CBC">
                      <w:rPr>
                        <w:rFonts w:asciiTheme="minorHAnsi" w:hAnsiTheme="minorHAnsi"/>
                        <w:color w:val="000000"/>
                        <w:lang w:eastAsia="en-GB"/>
                      </w:rPr>
                      <w:t>1.5</w:t>
                    </w:r>
                  </w:ins>
                </w:p>
              </w:tc>
              <w:tc>
                <w:tcPr>
                  <w:tcW w:w="1418" w:type="dxa"/>
                  <w:tcBorders>
                    <w:top w:val="nil"/>
                    <w:left w:val="nil"/>
                    <w:bottom w:val="single" w:sz="4" w:space="0" w:color="auto"/>
                    <w:right w:val="single" w:sz="4" w:space="0" w:color="auto"/>
                  </w:tcBorders>
                  <w:tcPrChange w:id="195" w:author="jinwang (A)" w:date="2021-08-18T14:26:00Z">
                    <w:tcPr>
                      <w:tcW w:w="1418" w:type="dxa"/>
                      <w:tcBorders>
                        <w:top w:val="nil"/>
                        <w:left w:val="nil"/>
                        <w:bottom w:val="single" w:sz="4" w:space="0" w:color="auto"/>
                        <w:right w:val="single" w:sz="4" w:space="0" w:color="auto"/>
                      </w:tcBorders>
                    </w:tcPr>
                  </w:tcPrChange>
                </w:tcPr>
                <w:p w14:paraId="7FE311C2" w14:textId="03E1B39B" w:rsidR="00D84ECA" w:rsidRPr="002C1CBC" w:rsidRDefault="009E70D9" w:rsidP="00D84ECA">
                  <w:pPr>
                    <w:keepNext/>
                    <w:keepLines/>
                    <w:spacing w:after="0"/>
                    <w:jc w:val="center"/>
                    <w:rPr>
                      <w:ins w:id="196" w:author="jinwang (A)" w:date="2021-08-18T14:26:00Z"/>
                      <w:rFonts w:asciiTheme="minorHAnsi" w:hAnsiTheme="minorHAnsi"/>
                      <w:color w:val="000000"/>
                      <w:lang w:eastAsia="en-GB"/>
                    </w:rPr>
                  </w:pPr>
                  <w:ins w:id="197" w:author="jinwang (A)" w:date="2021-08-18T14:26:00Z">
                    <w:r>
                      <w:rPr>
                        <w:rFonts w:asciiTheme="minorHAnsi" w:hAnsiTheme="minorHAnsi"/>
                        <w:color w:val="000000"/>
                        <w:lang w:eastAsia="en-GB"/>
                      </w:rPr>
                      <w:t>1.8</w:t>
                    </w:r>
                  </w:ins>
                </w:p>
              </w:tc>
            </w:tr>
            <w:tr w:rsidR="00D84ECA" w:rsidRPr="003D6590" w14:paraId="05A92B9A" w14:textId="452D3138" w:rsidTr="00D84ECA">
              <w:trPr>
                <w:trHeight w:val="300"/>
                <w:jc w:val="center"/>
                <w:ins w:id="198" w:author="jinwang (A)" w:date="2021-08-18T14:25:00Z"/>
                <w:trPrChange w:id="199"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00"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3DAB1F38" w14:textId="77777777" w:rsidR="00D84ECA" w:rsidRPr="003D6590" w:rsidRDefault="00D84ECA" w:rsidP="00D84ECA">
                  <w:pPr>
                    <w:keepNext/>
                    <w:keepLines/>
                    <w:spacing w:after="0"/>
                    <w:rPr>
                      <w:ins w:id="201" w:author="jinwang (A)" w:date="2021-08-18T14:25:00Z"/>
                      <w:rFonts w:ascii="Calibri" w:hAnsi="Calibri" w:cs="Calibri"/>
                      <w:color w:val="000000"/>
                      <w:lang w:eastAsia="en-GB"/>
                    </w:rPr>
                  </w:pPr>
                </w:p>
              </w:tc>
              <w:tc>
                <w:tcPr>
                  <w:tcW w:w="897" w:type="dxa"/>
                  <w:vMerge/>
                  <w:tcBorders>
                    <w:left w:val="nil"/>
                    <w:right w:val="single" w:sz="4" w:space="0" w:color="auto"/>
                  </w:tcBorders>
                  <w:tcPrChange w:id="202" w:author="jinwang (A)" w:date="2021-08-18T14:26:00Z">
                    <w:tcPr>
                      <w:tcW w:w="897" w:type="dxa"/>
                      <w:vMerge/>
                      <w:tcBorders>
                        <w:left w:val="nil"/>
                        <w:right w:val="single" w:sz="4" w:space="0" w:color="auto"/>
                      </w:tcBorders>
                    </w:tcPr>
                  </w:tcPrChange>
                </w:tcPr>
                <w:p w14:paraId="68D983E1" w14:textId="77777777" w:rsidR="00D84ECA" w:rsidRPr="003D6590" w:rsidRDefault="00D84ECA" w:rsidP="00D84ECA">
                  <w:pPr>
                    <w:keepNext/>
                    <w:keepLines/>
                    <w:spacing w:after="0"/>
                    <w:jc w:val="center"/>
                    <w:rPr>
                      <w:ins w:id="203" w:author="jinwang (A)" w:date="2021-08-18T14:25: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04"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A53516" w14:textId="77777777" w:rsidR="00D84ECA" w:rsidRPr="003D6590" w:rsidRDefault="00D84ECA" w:rsidP="00D84ECA">
                  <w:pPr>
                    <w:keepNext/>
                    <w:keepLines/>
                    <w:spacing w:after="0"/>
                    <w:jc w:val="center"/>
                    <w:rPr>
                      <w:ins w:id="205" w:author="jinwang (A)" w:date="2021-08-18T14:25:00Z"/>
                      <w:rFonts w:ascii="Calibri" w:hAnsi="Calibri" w:cs="Calibri"/>
                      <w:color w:val="000000"/>
                      <w:lang w:eastAsia="en-GB"/>
                    </w:rPr>
                  </w:pPr>
                  <w:ins w:id="206" w:author="jinwang (A)" w:date="2021-08-18T14:25:00Z">
                    <w:r w:rsidRPr="003D6590">
                      <w:rPr>
                        <w:rFonts w:ascii="Calibri" w:hAnsi="Calibri" w:cs="Calibri"/>
                        <w:color w:val="000000"/>
                        <w:lang w:eastAsia="en-GB"/>
                      </w:rPr>
                      <w:t>3-5</w:t>
                    </w:r>
                  </w:ins>
                </w:p>
              </w:tc>
              <w:tc>
                <w:tcPr>
                  <w:tcW w:w="1276" w:type="dxa"/>
                  <w:tcBorders>
                    <w:top w:val="nil"/>
                    <w:left w:val="nil"/>
                    <w:bottom w:val="single" w:sz="4" w:space="0" w:color="auto"/>
                    <w:right w:val="single" w:sz="4" w:space="0" w:color="auto"/>
                  </w:tcBorders>
                  <w:shd w:val="clear" w:color="auto" w:fill="auto"/>
                  <w:noWrap/>
                  <w:vAlign w:val="bottom"/>
                  <w:hideMark/>
                  <w:tcPrChange w:id="207"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73D1C0E4" w14:textId="77777777" w:rsidR="00D84ECA" w:rsidRPr="003D6590" w:rsidRDefault="00D84ECA" w:rsidP="00D84ECA">
                  <w:pPr>
                    <w:keepNext/>
                    <w:keepLines/>
                    <w:spacing w:after="0"/>
                    <w:jc w:val="center"/>
                    <w:rPr>
                      <w:ins w:id="208" w:author="jinwang (A)" w:date="2021-08-18T14:25:00Z"/>
                      <w:rFonts w:ascii="Calibri" w:hAnsi="Calibri" w:cs="Calibri"/>
                      <w:color w:val="000000"/>
                      <w:lang w:eastAsia="en-GB"/>
                    </w:rPr>
                  </w:pPr>
                  <w:ins w:id="209"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210" w:author="jinwang (A)" w:date="2021-08-18T14:26:00Z">
                    <w:tcPr>
                      <w:tcW w:w="1418" w:type="dxa"/>
                      <w:tcBorders>
                        <w:top w:val="nil"/>
                        <w:left w:val="nil"/>
                        <w:bottom w:val="single" w:sz="4" w:space="0" w:color="auto"/>
                        <w:right w:val="single" w:sz="4" w:space="0" w:color="auto"/>
                      </w:tcBorders>
                      <w:vAlign w:val="bottom"/>
                    </w:tcPr>
                  </w:tcPrChange>
                </w:tcPr>
                <w:p w14:paraId="0330E40B" w14:textId="77777777" w:rsidR="00D84ECA" w:rsidRDefault="00D84ECA" w:rsidP="00D84ECA">
                  <w:pPr>
                    <w:keepNext/>
                    <w:keepLines/>
                    <w:spacing w:after="0"/>
                    <w:jc w:val="center"/>
                    <w:rPr>
                      <w:ins w:id="211" w:author="jinwang (A)" w:date="2021-08-18T14:25:00Z"/>
                      <w:rFonts w:ascii="Calibri" w:hAnsi="Calibri" w:cs="Calibri"/>
                      <w:color w:val="000000"/>
                      <w:lang w:eastAsia="en-GB"/>
                    </w:rPr>
                  </w:pPr>
                  <w:ins w:id="212" w:author="jinwang (A)" w:date="2021-08-18T14:25:00Z">
                    <w:r w:rsidRPr="002C1CBC">
                      <w:rPr>
                        <w:rFonts w:asciiTheme="minorHAnsi" w:hAnsiTheme="minorHAnsi"/>
                        <w:color w:val="000000"/>
                        <w:lang w:eastAsia="en-GB"/>
                      </w:rPr>
                      <w:t>1.5</w:t>
                    </w:r>
                  </w:ins>
                </w:p>
              </w:tc>
              <w:tc>
                <w:tcPr>
                  <w:tcW w:w="1418" w:type="dxa"/>
                  <w:tcBorders>
                    <w:top w:val="nil"/>
                    <w:left w:val="nil"/>
                    <w:bottom w:val="single" w:sz="4" w:space="0" w:color="auto"/>
                    <w:right w:val="single" w:sz="4" w:space="0" w:color="auto"/>
                  </w:tcBorders>
                  <w:tcPrChange w:id="213" w:author="jinwang (A)" w:date="2021-08-18T14:26:00Z">
                    <w:tcPr>
                      <w:tcW w:w="1418" w:type="dxa"/>
                      <w:tcBorders>
                        <w:top w:val="nil"/>
                        <w:left w:val="nil"/>
                        <w:bottom w:val="single" w:sz="4" w:space="0" w:color="auto"/>
                        <w:right w:val="single" w:sz="4" w:space="0" w:color="auto"/>
                      </w:tcBorders>
                    </w:tcPr>
                  </w:tcPrChange>
                </w:tcPr>
                <w:p w14:paraId="71C600FD" w14:textId="04B40246" w:rsidR="00D84ECA" w:rsidRPr="002C1CBC" w:rsidRDefault="009E70D9" w:rsidP="00D84ECA">
                  <w:pPr>
                    <w:keepNext/>
                    <w:keepLines/>
                    <w:spacing w:after="0"/>
                    <w:jc w:val="center"/>
                    <w:rPr>
                      <w:ins w:id="214" w:author="jinwang (A)" w:date="2021-08-18T14:26:00Z"/>
                      <w:rFonts w:asciiTheme="minorHAnsi" w:hAnsiTheme="minorHAnsi"/>
                      <w:color w:val="000000"/>
                      <w:lang w:eastAsia="en-GB"/>
                    </w:rPr>
                  </w:pPr>
                  <w:ins w:id="215" w:author="jinwang (A)" w:date="2021-08-18T14:26:00Z">
                    <w:r>
                      <w:rPr>
                        <w:rFonts w:asciiTheme="minorHAnsi" w:hAnsiTheme="minorHAnsi"/>
                        <w:color w:val="000000"/>
                        <w:lang w:eastAsia="en-GB"/>
                      </w:rPr>
                      <w:t>1.8</w:t>
                    </w:r>
                  </w:ins>
                </w:p>
              </w:tc>
            </w:tr>
            <w:tr w:rsidR="00D84ECA" w:rsidRPr="003D6590" w14:paraId="2372D317" w14:textId="5420ED55" w:rsidTr="00D84ECA">
              <w:trPr>
                <w:trHeight w:val="300"/>
                <w:jc w:val="center"/>
                <w:ins w:id="216" w:author="jinwang (A)" w:date="2021-08-18T14:25:00Z"/>
                <w:trPrChange w:id="217"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18"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45FA6FDD" w14:textId="77777777" w:rsidR="00D84ECA" w:rsidRPr="003D6590" w:rsidRDefault="00D84ECA" w:rsidP="00D84ECA">
                  <w:pPr>
                    <w:keepNext/>
                    <w:keepLines/>
                    <w:spacing w:after="0"/>
                    <w:rPr>
                      <w:ins w:id="219" w:author="jinwang (A)" w:date="2021-08-18T14:25:00Z"/>
                      <w:rFonts w:ascii="Calibri" w:hAnsi="Calibri" w:cs="Calibri"/>
                      <w:color w:val="000000"/>
                      <w:lang w:eastAsia="en-GB"/>
                    </w:rPr>
                  </w:pPr>
                </w:p>
              </w:tc>
              <w:tc>
                <w:tcPr>
                  <w:tcW w:w="897" w:type="dxa"/>
                  <w:vMerge/>
                  <w:tcBorders>
                    <w:left w:val="nil"/>
                    <w:right w:val="single" w:sz="4" w:space="0" w:color="auto"/>
                  </w:tcBorders>
                  <w:tcPrChange w:id="220" w:author="jinwang (A)" w:date="2021-08-18T14:26:00Z">
                    <w:tcPr>
                      <w:tcW w:w="897" w:type="dxa"/>
                      <w:vMerge/>
                      <w:tcBorders>
                        <w:left w:val="nil"/>
                        <w:right w:val="single" w:sz="4" w:space="0" w:color="auto"/>
                      </w:tcBorders>
                    </w:tcPr>
                  </w:tcPrChange>
                </w:tcPr>
                <w:p w14:paraId="33A2559B" w14:textId="77777777" w:rsidR="00D84ECA" w:rsidRPr="003D6590" w:rsidRDefault="00D84ECA" w:rsidP="00D84ECA">
                  <w:pPr>
                    <w:keepNext/>
                    <w:keepLines/>
                    <w:spacing w:after="0"/>
                    <w:jc w:val="center"/>
                    <w:rPr>
                      <w:ins w:id="221" w:author="jinwang (A)" w:date="2021-08-18T14:25: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22"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BAEE2D" w14:textId="77777777" w:rsidR="00D84ECA" w:rsidRPr="003D6590" w:rsidRDefault="00D84ECA" w:rsidP="00D84ECA">
                  <w:pPr>
                    <w:keepNext/>
                    <w:keepLines/>
                    <w:spacing w:after="0"/>
                    <w:jc w:val="center"/>
                    <w:rPr>
                      <w:ins w:id="223" w:author="jinwang (A)" w:date="2021-08-18T14:25:00Z"/>
                      <w:rFonts w:ascii="Calibri" w:hAnsi="Calibri" w:cs="Calibri"/>
                      <w:color w:val="000000"/>
                      <w:lang w:eastAsia="en-GB"/>
                    </w:rPr>
                  </w:pPr>
                  <w:ins w:id="224" w:author="jinwang (A)" w:date="2021-08-18T14:25:00Z">
                    <w:r w:rsidRPr="003D6590">
                      <w:rPr>
                        <w:rFonts w:ascii="Calibri" w:hAnsi="Calibri" w:cs="Calibri"/>
                        <w:color w:val="000000"/>
                        <w:lang w:eastAsia="en-GB"/>
                      </w:rPr>
                      <w:t>6-8</w:t>
                    </w:r>
                  </w:ins>
                </w:p>
              </w:tc>
              <w:tc>
                <w:tcPr>
                  <w:tcW w:w="1276" w:type="dxa"/>
                  <w:tcBorders>
                    <w:top w:val="nil"/>
                    <w:left w:val="nil"/>
                    <w:bottom w:val="single" w:sz="4" w:space="0" w:color="auto"/>
                    <w:right w:val="single" w:sz="4" w:space="0" w:color="auto"/>
                  </w:tcBorders>
                  <w:shd w:val="clear" w:color="auto" w:fill="auto"/>
                  <w:noWrap/>
                  <w:vAlign w:val="bottom"/>
                  <w:hideMark/>
                  <w:tcPrChange w:id="225"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62619DF4" w14:textId="77777777" w:rsidR="00D84ECA" w:rsidRPr="003D6590" w:rsidRDefault="00D84ECA" w:rsidP="00D84ECA">
                  <w:pPr>
                    <w:keepNext/>
                    <w:keepLines/>
                    <w:spacing w:after="0"/>
                    <w:jc w:val="center"/>
                    <w:rPr>
                      <w:ins w:id="226" w:author="jinwang (A)" w:date="2021-08-18T14:25:00Z"/>
                      <w:rFonts w:ascii="Calibri" w:hAnsi="Calibri" w:cs="Calibri"/>
                      <w:color w:val="000000"/>
                      <w:lang w:eastAsia="en-GB"/>
                    </w:rPr>
                  </w:pPr>
                  <w:ins w:id="227"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228" w:author="jinwang (A)" w:date="2021-08-18T14:26:00Z">
                    <w:tcPr>
                      <w:tcW w:w="1418" w:type="dxa"/>
                      <w:tcBorders>
                        <w:top w:val="nil"/>
                        <w:left w:val="nil"/>
                        <w:bottom w:val="single" w:sz="4" w:space="0" w:color="auto"/>
                        <w:right w:val="single" w:sz="4" w:space="0" w:color="auto"/>
                      </w:tcBorders>
                      <w:vAlign w:val="bottom"/>
                    </w:tcPr>
                  </w:tcPrChange>
                </w:tcPr>
                <w:p w14:paraId="4430E94C" w14:textId="77777777" w:rsidR="00D84ECA" w:rsidRDefault="00D84ECA" w:rsidP="00D84ECA">
                  <w:pPr>
                    <w:keepNext/>
                    <w:keepLines/>
                    <w:spacing w:after="0"/>
                    <w:jc w:val="center"/>
                    <w:rPr>
                      <w:ins w:id="229" w:author="jinwang (A)" w:date="2021-08-18T14:25:00Z"/>
                      <w:rFonts w:ascii="Calibri" w:hAnsi="Calibri" w:cs="Calibri"/>
                      <w:color w:val="000000"/>
                      <w:lang w:eastAsia="en-GB"/>
                    </w:rPr>
                  </w:pPr>
                  <w:ins w:id="230" w:author="jinwang (A)" w:date="2021-08-18T14:25:00Z">
                    <w:r w:rsidRPr="002C1CBC">
                      <w:rPr>
                        <w:rFonts w:asciiTheme="minorHAnsi" w:hAnsiTheme="minorHAnsi"/>
                        <w:color w:val="000000"/>
                        <w:lang w:eastAsia="en-GB"/>
                      </w:rPr>
                      <w:t>1.5</w:t>
                    </w:r>
                  </w:ins>
                </w:p>
              </w:tc>
              <w:tc>
                <w:tcPr>
                  <w:tcW w:w="1418" w:type="dxa"/>
                  <w:tcBorders>
                    <w:top w:val="nil"/>
                    <w:left w:val="nil"/>
                    <w:bottom w:val="single" w:sz="4" w:space="0" w:color="auto"/>
                    <w:right w:val="single" w:sz="4" w:space="0" w:color="auto"/>
                  </w:tcBorders>
                  <w:tcPrChange w:id="231" w:author="jinwang (A)" w:date="2021-08-18T14:26:00Z">
                    <w:tcPr>
                      <w:tcW w:w="1418" w:type="dxa"/>
                      <w:tcBorders>
                        <w:top w:val="nil"/>
                        <w:left w:val="nil"/>
                        <w:bottom w:val="single" w:sz="4" w:space="0" w:color="auto"/>
                        <w:right w:val="single" w:sz="4" w:space="0" w:color="auto"/>
                      </w:tcBorders>
                    </w:tcPr>
                  </w:tcPrChange>
                </w:tcPr>
                <w:p w14:paraId="0E3DC6CD" w14:textId="08C7FD6B" w:rsidR="00D84ECA" w:rsidRPr="002C1CBC" w:rsidRDefault="009E70D9" w:rsidP="00D84ECA">
                  <w:pPr>
                    <w:keepNext/>
                    <w:keepLines/>
                    <w:spacing w:after="0"/>
                    <w:jc w:val="center"/>
                    <w:rPr>
                      <w:ins w:id="232" w:author="jinwang (A)" w:date="2021-08-18T14:26:00Z"/>
                      <w:rFonts w:asciiTheme="minorHAnsi" w:hAnsiTheme="minorHAnsi"/>
                      <w:color w:val="000000"/>
                      <w:lang w:eastAsia="en-GB"/>
                    </w:rPr>
                  </w:pPr>
                  <w:ins w:id="233" w:author="jinwang (A)" w:date="2021-08-18T14:26:00Z">
                    <w:r>
                      <w:rPr>
                        <w:rFonts w:asciiTheme="minorHAnsi" w:hAnsiTheme="minorHAnsi"/>
                        <w:color w:val="000000"/>
                        <w:lang w:eastAsia="en-GB"/>
                      </w:rPr>
                      <w:t>1.8</w:t>
                    </w:r>
                  </w:ins>
                </w:p>
              </w:tc>
            </w:tr>
            <w:tr w:rsidR="00D84ECA" w:rsidRPr="003D6590" w14:paraId="4CF33231" w14:textId="73004FAE" w:rsidTr="00D84ECA">
              <w:trPr>
                <w:trHeight w:val="300"/>
                <w:jc w:val="center"/>
                <w:ins w:id="234" w:author="jinwang (A)" w:date="2021-08-18T14:25:00Z"/>
                <w:trPrChange w:id="235"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36"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0718E1F7" w14:textId="77777777" w:rsidR="00D84ECA" w:rsidRPr="003D6590" w:rsidRDefault="00D84ECA" w:rsidP="00D84ECA">
                  <w:pPr>
                    <w:keepNext/>
                    <w:keepLines/>
                    <w:spacing w:after="0"/>
                    <w:rPr>
                      <w:ins w:id="237" w:author="jinwang (A)" w:date="2021-08-18T14:25: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238" w:author="jinwang (A)" w:date="2021-08-18T14:26:00Z">
                    <w:tcPr>
                      <w:tcW w:w="897" w:type="dxa"/>
                      <w:vMerge/>
                      <w:tcBorders>
                        <w:left w:val="nil"/>
                        <w:bottom w:val="single" w:sz="4" w:space="0" w:color="auto"/>
                        <w:right w:val="single" w:sz="4" w:space="0" w:color="auto"/>
                      </w:tcBorders>
                    </w:tcPr>
                  </w:tcPrChange>
                </w:tcPr>
                <w:p w14:paraId="60A17494" w14:textId="77777777" w:rsidR="00D84ECA" w:rsidRPr="003D6590" w:rsidRDefault="00D84ECA" w:rsidP="00D84ECA">
                  <w:pPr>
                    <w:keepNext/>
                    <w:keepLines/>
                    <w:spacing w:after="0"/>
                    <w:jc w:val="center"/>
                    <w:rPr>
                      <w:ins w:id="239" w:author="jinwang (A)" w:date="2021-08-18T14:25: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40"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024648" w14:textId="77777777" w:rsidR="00D84ECA" w:rsidRPr="003D6590" w:rsidRDefault="00D84ECA" w:rsidP="00D84ECA">
                  <w:pPr>
                    <w:keepNext/>
                    <w:keepLines/>
                    <w:spacing w:after="0"/>
                    <w:jc w:val="center"/>
                    <w:rPr>
                      <w:ins w:id="241" w:author="jinwang (A)" w:date="2021-08-18T14:25:00Z"/>
                      <w:rFonts w:ascii="Calibri" w:hAnsi="Calibri" w:cs="Calibri"/>
                      <w:color w:val="000000"/>
                      <w:lang w:eastAsia="en-GB"/>
                    </w:rPr>
                  </w:pPr>
                  <w:ins w:id="242" w:author="jinwang (A)" w:date="2021-08-18T14:25:00Z">
                    <w:r w:rsidRPr="003D6590">
                      <w:rPr>
                        <w:rFonts w:ascii="Calibri" w:hAnsi="Calibri" w:cs="Calibri"/>
                        <w:color w:val="000000"/>
                        <w:lang w:eastAsia="en-GB"/>
                      </w:rPr>
                      <w:t>9-11</w:t>
                    </w:r>
                  </w:ins>
                </w:p>
              </w:tc>
              <w:tc>
                <w:tcPr>
                  <w:tcW w:w="1276" w:type="dxa"/>
                  <w:tcBorders>
                    <w:top w:val="nil"/>
                    <w:left w:val="nil"/>
                    <w:bottom w:val="single" w:sz="4" w:space="0" w:color="auto"/>
                    <w:right w:val="single" w:sz="4" w:space="0" w:color="auto"/>
                  </w:tcBorders>
                  <w:shd w:val="clear" w:color="auto" w:fill="auto"/>
                  <w:noWrap/>
                  <w:vAlign w:val="bottom"/>
                  <w:hideMark/>
                  <w:tcPrChange w:id="243"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304A79A7" w14:textId="77777777" w:rsidR="00D84ECA" w:rsidRPr="003D6590" w:rsidRDefault="00D84ECA" w:rsidP="00D84ECA">
                  <w:pPr>
                    <w:keepNext/>
                    <w:keepLines/>
                    <w:spacing w:after="0"/>
                    <w:jc w:val="center"/>
                    <w:rPr>
                      <w:ins w:id="244" w:author="jinwang (A)" w:date="2021-08-18T14:25:00Z"/>
                      <w:rFonts w:ascii="Calibri" w:hAnsi="Calibri" w:cs="Calibri"/>
                      <w:color w:val="000000"/>
                      <w:lang w:eastAsia="en-GB"/>
                    </w:rPr>
                  </w:pPr>
                  <w:ins w:id="245"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246" w:author="jinwang (A)" w:date="2021-08-18T14:26:00Z">
                    <w:tcPr>
                      <w:tcW w:w="1418" w:type="dxa"/>
                      <w:tcBorders>
                        <w:top w:val="nil"/>
                        <w:left w:val="nil"/>
                        <w:bottom w:val="single" w:sz="4" w:space="0" w:color="auto"/>
                        <w:right w:val="single" w:sz="4" w:space="0" w:color="auto"/>
                      </w:tcBorders>
                      <w:vAlign w:val="bottom"/>
                    </w:tcPr>
                  </w:tcPrChange>
                </w:tcPr>
                <w:p w14:paraId="3F30C49B" w14:textId="77777777" w:rsidR="00D84ECA" w:rsidRDefault="00D84ECA" w:rsidP="00D84ECA">
                  <w:pPr>
                    <w:keepNext/>
                    <w:keepLines/>
                    <w:spacing w:after="0"/>
                    <w:jc w:val="center"/>
                    <w:rPr>
                      <w:ins w:id="247" w:author="jinwang (A)" w:date="2021-08-18T14:25:00Z"/>
                      <w:rFonts w:ascii="Calibri" w:hAnsi="Calibri" w:cs="Calibri"/>
                      <w:color w:val="000000"/>
                      <w:lang w:eastAsia="en-GB"/>
                    </w:rPr>
                  </w:pPr>
                  <w:ins w:id="248" w:author="jinwang (A)" w:date="2021-08-18T14:25:00Z">
                    <w:r w:rsidRPr="002C1CBC">
                      <w:rPr>
                        <w:rFonts w:asciiTheme="minorHAnsi" w:hAnsiTheme="minorHAnsi"/>
                        <w:color w:val="000000"/>
                        <w:lang w:eastAsia="en-GB"/>
                      </w:rPr>
                      <w:t>1.5</w:t>
                    </w:r>
                  </w:ins>
                </w:p>
              </w:tc>
              <w:tc>
                <w:tcPr>
                  <w:tcW w:w="1418" w:type="dxa"/>
                  <w:tcBorders>
                    <w:top w:val="nil"/>
                    <w:left w:val="nil"/>
                    <w:bottom w:val="single" w:sz="4" w:space="0" w:color="auto"/>
                    <w:right w:val="single" w:sz="4" w:space="0" w:color="auto"/>
                  </w:tcBorders>
                  <w:tcPrChange w:id="249" w:author="jinwang (A)" w:date="2021-08-18T14:26:00Z">
                    <w:tcPr>
                      <w:tcW w:w="1418" w:type="dxa"/>
                      <w:tcBorders>
                        <w:top w:val="nil"/>
                        <w:left w:val="nil"/>
                        <w:bottom w:val="single" w:sz="4" w:space="0" w:color="auto"/>
                        <w:right w:val="single" w:sz="4" w:space="0" w:color="auto"/>
                      </w:tcBorders>
                    </w:tcPr>
                  </w:tcPrChange>
                </w:tcPr>
                <w:p w14:paraId="6DFDC2AA" w14:textId="7B519802" w:rsidR="00D84ECA" w:rsidRPr="002C1CBC" w:rsidRDefault="009E70D9" w:rsidP="00D84ECA">
                  <w:pPr>
                    <w:keepNext/>
                    <w:keepLines/>
                    <w:spacing w:after="0"/>
                    <w:jc w:val="center"/>
                    <w:rPr>
                      <w:ins w:id="250" w:author="jinwang (A)" w:date="2021-08-18T14:26:00Z"/>
                      <w:rFonts w:asciiTheme="minorHAnsi" w:hAnsiTheme="minorHAnsi"/>
                      <w:color w:val="000000"/>
                      <w:lang w:eastAsia="en-GB"/>
                    </w:rPr>
                  </w:pPr>
                  <w:ins w:id="251" w:author="jinwang (A)" w:date="2021-08-18T14:26:00Z">
                    <w:r>
                      <w:rPr>
                        <w:rFonts w:asciiTheme="minorHAnsi" w:hAnsiTheme="minorHAnsi"/>
                        <w:color w:val="000000"/>
                        <w:lang w:eastAsia="en-GB"/>
                      </w:rPr>
                      <w:t>1.8</w:t>
                    </w:r>
                  </w:ins>
                </w:p>
              </w:tc>
            </w:tr>
            <w:tr w:rsidR="00D84ECA" w:rsidRPr="003D6590" w14:paraId="64CE318F" w14:textId="3B21E8B9" w:rsidTr="00D84ECA">
              <w:trPr>
                <w:trHeight w:val="300"/>
                <w:jc w:val="center"/>
                <w:ins w:id="252" w:author="jinwang (A)" w:date="2021-08-18T14:25:00Z"/>
                <w:trPrChange w:id="253"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54"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28D9715F" w14:textId="77777777" w:rsidR="00D84ECA" w:rsidRPr="003D6590" w:rsidRDefault="00D84ECA" w:rsidP="00D84ECA">
                  <w:pPr>
                    <w:keepNext/>
                    <w:keepLines/>
                    <w:spacing w:after="0"/>
                    <w:rPr>
                      <w:ins w:id="255" w:author="jinwang (A)" w:date="2021-08-18T14:25:00Z"/>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Change w:id="256" w:author="jinwang (A)" w:date="2021-08-18T14:26:00Z">
                    <w:tcPr>
                      <w:tcW w:w="897" w:type="dxa"/>
                      <w:vMerge w:val="restart"/>
                      <w:tcBorders>
                        <w:top w:val="single" w:sz="4" w:space="0" w:color="auto"/>
                        <w:left w:val="nil"/>
                        <w:right w:val="single" w:sz="4" w:space="0" w:color="auto"/>
                      </w:tcBorders>
                      <w:vAlign w:val="center"/>
                    </w:tcPr>
                  </w:tcPrChange>
                </w:tcPr>
                <w:p w14:paraId="38DF0EBF" w14:textId="77777777" w:rsidR="00D84ECA" w:rsidRPr="003D6590" w:rsidRDefault="00D84ECA" w:rsidP="00D84ECA">
                  <w:pPr>
                    <w:keepNext/>
                    <w:keepLines/>
                    <w:spacing w:after="0"/>
                    <w:jc w:val="center"/>
                    <w:rPr>
                      <w:ins w:id="257" w:author="jinwang (A)" w:date="2021-08-18T14:25:00Z"/>
                      <w:rFonts w:ascii="Calibri" w:hAnsi="Calibri" w:cs="Calibri"/>
                      <w:color w:val="000000"/>
                      <w:lang w:eastAsia="en-GB"/>
                    </w:rPr>
                  </w:pPr>
                  <w:ins w:id="258" w:author="jinwang (A)" w:date="2021-08-18T14:25:00Z">
                    <w:r>
                      <w:rPr>
                        <w:rFonts w:ascii="Calibri" w:hAnsi="Calibri" w:cs="Calibri"/>
                        <w:color w:val="000000"/>
                        <w:lang w:eastAsia="en-GB"/>
                      </w:rPr>
                      <w:t>6</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59"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04588EE" w14:textId="77777777" w:rsidR="00D84ECA" w:rsidRPr="003D6590" w:rsidRDefault="00D84ECA" w:rsidP="00D84ECA">
                  <w:pPr>
                    <w:keepNext/>
                    <w:keepLines/>
                    <w:spacing w:after="0"/>
                    <w:jc w:val="center"/>
                    <w:rPr>
                      <w:ins w:id="260" w:author="jinwang (A)" w:date="2021-08-18T14:25:00Z"/>
                      <w:rFonts w:ascii="Calibri" w:hAnsi="Calibri" w:cs="Calibri"/>
                      <w:color w:val="000000"/>
                      <w:lang w:eastAsia="en-GB"/>
                    </w:rPr>
                  </w:pPr>
                  <w:ins w:id="261" w:author="jinwang (A)" w:date="2021-08-18T14:25:00Z">
                    <w:r w:rsidRPr="003D6590">
                      <w:rPr>
                        <w:rFonts w:ascii="Calibri" w:hAnsi="Calibri" w:cs="Calibri"/>
                        <w:color w:val="000000"/>
                        <w:lang w:eastAsia="en-GB"/>
                      </w:rPr>
                      <w:t>0-5</w:t>
                    </w:r>
                  </w:ins>
                </w:p>
              </w:tc>
              <w:tc>
                <w:tcPr>
                  <w:tcW w:w="1276" w:type="dxa"/>
                  <w:tcBorders>
                    <w:top w:val="nil"/>
                    <w:left w:val="nil"/>
                    <w:bottom w:val="single" w:sz="4" w:space="0" w:color="auto"/>
                    <w:right w:val="single" w:sz="4" w:space="0" w:color="auto"/>
                  </w:tcBorders>
                  <w:shd w:val="clear" w:color="auto" w:fill="auto"/>
                  <w:noWrap/>
                  <w:vAlign w:val="bottom"/>
                  <w:hideMark/>
                  <w:tcPrChange w:id="262"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165B149A" w14:textId="77777777" w:rsidR="00D84ECA" w:rsidRPr="003D6590" w:rsidRDefault="00D84ECA" w:rsidP="00D84ECA">
                  <w:pPr>
                    <w:keepNext/>
                    <w:keepLines/>
                    <w:spacing w:after="0"/>
                    <w:jc w:val="center"/>
                    <w:rPr>
                      <w:ins w:id="263" w:author="jinwang (A)" w:date="2021-08-18T14:25:00Z"/>
                      <w:rFonts w:ascii="Calibri" w:hAnsi="Calibri" w:cs="Calibri"/>
                      <w:color w:val="000000"/>
                      <w:lang w:eastAsia="en-GB"/>
                    </w:rPr>
                  </w:pPr>
                  <w:ins w:id="264"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265" w:author="jinwang (A)" w:date="2021-08-18T14:26:00Z">
                    <w:tcPr>
                      <w:tcW w:w="1418" w:type="dxa"/>
                      <w:tcBorders>
                        <w:top w:val="nil"/>
                        <w:left w:val="nil"/>
                        <w:bottom w:val="single" w:sz="4" w:space="0" w:color="auto"/>
                        <w:right w:val="single" w:sz="4" w:space="0" w:color="auto"/>
                      </w:tcBorders>
                      <w:vAlign w:val="bottom"/>
                    </w:tcPr>
                  </w:tcPrChange>
                </w:tcPr>
                <w:p w14:paraId="7D37E80D" w14:textId="77777777" w:rsidR="00D84ECA" w:rsidRDefault="00D84ECA" w:rsidP="00D84ECA">
                  <w:pPr>
                    <w:keepNext/>
                    <w:keepLines/>
                    <w:spacing w:after="0"/>
                    <w:jc w:val="center"/>
                    <w:rPr>
                      <w:ins w:id="266" w:author="jinwang (A)" w:date="2021-08-18T14:25:00Z"/>
                      <w:rFonts w:ascii="Calibri" w:hAnsi="Calibri" w:cs="Calibri"/>
                      <w:color w:val="000000"/>
                      <w:lang w:eastAsia="en-GB"/>
                    </w:rPr>
                  </w:pPr>
                  <w:ins w:id="267" w:author="jinwang (A)" w:date="2021-08-18T14:25:00Z">
                    <w:r w:rsidRPr="002C1CBC">
                      <w:rPr>
                        <w:rFonts w:asciiTheme="minorHAnsi" w:hAnsiTheme="minorHAnsi"/>
                        <w:color w:val="000000"/>
                        <w:lang w:eastAsia="en-GB"/>
                      </w:rPr>
                      <w:t>1.3</w:t>
                    </w:r>
                  </w:ins>
                </w:p>
              </w:tc>
              <w:tc>
                <w:tcPr>
                  <w:tcW w:w="1418" w:type="dxa"/>
                  <w:tcBorders>
                    <w:top w:val="nil"/>
                    <w:left w:val="nil"/>
                    <w:bottom w:val="single" w:sz="4" w:space="0" w:color="auto"/>
                    <w:right w:val="single" w:sz="4" w:space="0" w:color="auto"/>
                  </w:tcBorders>
                  <w:tcPrChange w:id="268" w:author="jinwang (A)" w:date="2021-08-18T14:26:00Z">
                    <w:tcPr>
                      <w:tcW w:w="1418" w:type="dxa"/>
                      <w:tcBorders>
                        <w:top w:val="nil"/>
                        <w:left w:val="nil"/>
                        <w:bottom w:val="single" w:sz="4" w:space="0" w:color="auto"/>
                        <w:right w:val="single" w:sz="4" w:space="0" w:color="auto"/>
                      </w:tcBorders>
                    </w:tcPr>
                  </w:tcPrChange>
                </w:tcPr>
                <w:p w14:paraId="1EE9C984" w14:textId="04417007" w:rsidR="00D84ECA" w:rsidRPr="002C1CBC" w:rsidRDefault="009E70D9" w:rsidP="00D84ECA">
                  <w:pPr>
                    <w:keepNext/>
                    <w:keepLines/>
                    <w:spacing w:after="0"/>
                    <w:jc w:val="center"/>
                    <w:rPr>
                      <w:ins w:id="269" w:author="jinwang (A)" w:date="2021-08-18T14:26:00Z"/>
                      <w:rFonts w:asciiTheme="minorHAnsi" w:hAnsiTheme="minorHAnsi"/>
                      <w:color w:val="000000"/>
                      <w:lang w:eastAsia="en-GB"/>
                    </w:rPr>
                  </w:pPr>
                  <w:ins w:id="270" w:author="jinwang (A)" w:date="2021-08-18T14:26:00Z">
                    <w:r>
                      <w:rPr>
                        <w:rFonts w:asciiTheme="minorHAnsi" w:hAnsiTheme="minorHAnsi"/>
                        <w:color w:val="000000"/>
                        <w:lang w:eastAsia="en-GB"/>
                      </w:rPr>
                      <w:t>1.7</w:t>
                    </w:r>
                  </w:ins>
                </w:p>
              </w:tc>
            </w:tr>
            <w:tr w:rsidR="00D84ECA" w:rsidRPr="003D6590" w14:paraId="3C3EC81D" w14:textId="09E48B4C" w:rsidTr="00D84ECA">
              <w:trPr>
                <w:trHeight w:val="300"/>
                <w:jc w:val="center"/>
                <w:ins w:id="271" w:author="jinwang (A)" w:date="2021-08-18T14:25:00Z"/>
                <w:trPrChange w:id="272"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73"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55501816" w14:textId="77777777" w:rsidR="00D84ECA" w:rsidRPr="003D6590" w:rsidRDefault="00D84ECA" w:rsidP="00D84ECA">
                  <w:pPr>
                    <w:keepNext/>
                    <w:keepLines/>
                    <w:spacing w:after="0"/>
                    <w:rPr>
                      <w:ins w:id="274" w:author="jinwang (A)" w:date="2021-08-18T14:25: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275" w:author="jinwang (A)" w:date="2021-08-18T14:26:00Z">
                    <w:tcPr>
                      <w:tcW w:w="897" w:type="dxa"/>
                      <w:vMerge/>
                      <w:tcBorders>
                        <w:left w:val="nil"/>
                        <w:bottom w:val="single" w:sz="4" w:space="0" w:color="auto"/>
                        <w:right w:val="single" w:sz="4" w:space="0" w:color="auto"/>
                      </w:tcBorders>
                    </w:tcPr>
                  </w:tcPrChange>
                </w:tcPr>
                <w:p w14:paraId="7CB8D55C" w14:textId="77777777" w:rsidR="00D84ECA" w:rsidRPr="003D6590" w:rsidRDefault="00D84ECA" w:rsidP="00D84ECA">
                  <w:pPr>
                    <w:keepNext/>
                    <w:keepLines/>
                    <w:spacing w:after="0"/>
                    <w:jc w:val="center"/>
                    <w:rPr>
                      <w:ins w:id="276" w:author="jinwang (A)" w:date="2021-08-18T14:25: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77"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9DE34AA" w14:textId="77777777" w:rsidR="00D84ECA" w:rsidRPr="003D6590" w:rsidRDefault="00D84ECA" w:rsidP="00D84ECA">
                  <w:pPr>
                    <w:keepNext/>
                    <w:keepLines/>
                    <w:spacing w:after="0"/>
                    <w:jc w:val="center"/>
                    <w:rPr>
                      <w:ins w:id="278" w:author="jinwang (A)" w:date="2021-08-18T14:25:00Z"/>
                      <w:rFonts w:ascii="Calibri" w:hAnsi="Calibri" w:cs="Calibri"/>
                      <w:color w:val="000000"/>
                      <w:lang w:eastAsia="en-GB"/>
                    </w:rPr>
                  </w:pPr>
                  <w:ins w:id="279" w:author="jinwang (A)" w:date="2021-08-18T14:25:00Z">
                    <w:r w:rsidRPr="003D6590">
                      <w:rPr>
                        <w:rFonts w:ascii="Calibri" w:hAnsi="Calibri" w:cs="Calibri"/>
                        <w:color w:val="000000"/>
                        <w:lang w:eastAsia="en-GB"/>
                      </w:rPr>
                      <w:t>6-11</w:t>
                    </w:r>
                  </w:ins>
                </w:p>
              </w:tc>
              <w:tc>
                <w:tcPr>
                  <w:tcW w:w="1276" w:type="dxa"/>
                  <w:tcBorders>
                    <w:top w:val="nil"/>
                    <w:left w:val="nil"/>
                    <w:bottom w:val="single" w:sz="4" w:space="0" w:color="auto"/>
                    <w:right w:val="single" w:sz="4" w:space="0" w:color="auto"/>
                  </w:tcBorders>
                  <w:shd w:val="clear" w:color="auto" w:fill="auto"/>
                  <w:noWrap/>
                  <w:vAlign w:val="bottom"/>
                  <w:hideMark/>
                  <w:tcPrChange w:id="280"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10FA71B9" w14:textId="77777777" w:rsidR="00D84ECA" w:rsidRPr="003D6590" w:rsidRDefault="00D84ECA" w:rsidP="00D84ECA">
                  <w:pPr>
                    <w:keepNext/>
                    <w:keepLines/>
                    <w:spacing w:after="0"/>
                    <w:jc w:val="center"/>
                    <w:rPr>
                      <w:ins w:id="281" w:author="jinwang (A)" w:date="2021-08-18T14:25:00Z"/>
                      <w:rFonts w:ascii="Calibri" w:hAnsi="Calibri" w:cs="Calibri"/>
                      <w:color w:val="000000"/>
                      <w:lang w:eastAsia="en-GB"/>
                    </w:rPr>
                  </w:pPr>
                  <w:ins w:id="282" w:author="jinwang (A)" w:date="2021-08-18T14:25:00Z">
                    <w:r>
                      <w:rPr>
                        <w:rFonts w:ascii="Calibri" w:hAnsi="Calibri" w:cs="Calibri"/>
                        <w:color w:val="000000"/>
                        <w:lang w:eastAsia="en-GB"/>
                      </w:rPr>
                      <w:t>2</w:t>
                    </w:r>
                  </w:ins>
                </w:p>
              </w:tc>
              <w:tc>
                <w:tcPr>
                  <w:tcW w:w="1418" w:type="dxa"/>
                  <w:tcBorders>
                    <w:top w:val="nil"/>
                    <w:left w:val="nil"/>
                    <w:bottom w:val="single" w:sz="4" w:space="0" w:color="auto"/>
                    <w:right w:val="single" w:sz="4" w:space="0" w:color="auto"/>
                  </w:tcBorders>
                  <w:vAlign w:val="bottom"/>
                  <w:tcPrChange w:id="283" w:author="jinwang (A)" w:date="2021-08-18T14:26:00Z">
                    <w:tcPr>
                      <w:tcW w:w="1418" w:type="dxa"/>
                      <w:tcBorders>
                        <w:top w:val="nil"/>
                        <w:left w:val="nil"/>
                        <w:bottom w:val="single" w:sz="4" w:space="0" w:color="auto"/>
                        <w:right w:val="single" w:sz="4" w:space="0" w:color="auto"/>
                      </w:tcBorders>
                      <w:vAlign w:val="bottom"/>
                    </w:tcPr>
                  </w:tcPrChange>
                </w:tcPr>
                <w:p w14:paraId="015886FA" w14:textId="77777777" w:rsidR="00D84ECA" w:rsidRDefault="00D84ECA" w:rsidP="00D84ECA">
                  <w:pPr>
                    <w:keepNext/>
                    <w:keepLines/>
                    <w:spacing w:after="0"/>
                    <w:jc w:val="center"/>
                    <w:rPr>
                      <w:ins w:id="284" w:author="jinwang (A)" w:date="2021-08-18T14:25:00Z"/>
                      <w:rFonts w:ascii="Calibri" w:hAnsi="Calibri" w:cs="Calibri"/>
                      <w:color w:val="000000"/>
                      <w:lang w:eastAsia="en-GB"/>
                    </w:rPr>
                  </w:pPr>
                  <w:ins w:id="285" w:author="jinwang (A)" w:date="2021-08-18T14:25:00Z">
                    <w:r w:rsidRPr="002C1CBC">
                      <w:rPr>
                        <w:rFonts w:asciiTheme="minorHAnsi" w:hAnsiTheme="minorHAnsi"/>
                        <w:color w:val="000000"/>
                        <w:lang w:eastAsia="en-GB"/>
                      </w:rPr>
                      <w:t>1.3</w:t>
                    </w:r>
                  </w:ins>
                </w:p>
              </w:tc>
              <w:tc>
                <w:tcPr>
                  <w:tcW w:w="1418" w:type="dxa"/>
                  <w:tcBorders>
                    <w:top w:val="nil"/>
                    <w:left w:val="nil"/>
                    <w:bottom w:val="single" w:sz="4" w:space="0" w:color="auto"/>
                    <w:right w:val="single" w:sz="4" w:space="0" w:color="auto"/>
                  </w:tcBorders>
                  <w:tcPrChange w:id="286" w:author="jinwang (A)" w:date="2021-08-18T14:26:00Z">
                    <w:tcPr>
                      <w:tcW w:w="1418" w:type="dxa"/>
                      <w:tcBorders>
                        <w:top w:val="nil"/>
                        <w:left w:val="nil"/>
                        <w:bottom w:val="single" w:sz="4" w:space="0" w:color="auto"/>
                        <w:right w:val="single" w:sz="4" w:space="0" w:color="auto"/>
                      </w:tcBorders>
                    </w:tcPr>
                  </w:tcPrChange>
                </w:tcPr>
                <w:p w14:paraId="1FC09AE2" w14:textId="5D737437" w:rsidR="00D84ECA" w:rsidRPr="002C1CBC" w:rsidRDefault="009E70D9" w:rsidP="00D84ECA">
                  <w:pPr>
                    <w:keepNext/>
                    <w:keepLines/>
                    <w:spacing w:after="0"/>
                    <w:jc w:val="center"/>
                    <w:rPr>
                      <w:ins w:id="287" w:author="jinwang (A)" w:date="2021-08-18T14:26:00Z"/>
                      <w:rFonts w:asciiTheme="minorHAnsi" w:hAnsiTheme="minorHAnsi"/>
                      <w:color w:val="000000"/>
                      <w:lang w:eastAsia="en-GB"/>
                    </w:rPr>
                  </w:pPr>
                  <w:ins w:id="288" w:author="jinwang (A)" w:date="2021-08-18T14:26:00Z">
                    <w:r>
                      <w:rPr>
                        <w:rFonts w:asciiTheme="minorHAnsi" w:hAnsiTheme="minorHAnsi"/>
                        <w:color w:val="000000"/>
                        <w:lang w:eastAsia="en-GB"/>
                      </w:rPr>
                      <w:t>1.7</w:t>
                    </w:r>
                  </w:ins>
                </w:p>
              </w:tc>
            </w:tr>
            <w:tr w:rsidR="00D84ECA" w:rsidRPr="003D6590" w14:paraId="3F879F44" w14:textId="3B029363" w:rsidTr="00D84ECA">
              <w:trPr>
                <w:trHeight w:val="300"/>
                <w:jc w:val="center"/>
                <w:ins w:id="289" w:author="jinwang (A)" w:date="2021-08-18T14:25:00Z"/>
                <w:trPrChange w:id="290" w:author="jinwang (A)" w:date="2021-08-18T14:26: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291" w:author="jinwang (A)" w:date="2021-08-18T14:26:00Z">
                    <w:tcPr>
                      <w:tcW w:w="960" w:type="dxa"/>
                      <w:vMerge/>
                      <w:tcBorders>
                        <w:top w:val="nil"/>
                        <w:left w:val="single" w:sz="4" w:space="0" w:color="auto"/>
                        <w:bottom w:val="single" w:sz="4" w:space="0" w:color="auto"/>
                        <w:right w:val="single" w:sz="4" w:space="0" w:color="auto"/>
                      </w:tcBorders>
                      <w:vAlign w:val="center"/>
                      <w:hideMark/>
                    </w:tcPr>
                  </w:tcPrChange>
                </w:tcPr>
                <w:p w14:paraId="4F8FC937" w14:textId="77777777" w:rsidR="00D84ECA" w:rsidRPr="003D6590" w:rsidRDefault="00D84ECA" w:rsidP="00D84ECA">
                  <w:pPr>
                    <w:keepNext/>
                    <w:keepLines/>
                    <w:spacing w:after="0"/>
                    <w:rPr>
                      <w:ins w:id="292" w:author="jinwang (A)" w:date="2021-08-18T14:25:00Z"/>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Change w:id="293" w:author="jinwang (A)" w:date="2021-08-18T14:26:00Z">
                    <w:tcPr>
                      <w:tcW w:w="897" w:type="dxa"/>
                      <w:tcBorders>
                        <w:top w:val="single" w:sz="4" w:space="0" w:color="auto"/>
                        <w:left w:val="nil"/>
                        <w:bottom w:val="single" w:sz="4" w:space="0" w:color="auto"/>
                        <w:right w:val="single" w:sz="4" w:space="0" w:color="auto"/>
                      </w:tcBorders>
                    </w:tcPr>
                  </w:tcPrChange>
                </w:tcPr>
                <w:p w14:paraId="5A272FA0" w14:textId="77777777" w:rsidR="00D84ECA" w:rsidRPr="003D6590" w:rsidRDefault="00D84ECA" w:rsidP="00D84ECA">
                  <w:pPr>
                    <w:keepNext/>
                    <w:keepLines/>
                    <w:spacing w:after="0"/>
                    <w:jc w:val="center"/>
                    <w:rPr>
                      <w:ins w:id="294" w:author="jinwang (A)" w:date="2021-08-18T14:25:00Z"/>
                      <w:rFonts w:ascii="Calibri" w:hAnsi="Calibri" w:cs="Calibri"/>
                      <w:color w:val="000000"/>
                      <w:lang w:eastAsia="en-GB"/>
                    </w:rPr>
                  </w:pPr>
                  <w:ins w:id="295" w:author="jinwang (A)" w:date="2021-08-18T14:25:00Z">
                    <w:r>
                      <w:rPr>
                        <w:rFonts w:ascii="Calibri" w:hAnsi="Calibri" w:cs="Calibri"/>
                        <w:color w:val="000000"/>
                        <w:lang w:eastAsia="en-GB"/>
                      </w:rPr>
                      <w:t>12</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296" w:author="jinwang (A)" w:date="2021-08-18T14:26: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C5AF580" w14:textId="77777777" w:rsidR="00D84ECA" w:rsidRPr="003D6590" w:rsidRDefault="00D84ECA" w:rsidP="00D84ECA">
                  <w:pPr>
                    <w:keepNext/>
                    <w:keepLines/>
                    <w:spacing w:after="0"/>
                    <w:jc w:val="center"/>
                    <w:rPr>
                      <w:ins w:id="297" w:author="jinwang (A)" w:date="2021-08-18T14:25:00Z"/>
                      <w:rFonts w:ascii="Calibri" w:hAnsi="Calibri" w:cs="Calibri"/>
                      <w:color w:val="000000"/>
                      <w:lang w:eastAsia="en-GB"/>
                    </w:rPr>
                  </w:pPr>
                  <w:ins w:id="298" w:author="jinwang (A)" w:date="2021-08-18T14:25:00Z">
                    <w:r w:rsidRPr="003D6590">
                      <w:rPr>
                        <w:rFonts w:ascii="Calibri" w:hAnsi="Calibri" w:cs="Calibri"/>
                        <w:color w:val="000000"/>
                        <w:lang w:eastAsia="en-GB"/>
                      </w:rPr>
                      <w:t>0-11</w:t>
                    </w:r>
                  </w:ins>
                </w:p>
              </w:tc>
              <w:tc>
                <w:tcPr>
                  <w:tcW w:w="1276" w:type="dxa"/>
                  <w:tcBorders>
                    <w:top w:val="nil"/>
                    <w:left w:val="nil"/>
                    <w:bottom w:val="single" w:sz="4" w:space="0" w:color="auto"/>
                    <w:right w:val="single" w:sz="4" w:space="0" w:color="auto"/>
                  </w:tcBorders>
                  <w:shd w:val="clear" w:color="auto" w:fill="auto"/>
                  <w:noWrap/>
                  <w:vAlign w:val="bottom"/>
                  <w:hideMark/>
                  <w:tcPrChange w:id="299" w:author="jinwang (A)" w:date="2021-08-18T14:26:00Z">
                    <w:tcPr>
                      <w:tcW w:w="1276" w:type="dxa"/>
                      <w:tcBorders>
                        <w:top w:val="nil"/>
                        <w:left w:val="nil"/>
                        <w:bottom w:val="single" w:sz="4" w:space="0" w:color="auto"/>
                        <w:right w:val="single" w:sz="4" w:space="0" w:color="auto"/>
                      </w:tcBorders>
                      <w:shd w:val="clear" w:color="auto" w:fill="auto"/>
                      <w:noWrap/>
                      <w:vAlign w:val="bottom"/>
                      <w:hideMark/>
                    </w:tcPr>
                  </w:tcPrChange>
                </w:tcPr>
                <w:p w14:paraId="7C5D7E98" w14:textId="77777777" w:rsidR="00D84ECA" w:rsidRPr="003D6590" w:rsidRDefault="00D84ECA" w:rsidP="00D84ECA">
                  <w:pPr>
                    <w:keepNext/>
                    <w:keepLines/>
                    <w:spacing w:after="0"/>
                    <w:jc w:val="center"/>
                    <w:rPr>
                      <w:ins w:id="300" w:author="jinwang (A)" w:date="2021-08-18T14:25:00Z"/>
                      <w:rFonts w:ascii="Calibri" w:hAnsi="Calibri" w:cs="Calibri"/>
                      <w:color w:val="000000"/>
                      <w:lang w:eastAsia="en-GB"/>
                    </w:rPr>
                  </w:pPr>
                  <w:ins w:id="301" w:author="jinwang (A)" w:date="2021-08-18T14:25:00Z">
                    <w:r>
                      <w:rPr>
                        <w:rFonts w:ascii="Calibri" w:hAnsi="Calibri" w:cs="Calibri"/>
                        <w:color w:val="000000"/>
                        <w:lang w:eastAsia="en-GB"/>
                      </w:rPr>
                      <w:t xml:space="preserve">2.7 </w:t>
                    </w:r>
                  </w:ins>
                </w:p>
              </w:tc>
              <w:tc>
                <w:tcPr>
                  <w:tcW w:w="1418" w:type="dxa"/>
                  <w:tcBorders>
                    <w:top w:val="nil"/>
                    <w:left w:val="nil"/>
                    <w:bottom w:val="single" w:sz="4" w:space="0" w:color="auto"/>
                    <w:right w:val="single" w:sz="4" w:space="0" w:color="auto"/>
                  </w:tcBorders>
                  <w:vAlign w:val="bottom"/>
                  <w:tcPrChange w:id="302" w:author="jinwang (A)" w:date="2021-08-18T14:26:00Z">
                    <w:tcPr>
                      <w:tcW w:w="1418" w:type="dxa"/>
                      <w:tcBorders>
                        <w:top w:val="nil"/>
                        <w:left w:val="nil"/>
                        <w:bottom w:val="single" w:sz="4" w:space="0" w:color="auto"/>
                        <w:right w:val="single" w:sz="4" w:space="0" w:color="auto"/>
                      </w:tcBorders>
                      <w:vAlign w:val="bottom"/>
                    </w:tcPr>
                  </w:tcPrChange>
                </w:tcPr>
                <w:p w14:paraId="71BB7515" w14:textId="77777777" w:rsidR="00D84ECA" w:rsidRDefault="00D84ECA" w:rsidP="00D84ECA">
                  <w:pPr>
                    <w:keepNext/>
                    <w:keepLines/>
                    <w:spacing w:after="0"/>
                    <w:jc w:val="center"/>
                    <w:rPr>
                      <w:ins w:id="303" w:author="jinwang (A)" w:date="2021-08-18T14:25:00Z"/>
                      <w:rFonts w:ascii="Calibri" w:hAnsi="Calibri" w:cs="Calibri"/>
                      <w:color w:val="000000"/>
                      <w:lang w:eastAsia="en-GB"/>
                    </w:rPr>
                  </w:pPr>
                  <w:ins w:id="304" w:author="jinwang (A)" w:date="2021-08-18T14:25:00Z">
                    <w:r w:rsidRPr="002C1CBC">
                      <w:rPr>
                        <w:rFonts w:asciiTheme="minorHAnsi" w:hAnsiTheme="minorHAnsi"/>
                        <w:color w:val="000000"/>
                        <w:lang w:eastAsia="en-GB"/>
                      </w:rPr>
                      <w:t>2.6</w:t>
                    </w:r>
                  </w:ins>
                </w:p>
              </w:tc>
              <w:tc>
                <w:tcPr>
                  <w:tcW w:w="1418" w:type="dxa"/>
                  <w:tcBorders>
                    <w:top w:val="nil"/>
                    <w:left w:val="nil"/>
                    <w:bottom w:val="single" w:sz="4" w:space="0" w:color="auto"/>
                    <w:right w:val="single" w:sz="4" w:space="0" w:color="auto"/>
                  </w:tcBorders>
                  <w:tcPrChange w:id="305" w:author="jinwang (A)" w:date="2021-08-18T14:26:00Z">
                    <w:tcPr>
                      <w:tcW w:w="1418" w:type="dxa"/>
                      <w:tcBorders>
                        <w:top w:val="nil"/>
                        <w:left w:val="nil"/>
                        <w:bottom w:val="single" w:sz="4" w:space="0" w:color="auto"/>
                        <w:right w:val="single" w:sz="4" w:space="0" w:color="auto"/>
                      </w:tcBorders>
                    </w:tcPr>
                  </w:tcPrChange>
                </w:tcPr>
                <w:p w14:paraId="6CDD1B26" w14:textId="313E3A3F" w:rsidR="00D84ECA" w:rsidRPr="002C1CBC" w:rsidRDefault="009E70D9" w:rsidP="00D84ECA">
                  <w:pPr>
                    <w:keepNext/>
                    <w:keepLines/>
                    <w:spacing w:after="0"/>
                    <w:jc w:val="center"/>
                    <w:rPr>
                      <w:ins w:id="306" w:author="jinwang (A)" w:date="2021-08-18T14:26:00Z"/>
                      <w:rFonts w:asciiTheme="minorHAnsi" w:hAnsiTheme="minorHAnsi"/>
                      <w:color w:val="000000"/>
                      <w:lang w:eastAsia="en-GB"/>
                    </w:rPr>
                  </w:pPr>
                  <w:ins w:id="307" w:author="jinwang (A)" w:date="2021-08-18T14:26:00Z">
                    <w:r>
                      <w:rPr>
                        <w:rFonts w:asciiTheme="minorHAnsi" w:hAnsiTheme="minorHAnsi"/>
                        <w:color w:val="000000"/>
                        <w:lang w:eastAsia="en-GB"/>
                      </w:rPr>
                      <w:t>2.7</w:t>
                    </w:r>
                  </w:ins>
                </w:p>
              </w:tc>
            </w:tr>
          </w:tbl>
          <w:p w14:paraId="50F5B843" w14:textId="6642F864" w:rsidR="00D84ECA" w:rsidRDefault="009E70D9" w:rsidP="00D84ECA">
            <w:pPr>
              <w:rPr>
                <w:ins w:id="308" w:author="jinwang (A)" w:date="2021-08-18T14:27:00Z"/>
                <w:b/>
                <w:color w:val="0070C0"/>
                <w:u w:val="single"/>
                <w:lang w:eastAsia="ko-KR"/>
              </w:rPr>
            </w:pPr>
            <w:ins w:id="309" w:author="jinwang (A)" w:date="2021-08-18T14:27:00Z">
              <w:r>
                <w:rPr>
                  <w:b/>
                  <w:color w:val="0070C0"/>
                  <w:u w:val="single"/>
                  <w:lang w:eastAsia="ko-KR"/>
                </w:rPr>
                <w:t>PC5:</w:t>
              </w:r>
            </w:ins>
          </w:p>
          <w:tbl>
            <w:tblPr>
              <w:tblW w:w="7084" w:type="dxa"/>
              <w:jc w:val="center"/>
              <w:tblLook w:val="04A0" w:firstRow="1" w:lastRow="0" w:firstColumn="1" w:lastColumn="0" w:noHBand="0" w:noVBand="1"/>
              <w:tblPrChange w:id="310" w:author="jinwang (A)" w:date="2021-08-18T14:27:00Z">
                <w:tblPr>
                  <w:tblW w:w="5666" w:type="dxa"/>
                  <w:jc w:val="center"/>
                  <w:tblLook w:val="04A0" w:firstRow="1" w:lastRow="0" w:firstColumn="1" w:lastColumn="0" w:noHBand="0" w:noVBand="1"/>
                </w:tblPr>
              </w:tblPrChange>
            </w:tblPr>
            <w:tblGrid>
              <w:gridCol w:w="960"/>
              <w:gridCol w:w="897"/>
              <w:gridCol w:w="1115"/>
              <w:gridCol w:w="1276"/>
              <w:gridCol w:w="1418"/>
              <w:gridCol w:w="1418"/>
              <w:tblGridChange w:id="311">
                <w:tblGrid>
                  <w:gridCol w:w="960"/>
                  <w:gridCol w:w="897"/>
                  <w:gridCol w:w="1115"/>
                  <w:gridCol w:w="1276"/>
                  <w:gridCol w:w="1418"/>
                  <w:gridCol w:w="1418"/>
                </w:tblGrid>
              </w:tblGridChange>
            </w:tblGrid>
            <w:tr w:rsidR="009E70D9" w:rsidRPr="003D6590" w14:paraId="383EE65B" w14:textId="2B2A9E5E" w:rsidTr="009E70D9">
              <w:trPr>
                <w:trHeight w:val="600"/>
                <w:jc w:val="center"/>
                <w:ins w:id="312" w:author="jinwang (A)" w:date="2021-08-18T14:27:00Z"/>
                <w:trPrChange w:id="313" w:author="jinwang (A)" w:date="2021-08-18T14:27:00Z">
                  <w:trPr>
                    <w:trHeight w:val="600"/>
                    <w:jc w:val="center"/>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14" w:author="jinwang (A)" w:date="2021-08-18T14:27:00Z">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33A7BC" w14:textId="77777777" w:rsidR="009E70D9" w:rsidRPr="003D6590" w:rsidRDefault="009E70D9" w:rsidP="009E70D9">
                  <w:pPr>
                    <w:keepNext/>
                    <w:keepLines/>
                    <w:spacing w:after="0"/>
                    <w:jc w:val="center"/>
                    <w:rPr>
                      <w:ins w:id="315" w:author="jinwang (A)" w:date="2021-08-18T14:27:00Z"/>
                      <w:rFonts w:ascii="Calibri" w:hAnsi="Calibri" w:cs="Calibri"/>
                      <w:b/>
                      <w:bCs/>
                      <w:color w:val="000000"/>
                      <w:lang w:eastAsia="en-GB"/>
                    </w:rPr>
                  </w:pPr>
                  <w:ins w:id="316" w:author="jinwang (A)" w:date="2021-08-18T14:27:00Z">
                    <w:r w:rsidRPr="003D6590">
                      <w:rPr>
                        <w:rFonts w:ascii="Calibri" w:hAnsi="Calibri" w:cs="Calibri"/>
                        <w:b/>
                        <w:bCs/>
                        <w:color w:val="000000"/>
                        <w:lang w:eastAsia="en-GB"/>
                      </w:rPr>
                      <w:t>Tone</w:t>
                    </w:r>
                    <w:r w:rsidRPr="003D6590">
                      <w:rPr>
                        <w:rFonts w:ascii="Calibri" w:hAnsi="Calibri" w:cs="Calibri"/>
                        <w:b/>
                        <w:bCs/>
                        <w:color w:val="000000"/>
                        <w:lang w:eastAsia="en-GB"/>
                      </w:rPr>
                      <w:br/>
                      <w:t>spacing</w:t>
                    </w:r>
                  </w:ins>
                </w:p>
              </w:tc>
              <w:tc>
                <w:tcPr>
                  <w:tcW w:w="897" w:type="dxa"/>
                  <w:tcBorders>
                    <w:top w:val="single" w:sz="4" w:space="0" w:color="auto"/>
                    <w:left w:val="nil"/>
                    <w:bottom w:val="single" w:sz="4" w:space="0" w:color="auto"/>
                    <w:right w:val="single" w:sz="4" w:space="0" w:color="auto"/>
                  </w:tcBorders>
                  <w:vAlign w:val="center"/>
                  <w:tcPrChange w:id="317" w:author="jinwang (A)" w:date="2021-08-18T14:27:00Z">
                    <w:tcPr>
                      <w:tcW w:w="897" w:type="dxa"/>
                      <w:tcBorders>
                        <w:top w:val="single" w:sz="4" w:space="0" w:color="auto"/>
                        <w:left w:val="nil"/>
                        <w:bottom w:val="single" w:sz="4" w:space="0" w:color="auto"/>
                        <w:right w:val="single" w:sz="4" w:space="0" w:color="auto"/>
                      </w:tcBorders>
                      <w:vAlign w:val="center"/>
                    </w:tcPr>
                  </w:tcPrChange>
                </w:tcPr>
                <w:p w14:paraId="21B6AFB7" w14:textId="77777777" w:rsidR="009E70D9" w:rsidRPr="003D6590" w:rsidRDefault="009E70D9" w:rsidP="009E70D9">
                  <w:pPr>
                    <w:keepNext/>
                    <w:keepLines/>
                    <w:spacing w:after="0"/>
                    <w:jc w:val="center"/>
                    <w:rPr>
                      <w:ins w:id="318" w:author="jinwang (A)" w:date="2021-08-18T14:27:00Z"/>
                      <w:rFonts w:ascii="Calibri" w:hAnsi="Calibri" w:cs="Calibri"/>
                      <w:b/>
                      <w:bCs/>
                      <w:color w:val="000000"/>
                      <w:lang w:eastAsia="en-GB"/>
                    </w:rPr>
                  </w:pPr>
                  <w:ins w:id="319" w:author="jinwang (A)" w:date="2021-08-18T14:27:00Z">
                    <w:r>
                      <w:rPr>
                        <w:rFonts w:ascii="Calibri" w:hAnsi="Calibri" w:cs="Calibri"/>
                        <w:b/>
                        <w:bCs/>
                        <w:color w:val="000000"/>
                        <w:lang w:eastAsia="en-GB"/>
                      </w:rPr>
                      <w:t>Number of tones</w:t>
                    </w:r>
                  </w:ins>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0" w:author="jinwang (A)" w:date="2021-08-18T14:27:00Z">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FBFD7" w14:textId="77777777" w:rsidR="009E70D9" w:rsidRPr="003D6590" w:rsidRDefault="009E70D9" w:rsidP="009E70D9">
                  <w:pPr>
                    <w:keepNext/>
                    <w:keepLines/>
                    <w:spacing w:after="0"/>
                    <w:jc w:val="center"/>
                    <w:rPr>
                      <w:ins w:id="321" w:author="jinwang (A)" w:date="2021-08-18T14:27:00Z"/>
                      <w:rFonts w:ascii="Calibri" w:hAnsi="Calibri" w:cs="Calibri"/>
                      <w:b/>
                      <w:bCs/>
                      <w:color w:val="000000"/>
                      <w:lang w:eastAsia="en-GB"/>
                    </w:rPr>
                  </w:pPr>
                  <w:ins w:id="322" w:author="jinwang (A)" w:date="2021-08-18T14:27:00Z">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ins>
                </w:p>
              </w:tc>
              <w:tc>
                <w:tcPr>
                  <w:tcW w:w="1276" w:type="dxa"/>
                  <w:tcBorders>
                    <w:top w:val="single" w:sz="4" w:space="0" w:color="auto"/>
                    <w:left w:val="nil"/>
                    <w:bottom w:val="single" w:sz="4" w:space="0" w:color="auto"/>
                    <w:right w:val="single" w:sz="4" w:space="0" w:color="auto"/>
                  </w:tcBorders>
                  <w:shd w:val="clear" w:color="auto" w:fill="auto"/>
                  <w:vAlign w:val="center"/>
                  <w:hideMark/>
                  <w:tcPrChange w:id="323" w:author="jinwang (A)" w:date="2021-08-18T14:27:00Z">
                    <w:tcPr>
                      <w:tcW w:w="1276" w:type="dxa"/>
                      <w:tcBorders>
                        <w:top w:val="single" w:sz="4" w:space="0" w:color="auto"/>
                        <w:left w:val="nil"/>
                        <w:bottom w:val="single" w:sz="4" w:space="0" w:color="auto"/>
                        <w:right w:val="single" w:sz="4" w:space="0" w:color="auto"/>
                      </w:tcBorders>
                      <w:shd w:val="clear" w:color="auto" w:fill="auto"/>
                      <w:vAlign w:val="center"/>
                      <w:hideMark/>
                    </w:tcPr>
                  </w:tcPrChange>
                </w:tcPr>
                <w:p w14:paraId="27B5C501" w14:textId="77777777" w:rsidR="009E70D9" w:rsidRDefault="009E70D9" w:rsidP="009E70D9">
                  <w:pPr>
                    <w:keepNext/>
                    <w:keepLines/>
                    <w:spacing w:after="0"/>
                    <w:jc w:val="center"/>
                    <w:rPr>
                      <w:ins w:id="324" w:author="jinwang (A)" w:date="2021-08-18T14:27:00Z"/>
                      <w:rFonts w:ascii="Calibri" w:hAnsi="Calibri" w:cs="Calibri"/>
                      <w:b/>
                      <w:bCs/>
                      <w:color w:val="000000"/>
                      <w:lang w:eastAsia="en-GB"/>
                    </w:rPr>
                  </w:pPr>
                  <w:ins w:id="325" w:author="jinwang (A)" w:date="2021-08-18T14:27:00Z">
                    <w:r w:rsidRPr="003D6590">
                      <w:rPr>
                        <w:rFonts w:ascii="Calibri" w:hAnsi="Calibri" w:cs="Calibri"/>
                        <w:b/>
                        <w:bCs/>
                        <w:color w:val="000000"/>
                        <w:lang w:eastAsia="en-GB"/>
                      </w:rPr>
                      <w:t>MPR</w:t>
                    </w:r>
                    <w:r>
                      <w:rPr>
                        <w:rFonts w:ascii="Calibri" w:hAnsi="Calibri" w:cs="Calibri"/>
                        <w:b/>
                        <w:bCs/>
                        <w:color w:val="000000"/>
                        <w:lang w:eastAsia="en-GB"/>
                      </w:rPr>
                      <w:t xml:space="preserve"> [dB]</w:t>
                    </w:r>
                  </w:ins>
                </w:p>
                <w:p w14:paraId="035382F8" w14:textId="77777777" w:rsidR="009E70D9" w:rsidRPr="003D6590" w:rsidRDefault="009E70D9" w:rsidP="009E70D9">
                  <w:pPr>
                    <w:keepNext/>
                    <w:keepLines/>
                    <w:spacing w:after="0"/>
                    <w:jc w:val="center"/>
                    <w:rPr>
                      <w:ins w:id="326" w:author="jinwang (A)" w:date="2021-08-18T14:27:00Z"/>
                      <w:rFonts w:ascii="Calibri" w:hAnsi="Calibri" w:cs="Calibri"/>
                      <w:b/>
                      <w:bCs/>
                      <w:color w:val="000000"/>
                      <w:lang w:eastAsia="en-GB"/>
                    </w:rPr>
                  </w:pPr>
                  <w:ins w:id="327" w:author="jinwang (A)" w:date="2021-08-18T14:27:00Z">
                    <w:r>
                      <w:rPr>
                        <w:rFonts w:ascii="Calibri" w:hAnsi="Calibri" w:cs="Calibri"/>
                        <w:b/>
                        <w:bCs/>
                        <w:color w:val="000000"/>
                        <w:lang w:eastAsia="en-GB"/>
                      </w:rPr>
                      <w:t>R4-2111295</w:t>
                    </w:r>
                  </w:ins>
                </w:p>
              </w:tc>
              <w:tc>
                <w:tcPr>
                  <w:tcW w:w="1418" w:type="dxa"/>
                  <w:tcBorders>
                    <w:top w:val="single" w:sz="4" w:space="0" w:color="auto"/>
                    <w:left w:val="nil"/>
                    <w:bottom w:val="single" w:sz="4" w:space="0" w:color="auto"/>
                    <w:right w:val="single" w:sz="4" w:space="0" w:color="auto"/>
                  </w:tcBorders>
                  <w:vAlign w:val="center"/>
                  <w:tcPrChange w:id="328" w:author="jinwang (A)" w:date="2021-08-18T14:27:00Z">
                    <w:tcPr>
                      <w:tcW w:w="1418" w:type="dxa"/>
                      <w:tcBorders>
                        <w:top w:val="single" w:sz="4" w:space="0" w:color="auto"/>
                        <w:left w:val="nil"/>
                        <w:bottom w:val="single" w:sz="4" w:space="0" w:color="auto"/>
                        <w:right w:val="single" w:sz="4" w:space="0" w:color="auto"/>
                      </w:tcBorders>
                      <w:vAlign w:val="center"/>
                    </w:tcPr>
                  </w:tcPrChange>
                </w:tcPr>
                <w:p w14:paraId="5B784217" w14:textId="77777777" w:rsidR="009E70D9" w:rsidRDefault="009E70D9" w:rsidP="009E70D9">
                  <w:pPr>
                    <w:keepNext/>
                    <w:keepLines/>
                    <w:spacing w:after="0"/>
                    <w:jc w:val="center"/>
                    <w:rPr>
                      <w:ins w:id="329" w:author="jinwang (A)" w:date="2021-08-18T14:27:00Z"/>
                      <w:rFonts w:ascii="Calibri" w:hAnsi="Calibri" w:cs="Calibri"/>
                      <w:b/>
                      <w:bCs/>
                      <w:color w:val="000000"/>
                      <w:lang w:eastAsia="en-GB"/>
                    </w:rPr>
                  </w:pPr>
                  <w:ins w:id="330" w:author="jinwang (A)" w:date="2021-08-18T14:27:00Z">
                    <w:r w:rsidRPr="003D6590">
                      <w:rPr>
                        <w:rFonts w:ascii="Calibri" w:hAnsi="Calibri" w:cs="Calibri"/>
                        <w:b/>
                        <w:bCs/>
                        <w:color w:val="000000"/>
                        <w:lang w:eastAsia="en-GB"/>
                      </w:rPr>
                      <w:t>MPR</w:t>
                    </w:r>
                    <w:r>
                      <w:rPr>
                        <w:rFonts w:ascii="Calibri" w:hAnsi="Calibri" w:cs="Calibri"/>
                        <w:b/>
                        <w:bCs/>
                        <w:color w:val="000000"/>
                        <w:lang w:eastAsia="en-GB"/>
                      </w:rPr>
                      <w:t xml:space="preserve"> [dB]</w:t>
                    </w:r>
                  </w:ins>
                </w:p>
                <w:p w14:paraId="2F8C6657" w14:textId="77777777" w:rsidR="009E70D9" w:rsidRPr="003D6590" w:rsidRDefault="009E70D9" w:rsidP="009E70D9">
                  <w:pPr>
                    <w:keepNext/>
                    <w:keepLines/>
                    <w:spacing w:after="0"/>
                    <w:jc w:val="center"/>
                    <w:rPr>
                      <w:ins w:id="331" w:author="jinwang (A)" w:date="2021-08-18T14:27:00Z"/>
                      <w:rFonts w:ascii="Calibri" w:hAnsi="Calibri" w:cs="Calibri"/>
                      <w:b/>
                      <w:bCs/>
                      <w:color w:val="000000"/>
                      <w:lang w:eastAsia="en-GB"/>
                    </w:rPr>
                  </w:pPr>
                  <w:ins w:id="332" w:author="jinwang (A)" w:date="2021-08-18T14:27:00Z">
                    <w:r>
                      <w:rPr>
                        <w:rFonts w:ascii="Calibri" w:hAnsi="Calibri" w:cs="Calibri"/>
                        <w:b/>
                        <w:bCs/>
                        <w:color w:val="000000"/>
                        <w:lang w:eastAsia="en-GB"/>
                      </w:rPr>
                      <w:t>R4-2113620:B</w:t>
                    </w:r>
                  </w:ins>
                </w:p>
              </w:tc>
              <w:tc>
                <w:tcPr>
                  <w:tcW w:w="1418" w:type="dxa"/>
                  <w:tcBorders>
                    <w:top w:val="single" w:sz="4" w:space="0" w:color="auto"/>
                    <w:left w:val="nil"/>
                    <w:bottom w:val="single" w:sz="4" w:space="0" w:color="auto"/>
                    <w:right w:val="single" w:sz="4" w:space="0" w:color="auto"/>
                  </w:tcBorders>
                  <w:tcPrChange w:id="333" w:author="jinwang (A)" w:date="2021-08-18T14:27:00Z">
                    <w:tcPr>
                      <w:tcW w:w="1418" w:type="dxa"/>
                      <w:tcBorders>
                        <w:top w:val="single" w:sz="4" w:space="0" w:color="auto"/>
                        <w:left w:val="nil"/>
                        <w:bottom w:val="single" w:sz="4" w:space="0" w:color="auto"/>
                        <w:right w:val="single" w:sz="4" w:space="0" w:color="auto"/>
                      </w:tcBorders>
                    </w:tcPr>
                  </w:tcPrChange>
                </w:tcPr>
                <w:p w14:paraId="5DCF17D2" w14:textId="77777777" w:rsidR="009E70D9" w:rsidRDefault="009E70D9" w:rsidP="009E70D9">
                  <w:pPr>
                    <w:keepNext/>
                    <w:keepLines/>
                    <w:spacing w:after="0"/>
                    <w:jc w:val="center"/>
                    <w:rPr>
                      <w:ins w:id="334" w:author="jinwang (A)" w:date="2021-08-18T14:27:00Z"/>
                      <w:rFonts w:ascii="Calibri" w:hAnsi="Calibri" w:cs="Calibri"/>
                      <w:b/>
                      <w:bCs/>
                      <w:color w:val="000000"/>
                      <w:lang w:eastAsia="en-GB"/>
                    </w:rPr>
                  </w:pPr>
                  <w:ins w:id="335" w:author="jinwang (A)" w:date="2021-08-18T14:27:00Z">
                    <w:r>
                      <w:rPr>
                        <w:rFonts w:ascii="Calibri" w:hAnsi="Calibri" w:cs="Calibri"/>
                        <w:b/>
                        <w:bCs/>
                        <w:color w:val="000000"/>
                        <w:lang w:eastAsia="en-GB"/>
                      </w:rPr>
                      <w:t>Average</w:t>
                    </w:r>
                  </w:ins>
                </w:p>
                <w:p w14:paraId="1D0A388B" w14:textId="4247C408" w:rsidR="009E70D9" w:rsidRPr="003D6590" w:rsidRDefault="009E70D9" w:rsidP="009E70D9">
                  <w:pPr>
                    <w:keepNext/>
                    <w:keepLines/>
                    <w:spacing w:after="0"/>
                    <w:jc w:val="center"/>
                    <w:rPr>
                      <w:ins w:id="336" w:author="jinwang (A)" w:date="2021-08-18T14:27:00Z"/>
                      <w:rFonts w:ascii="Calibri" w:hAnsi="Calibri" w:cs="Calibri"/>
                      <w:b/>
                      <w:bCs/>
                      <w:color w:val="000000"/>
                      <w:lang w:eastAsia="en-GB"/>
                    </w:rPr>
                  </w:pPr>
                  <w:ins w:id="337" w:author="jinwang (A)" w:date="2021-08-18T14:27:00Z">
                    <w:r>
                      <w:rPr>
                        <w:rFonts w:ascii="Calibri" w:hAnsi="Calibri" w:cs="Calibri"/>
                        <w:b/>
                        <w:bCs/>
                        <w:color w:val="000000"/>
                        <w:lang w:eastAsia="en-GB"/>
                      </w:rPr>
                      <w:t>[dB]</w:t>
                    </w:r>
                  </w:ins>
                </w:p>
              </w:tc>
            </w:tr>
            <w:tr w:rsidR="009E70D9" w:rsidRPr="003D6590" w14:paraId="1245F30B" w14:textId="2C27EF69" w:rsidTr="009E70D9">
              <w:trPr>
                <w:trHeight w:val="300"/>
                <w:jc w:val="center"/>
                <w:ins w:id="338" w:author="jinwang (A)" w:date="2021-08-18T14:27:00Z"/>
                <w:trPrChange w:id="339" w:author="jinwang (A)" w:date="2021-08-18T14:27:00Z">
                  <w:trPr>
                    <w:trHeight w:val="300"/>
                    <w:jc w:val="center"/>
                  </w:trPr>
                </w:trPrChange>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340" w:author="jinwang (A)" w:date="2021-08-18T14:27: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60180739" w14:textId="6CD1A8DB" w:rsidR="009E70D9" w:rsidRPr="003D6590" w:rsidRDefault="009E70D9" w:rsidP="009E70D9">
                  <w:pPr>
                    <w:keepNext/>
                    <w:keepLines/>
                    <w:spacing w:after="0"/>
                    <w:jc w:val="center"/>
                    <w:rPr>
                      <w:ins w:id="341" w:author="jinwang (A)" w:date="2021-08-18T14:27:00Z"/>
                      <w:rFonts w:ascii="Calibri" w:hAnsi="Calibri" w:cs="Calibri"/>
                      <w:color w:val="000000"/>
                      <w:lang w:eastAsia="en-GB"/>
                    </w:rPr>
                  </w:pPr>
                  <w:ins w:id="342" w:author="jinwang (A)" w:date="2021-08-18T14:27:00Z">
                    <w:r w:rsidRPr="003D6590">
                      <w:rPr>
                        <w:rFonts w:ascii="Calibri" w:hAnsi="Calibri" w:cs="Calibri"/>
                        <w:color w:val="000000"/>
                        <w:lang w:eastAsia="en-GB"/>
                      </w:rPr>
                      <w:t>15 kHz</w:t>
                    </w:r>
                  </w:ins>
                </w:p>
              </w:tc>
              <w:tc>
                <w:tcPr>
                  <w:tcW w:w="897" w:type="dxa"/>
                  <w:vMerge w:val="restart"/>
                  <w:tcBorders>
                    <w:top w:val="single" w:sz="4" w:space="0" w:color="auto"/>
                    <w:left w:val="nil"/>
                    <w:right w:val="single" w:sz="4" w:space="0" w:color="auto"/>
                  </w:tcBorders>
                  <w:vAlign w:val="center"/>
                  <w:tcPrChange w:id="343" w:author="jinwang (A)" w:date="2021-08-18T14:27:00Z">
                    <w:tcPr>
                      <w:tcW w:w="897" w:type="dxa"/>
                      <w:vMerge w:val="restart"/>
                      <w:tcBorders>
                        <w:top w:val="single" w:sz="4" w:space="0" w:color="auto"/>
                        <w:left w:val="nil"/>
                        <w:right w:val="single" w:sz="4" w:space="0" w:color="auto"/>
                      </w:tcBorders>
                      <w:vAlign w:val="center"/>
                    </w:tcPr>
                  </w:tcPrChange>
                </w:tcPr>
                <w:p w14:paraId="14DA1191" w14:textId="77777777" w:rsidR="009E70D9" w:rsidRPr="003D6590" w:rsidRDefault="009E70D9" w:rsidP="009E70D9">
                  <w:pPr>
                    <w:keepNext/>
                    <w:keepLines/>
                    <w:spacing w:after="0"/>
                    <w:jc w:val="center"/>
                    <w:rPr>
                      <w:ins w:id="344" w:author="jinwang (A)" w:date="2021-08-18T14:27:00Z"/>
                      <w:rFonts w:ascii="Calibri" w:hAnsi="Calibri" w:cs="Calibri"/>
                      <w:color w:val="000000"/>
                      <w:lang w:eastAsia="en-GB"/>
                    </w:rPr>
                  </w:pPr>
                  <w:ins w:id="345" w:author="jinwang (A)" w:date="2021-08-18T14:27:00Z">
                    <w:r>
                      <w:rPr>
                        <w:rFonts w:ascii="Calibri" w:hAnsi="Calibri" w:cs="Calibri"/>
                        <w:color w:val="000000"/>
                        <w:lang w:eastAsia="en-GB"/>
                      </w:rPr>
                      <w:t>3</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346"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CE0A4D2" w14:textId="77777777" w:rsidR="009E70D9" w:rsidRPr="003D6590" w:rsidRDefault="009E70D9" w:rsidP="009E70D9">
                  <w:pPr>
                    <w:keepNext/>
                    <w:keepLines/>
                    <w:spacing w:after="0"/>
                    <w:jc w:val="center"/>
                    <w:rPr>
                      <w:ins w:id="347" w:author="jinwang (A)" w:date="2021-08-18T14:27:00Z"/>
                      <w:rFonts w:ascii="Calibri" w:hAnsi="Calibri" w:cs="Calibri"/>
                      <w:color w:val="000000"/>
                      <w:lang w:eastAsia="en-GB"/>
                    </w:rPr>
                  </w:pPr>
                  <w:ins w:id="348" w:author="jinwang (A)" w:date="2021-08-18T14:27:00Z">
                    <w:r w:rsidRPr="003D6590">
                      <w:rPr>
                        <w:rFonts w:ascii="Calibri" w:hAnsi="Calibri" w:cs="Calibri"/>
                        <w:color w:val="000000"/>
                        <w:lang w:eastAsia="en-GB"/>
                      </w:rPr>
                      <w:t>0-2</w:t>
                    </w:r>
                  </w:ins>
                </w:p>
              </w:tc>
              <w:tc>
                <w:tcPr>
                  <w:tcW w:w="1276" w:type="dxa"/>
                  <w:tcBorders>
                    <w:top w:val="nil"/>
                    <w:left w:val="nil"/>
                    <w:bottom w:val="single" w:sz="4" w:space="0" w:color="auto"/>
                    <w:right w:val="single" w:sz="4" w:space="0" w:color="auto"/>
                  </w:tcBorders>
                  <w:shd w:val="clear" w:color="auto" w:fill="auto"/>
                  <w:noWrap/>
                  <w:vAlign w:val="bottom"/>
                  <w:hideMark/>
                  <w:tcPrChange w:id="349"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5B4E8564" w14:textId="77777777" w:rsidR="009E70D9" w:rsidRPr="003D6590" w:rsidRDefault="009E70D9" w:rsidP="009E70D9">
                  <w:pPr>
                    <w:keepNext/>
                    <w:keepLines/>
                    <w:spacing w:after="0"/>
                    <w:jc w:val="center"/>
                    <w:rPr>
                      <w:ins w:id="350" w:author="jinwang (A)" w:date="2021-08-18T14:27:00Z"/>
                      <w:rFonts w:ascii="Calibri" w:hAnsi="Calibri" w:cs="Calibri"/>
                      <w:color w:val="000000"/>
                      <w:lang w:eastAsia="en-GB"/>
                    </w:rPr>
                  </w:pPr>
                  <w:ins w:id="351" w:author="jinwang (A)" w:date="2021-08-18T14:27:00Z">
                    <w:r>
                      <w:rPr>
                        <w:rFonts w:ascii="Calibri" w:hAnsi="Calibri" w:cs="Calibri"/>
                        <w:color w:val="000000"/>
                        <w:lang w:eastAsia="en-GB"/>
                      </w:rPr>
                      <w:t>2.3</w:t>
                    </w:r>
                  </w:ins>
                </w:p>
              </w:tc>
              <w:tc>
                <w:tcPr>
                  <w:tcW w:w="1418" w:type="dxa"/>
                  <w:tcBorders>
                    <w:top w:val="nil"/>
                    <w:left w:val="nil"/>
                    <w:bottom w:val="single" w:sz="4" w:space="0" w:color="auto"/>
                    <w:right w:val="single" w:sz="4" w:space="0" w:color="auto"/>
                  </w:tcBorders>
                  <w:vAlign w:val="bottom"/>
                  <w:tcPrChange w:id="352" w:author="jinwang (A)" w:date="2021-08-18T14:27:00Z">
                    <w:tcPr>
                      <w:tcW w:w="1418" w:type="dxa"/>
                      <w:tcBorders>
                        <w:top w:val="nil"/>
                        <w:left w:val="nil"/>
                        <w:bottom w:val="single" w:sz="4" w:space="0" w:color="auto"/>
                        <w:right w:val="single" w:sz="4" w:space="0" w:color="auto"/>
                      </w:tcBorders>
                      <w:vAlign w:val="bottom"/>
                    </w:tcPr>
                  </w:tcPrChange>
                </w:tcPr>
                <w:p w14:paraId="798C3123" w14:textId="77777777" w:rsidR="009E70D9" w:rsidRDefault="009E70D9" w:rsidP="009E70D9">
                  <w:pPr>
                    <w:keepNext/>
                    <w:keepLines/>
                    <w:spacing w:after="0"/>
                    <w:jc w:val="center"/>
                    <w:rPr>
                      <w:ins w:id="353" w:author="jinwang (A)" w:date="2021-08-18T14:27:00Z"/>
                      <w:rFonts w:ascii="Calibri" w:hAnsi="Calibri" w:cs="Calibri"/>
                      <w:color w:val="000000"/>
                      <w:lang w:eastAsia="en-GB"/>
                    </w:rPr>
                  </w:pPr>
                  <w:ins w:id="354" w:author="jinwang (A)" w:date="2021-08-18T14:27:00Z">
                    <w:r w:rsidRPr="002C1CBC">
                      <w:rPr>
                        <w:rFonts w:asciiTheme="minorHAnsi" w:hAnsiTheme="minorHAnsi"/>
                        <w:color w:val="000000"/>
                        <w:lang w:eastAsia="en-GB"/>
                      </w:rPr>
                      <w:t>1.4</w:t>
                    </w:r>
                  </w:ins>
                </w:p>
              </w:tc>
              <w:tc>
                <w:tcPr>
                  <w:tcW w:w="1418" w:type="dxa"/>
                  <w:tcBorders>
                    <w:top w:val="nil"/>
                    <w:left w:val="nil"/>
                    <w:bottom w:val="single" w:sz="4" w:space="0" w:color="auto"/>
                    <w:right w:val="single" w:sz="4" w:space="0" w:color="auto"/>
                  </w:tcBorders>
                  <w:tcPrChange w:id="355" w:author="jinwang (A)" w:date="2021-08-18T14:27:00Z">
                    <w:tcPr>
                      <w:tcW w:w="1418" w:type="dxa"/>
                      <w:tcBorders>
                        <w:top w:val="nil"/>
                        <w:left w:val="nil"/>
                        <w:bottom w:val="single" w:sz="4" w:space="0" w:color="auto"/>
                        <w:right w:val="single" w:sz="4" w:space="0" w:color="auto"/>
                      </w:tcBorders>
                    </w:tcPr>
                  </w:tcPrChange>
                </w:tcPr>
                <w:p w14:paraId="13184A7E" w14:textId="56384517" w:rsidR="009E70D9" w:rsidRPr="002C1CBC" w:rsidRDefault="009E70D9" w:rsidP="009E70D9">
                  <w:pPr>
                    <w:keepNext/>
                    <w:keepLines/>
                    <w:spacing w:after="0"/>
                    <w:jc w:val="center"/>
                    <w:rPr>
                      <w:ins w:id="356" w:author="jinwang (A)" w:date="2021-08-18T14:27:00Z"/>
                      <w:rFonts w:asciiTheme="minorHAnsi" w:hAnsiTheme="minorHAnsi"/>
                      <w:color w:val="000000"/>
                      <w:lang w:eastAsia="en-GB"/>
                    </w:rPr>
                  </w:pPr>
                  <w:ins w:id="357" w:author="jinwang (A)" w:date="2021-08-18T14:27:00Z">
                    <w:r>
                      <w:rPr>
                        <w:rFonts w:asciiTheme="minorHAnsi" w:hAnsiTheme="minorHAnsi"/>
                        <w:color w:val="000000"/>
                        <w:lang w:eastAsia="en-GB"/>
                      </w:rPr>
                      <w:t>1.9</w:t>
                    </w:r>
                  </w:ins>
                </w:p>
              </w:tc>
            </w:tr>
            <w:tr w:rsidR="009E70D9" w:rsidRPr="003D6590" w14:paraId="526F3356" w14:textId="25EE71DB" w:rsidTr="009E70D9">
              <w:trPr>
                <w:trHeight w:val="300"/>
                <w:jc w:val="center"/>
                <w:ins w:id="358" w:author="jinwang (A)" w:date="2021-08-18T14:27:00Z"/>
                <w:trPrChange w:id="359"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360"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2089B30E" w14:textId="77777777" w:rsidR="009E70D9" w:rsidRPr="003D6590" w:rsidRDefault="009E70D9" w:rsidP="009E70D9">
                  <w:pPr>
                    <w:keepNext/>
                    <w:keepLines/>
                    <w:spacing w:after="0"/>
                    <w:rPr>
                      <w:ins w:id="361" w:author="jinwang (A)" w:date="2021-08-18T14:27:00Z"/>
                      <w:rFonts w:ascii="Calibri" w:hAnsi="Calibri" w:cs="Calibri"/>
                      <w:color w:val="000000"/>
                      <w:lang w:eastAsia="en-GB"/>
                    </w:rPr>
                  </w:pPr>
                </w:p>
              </w:tc>
              <w:tc>
                <w:tcPr>
                  <w:tcW w:w="897" w:type="dxa"/>
                  <w:vMerge/>
                  <w:tcBorders>
                    <w:left w:val="nil"/>
                    <w:right w:val="single" w:sz="4" w:space="0" w:color="auto"/>
                  </w:tcBorders>
                  <w:tcPrChange w:id="362" w:author="jinwang (A)" w:date="2021-08-18T14:27:00Z">
                    <w:tcPr>
                      <w:tcW w:w="897" w:type="dxa"/>
                      <w:vMerge/>
                      <w:tcBorders>
                        <w:left w:val="nil"/>
                        <w:right w:val="single" w:sz="4" w:space="0" w:color="auto"/>
                      </w:tcBorders>
                    </w:tcPr>
                  </w:tcPrChange>
                </w:tcPr>
                <w:p w14:paraId="5DA6F38E" w14:textId="77777777" w:rsidR="009E70D9" w:rsidRPr="003D6590" w:rsidRDefault="009E70D9" w:rsidP="009E70D9">
                  <w:pPr>
                    <w:keepNext/>
                    <w:keepLines/>
                    <w:spacing w:after="0"/>
                    <w:jc w:val="center"/>
                    <w:rPr>
                      <w:ins w:id="363" w:author="jinwang (A)" w:date="2021-08-18T14:27: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364"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8DA75C3" w14:textId="77777777" w:rsidR="009E70D9" w:rsidRPr="003D6590" w:rsidRDefault="009E70D9" w:rsidP="009E70D9">
                  <w:pPr>
                    <w:keepNext/>
                    <w:keepLines/>
                    <w:spacing w:after="0"/>
                    <w:jc w:val="center"/>
                    <w:rPr>
                      <w:ins w:id="365" w:author="jinwang (A)" w:date="2021-08-18T14:27:00Z"/>
                      <w:rFonts w:ascii="Calibri" w:hAnsi="Calibri" w:cs="Calibri"/>
                      <w:color w:val="000000"/>
                      <w:lang w:eastAsia="en-GB"/>
                    </w:rPr>
                  </w:pPr>
                  <w:ins w:id="366" w:author="jinwang (A)" w:date="2021-08-18T14:27:00Z">
                    <w:r w:rsidRPr="003D6590">
                      <w:rPr>
                        <w:rFonts w:ascii="Calibri" w:hAnsi="Calibri" w:cs="Calibri"/>
                        <w:color w:val="000000"/>
                        <w:lang w:eastAsia="en-GB"/>
                      </w:rPr>
                      <w:t>3-5</w:t>
                    </w:r>
                  </w:ins>
                </w:p>
              </w:tc>
              <w:tc>
                <w:tcPr>
                  <w:tcW w:w="1276" w:type="dxa"/>
                  <w:tcBorders>
                    <w:top w:val="nil"/>
                    <w:left w:val="nil"/>
                    <w:bottom w:val="single" w:sz="4" w:space="0" w:color="auto"/>
                    <w:right w:val="single" w:sz="4" w:space="0" w:color="auto"/>
                  </w:tcBorders>
                  <w:shd w:val="clear" w:color="auto" w:fill="auto"/>
                  <w:noWrap/>
                  <w:vAlign w:val="bottom"/>
                  <w:hideMark/>
                  <w:tcPrChange w:id="367"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1FB1A3FF" w14:textId="77777777" w:rsidR="009E70D9" w:rsidRPr="003D6590" w:rsidRDefault="009E70D9" w:rsidP="009E70D9">
                  <w:pPr>
                    <w:keepNext/>
                    <w:keepLines/>
                    <w:spacing w:after="0"/>
                    <w:jc w:val="center"/>
                    <w:rPr>
                      <w:ins w:id="368" w:author="jinwang (A)" w:date="2021-08-18T14:27:00Z"/>
                      <w:rFonts w:ascii="Calibri" w:hAnsi="Calibri" w:cs="Calibri"/>
                      <w:color w:val="000000"/>
                      <w:lang w:eastAsia="en-GB"/>
                    </w:rPr>
                  </w:pPr>
                  <w:ins w:id="369" w:author="jinwang (A)" w:date="2021-08-18T14:27:00Z">
                    <w:r>
                      <w:rPr>
                        <w:rFonts w:ascii="Calibri" w:hAnsi="Calibri" w:cs="Calibri"/>
                        <w:color w:val="000000"/>
                        <w:lang w:eastAsia="en-GB"/>
                      </w:rPr>
                      <w:t>2.3</w:t>
                    </w:r>
                  </w:ins>
                </w:p>
              </w:tc>
              <w:tc>
                <w:tcPr>
                  <w:tcW w:w="1418" w:type="dxa"/>
                  <w:tcBorders>
                    <w:top w:val="nil"/>
                    <w:left w:val="nil"/>
                    <w:bottom w:val="single" w:sz="4" w:space="0" w:color="auto"/>
                    <w:right w:val="single" w:sz="4" w:space="0" w:color="auto"/>
                  </w:tcBorders>
                  <w:vAlign w:val="bottom"/>
                  <w:tcPrChange w:id="370" w:author="jinwang (A)" w:date="2021-08-18T14:27:00Z">
                    <w:tcPr>
                      <w:tcW w:w="1418" w:type="dxa"/>
                      <w:tcBorders>
                        <w:top w:val="nil"/>
                        <w:left w:val="nil"/>
                        <w:bottom w:val="single" w:sz="4" w:space="0" w:color="auto"/>
                        <w:right w:val="single" w:sz="4" w:space="0" w:color="auto"/>
                      </w:tcBorders>
                      <w:vAlign w:val="bottom"/>
                    </w:tcPr>
                  </w:tcPrChange>
                </w:tcPr>
                <w:p w14:paraId="329D2A5E" w14:textId="77777777" w:rsidR="009E70D9" w:rsidRDefault="009E70D9" w:rsidP="009E70D9">
                  <w:pPr>
                    <w:keepNext/>
                    <w:keepLines/>
                    <w:spacing w:after="0"/>
                    <w:jc w:val="center"/>
                    <w:rPr>
                      <w:ins w:id="371" w:author="jinwang (A)" w:date="2021-08-18T14:27:00Z"/>
                      <w:rFonts w:ascii="Calibri" w:hAnsi="Calibri" w:cs="Calibri"/>
                      <w:color w:val="000000"/>
                      <w:lang w:eastAsia="en-GB"/>
                    </w:rPr>
                  </w:pPr>
                  <w:ins w:id="372" w:author="jinwang (A)" w:date="2021-08-18T14:27:00Z">
                    <w:r w:rsidRPr="002C1CBC">
                      <w:rPr>
                        <w:rFonts w:asciiTheme="minorHAnsi" w:hAnsiTheme="minorHAnsi"/>
                        <w:color w:val="000000"/>
                        <w:lang w:eastAsia="en-GB"/>
                      </w:rPr>
                      <w:t>1.4</w:t>
                    </w:r>
                  </w:ins>
                </w:p>
              </w:tc>
              <w:tc>
                <w:tcPr>
                  <w:tcW w:w="1418" w:type="dxa"/>
                  <w:tcBorders>
                    <w:top w:val="nil"/>
                    <w:left w:val="nil"/>
                    <w:bottom w:val="single" w:sz="4" w:space="0" w:color="auto"/>
                    <w:right w:val="single" w:sz="4" w:space="0" w:color="auto"/>
                  </w:tcBorders>
                  <w:tcPrChange w:id="373" w:author="jinwang (A)" w:date="2021-08-18T14:27:00Z">
                    <w:tcPr>
                      <w:tcW w:w="1418" w:type="dxa"/>
                      <w:tcBorders>
                        <w:top w:val="nil"/>
                        <w:left w:val="nil"/>
                        <w:bottom w:val="single" w:sz="4" w:space="0" w:color="auto"/>
                        <w:right w:val="single" w:sz="4" w:space="0" w:color="auto"/>
                      </w:tcBorders>
                    </w:tcPr>
                  </w:tcPrChange>
                </w:tcPr>
                <w:p w14:paraId="4792AD3C" w14:textId="47BF698F" w:rsidR="009E70D9" w:rsidRPr="002C1CBC" w:rsidRDefault="009E70D9" w:rsidP="009E70D9">
                  <w:pPr>
                    <w:keepNext/>
                    <w:keepLines/>
                    <w:spacing w:after="0"/>
                    <w:jc w:val="center"/>
                    <w:rPr>
                      <w:ins w:id="374" w:author="jinwang (A)" w:date="2021-08-18T14:27:00Z"/>
                      <w:rFonts w:asciiTheme="minorHAnsi" w:hAnsiTheme="minorHAnsi"/>
                      <w:color w:val="000000"/>
                      <w:lang w:eastAsia="en-GB"/>
                    </w:rPr>
                  </w:pPr>
                  <w:ins w:id="375" w:author="jinwang (A)" w:date="2021-08-18T14:27:00Z">
                    <w:r>
                      <w:rPr>
                        <w:rFonts w:asciiTheme="minorHAnsi" w:hAnsiTheme="minorHAnsi"/>
                        <w:color w:val="000000"/>
                        <w:lang w:eastAsia="en-GB"/>
                      </w:rPr>
                      <w:t>1.9</w:t>
                    </w:r>
                  </w:ins>
                </w:p>
              </w:tc>
            </w:tr>
            <w:tr w:rsidR="009E70D9" w:rsidRPr="003D6590" w14:paraId="52A3D4E6" w14:textId="610CA5FF" w:rsidTr="009E70D9">
              <w:trPr>
                <w:trHeight w:val="300"/>
                <w:jc w:val="center"/>
                <w:ins w:id="376" w:author="jinwang (A)" w:date="2021-08-18T14:27:00Z"/>
                <w:trPrChange w:id="377"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378"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0F114642" w14:textId="77777777" w:rsidR="009E70D9" w:rsidRPr="003D6590" w:rsidRDefault="009E70D9" w:rsidP="009E70D9">
                  <w:pPr>
                    <w:keepNext/>
                    <w:keepLines/>
                    <w:spacing w:after="0"/>
                    <w:rPr>
                      <w:ins w:id="379" w:author="jinwang (A)" w:date="2021-08-18T14:27:00Z"/>
                      <w:rFonts w:ascii="Calibri" w:hAnsi="Calibri" w:cs="Calibri"/>
                      <w:color w:val="000000"/>
                      <w:lang w:eastAsia="en-GB"/>
                    </w:rPr>
                  </w:pPr>
                </w:p>
              </w:tc>
              <w:tc>
                <w:tcPr>
                  <w:tcW w:w="897" w:type="dxa"/>
                  <w:vMerge/>
                  <w:tcBorders>
                    <w:left w:val="nil"/>
                    <w:right w:val="single" w:sz="4" w:space="0" w:color="auto"/>
                  </w:tcBorders>
                  <w:tcPrChange w:id="380" w:author="jinwang (A)" w:date="2021-08-18T14:27:00Z">
                    <w:tcPr>
                      <w:tcW w:w="897" w:type="dxa"/>
                      <w:vMerge/>
                      <w:tcBorders>
                        <w:left w:val="nil"/>
                        <w:right w:val="single" w:sz="4" w:space="0" w:color="auto"/>
                      </w:tcBorders>
                    </w:tcPr>
                  </w:tcPrChange>
                </w:tcPr>
                <w:p w14:paraId="24C1078D" w14:textId="77777777" w:rsidR="009E70D9" w:rsidRPr="003D6590" w:rsidRDefault="009E70D9" w:rsidP="009E70D9">
                  <w:pPr>
                    <w:keepNext/>
                    <w:keepLines/>
                    <w:spacing w:after="0"/>
                    <w:jc w:val="center"/>
                    <w:rPr>
                      <w:ins w:id="381" w:author="jinwang (A)" w:date="2021-08-18T14:27: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382"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C4B8132" w14:textId="77777777" w:rsidR="009E70D9" w:rsidRPr="003D6590" w:rsidRDefault="009E70D9" w:rsidP="009E70D9">
                  <w:pPr>
                    <w:keepNext/>
                    <w:keepLines/>
                    <w:spacing w:after="0"/>
                    <w:jc w:val="center"/>
                    <w:rPr>
                      <w:ins w:id="383" w:author="jinwang (A)" w:date="2021-08-18T14:27:00Z"/>
                      <w:rFonts w:ascii="Calibri" w:hAnsi="Calibri" w:cs="Calibri"/>
                      <w:color w:val="000000"/>
                      <w:lang w:eastAsia="en-GB"/>
                    </w:rPr>
                  </w:pPr>
                  <w:ins w:id="384" w:author="jinwang (A)" w:date="2021-08-18T14:27:00Z">
                    <w:r w:rsidRPr="003D6590">
                      <w:rPr>
                        <w:rFonts w:ascii="Calibri" w:hAnsi="Calibri" w:cs="Calibri"/>
                        <w:color w:val="000000"/>
                        <w:lang w:eastAsia="en-GB"/>
                      </w:rPr>
                      <w:t>6-8</w:t>
                    </w:r>
                  </w:ins>
                </w:p>
              </w:tc>
              <w:tc>
                <w:tcPr>
                  <w:tcW w:w="1276" w:type="dxa"/>
                  <w:tcBorders>
                    <w:top w:val="nil"/>
                    <w:left w:val="nil"/>
                    <w:bottom w:val="single" w:sz="4" w:space="0" w:color="auto"/>
                    <w:right w:val="single" w:sz="4" w:space="0" w:color="auto"/>
                  </w:tcBorders>
                  <w:shd w:val="clear" w:color="auto" w:fill="auto"/>
                  <w:noWrap/>
                  <w:vAlign w:val="bottom"/>
                  <w:hideMark/>
                  <w:tcPrChange w:id="385"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2529BC8C" w14:textId="77777777" w:rsidR="009E70D9" w:rsidRPr="003D6590" w:rsidRDefault="009E70D9" w:rsidP="009E70D9">
                  <w:pPr>
                    <w:keepNext/>
                    <w:keepLines/>
                    <w:spacing w:after="0"/>
                    <w:jc w:val="center"/>
                    <w:rPr>
                      <w:ins w:id="386" w:author="jinwang (A)" w:date="2021-08-18T14:27:00Z"/>
                      <w:rFonts w:ascii="Calibri" w:hAnsi="Calibri" w:cs="Calibri"/>
                      <w:color w:val="000000"/>
                      <w:lang w:eastAsia="en-GB"/>
                    </w:rPr>
                  </w:pPr>
                  <w:ins w:id="387" w:author="jinwang (A)" w:date="2021-08-18T14:27:00Z">
                    <w:r>
                      <w:rPr>
                        <w:rFonts w:ascii="Calibri" w:hAnsi="Calibri" w:cs="Calibri"/>
                        <w:color w:val="000000"/>
                        <w:lang w:eastAsia="en-GB"/>
                      </w:rPr>
                      <w:t>2.2</w:t>
                    </w:r>
                  </w:ins>
                </w:p>
              </w:tc>
              <w:tc>
                <w:tcPr>
                  <w:tcW w:w="1418" w:type="dxa"/>
                  <w:tcBorders>
                    <w:top w:val="nil"/>
                    <w:left w:val="nil"/>
                    <w:bottom w:val="single" w:sz="4" w:space="0" w:color="auto"/>
                    <w:right w:val="single" w:sz="4" w:space="0" w:color="auto"/>
                  </w:tcBorders>
                  <w:vAlign w:val="bottom"/>
                  <w:tcPrChange w:id="388" w:author="jinwang (A)" w:date="2021-08-18T14:27:00Z">
                    <w:tcPr>
                      <w:tcW w:w="1418" w:type="dxa"/>
                      <w:tcBorders>
                        <w:top w:val="nil"/>
                        <w:left w:val="nil"/>
                        <w:bottom w:val="single" w:sz="4" w:space="0" w:color="auto"/>
                        <w:right w:val="single" w:sz="4" w:space="0" w:color="auto"/>
                      </w:tcBorders>
                      <w:vAlign w:val="bottom"/>
                    </w:tcPr>
                  </w:tcPrChange>
                </w:tcPr>
                <w:p w14:paraId="381682C7" w14:textId="77777777" w:rsidR="009E70D9" w:rsidRDefault="009E70D9" w:rsidP="009E70D9">
                  <w:pPr>
                    <w:keepNext/>
                    <w:keepLines/>
                    <w:spacing w:after="0"/>
                    <w:jc w:val="center"/>
                    <w:rPr>
                      <w:ins w:id="389" w:author="jinwang (A)" w:date="2021-08-18T14:27:00Z"/>
                      <w:rFonts w:ascii="Calibri" w:hAnsi="Calibri" w:cs="Calibri"/>
                      <w:color w:val="000000"/>
                      <w:lang w:eastAsia="en-GB"/>
                    </w:rPr>
                  </w:pPr>
                  <w:ins w:id="390" w:author="jinwang (A)" w:date="2021-08-18T14:27:00Z">
                    <w:r w:rsidRPr="002C1CBC">
                      <w:rPr>
                        <w:rFonts w:asciiTheme="minorHAnsi" w:hAnsiTheme="minorHAnsi"/>
                        <w:color w:val="000000"/>
                        <w:lang w:eastAsia="en-GB"/>
                      </w:rPr>
                      <w:t>1.4</w:t>
                    </w:r>
                  </w:ins>
                </w:p>
              </w:tc>
              <w:tc>
                <w:tcPr>
                  <w:tcW w:w="1418" w:type="dxa"/>
                  <w:tcBorders>
                    <w:top w:val="nil"/>
                    <w:left w:val="nil"/>
                    <w:bottom w:val="single" w:sz="4" w:space="0" w:color="auto"/>
                    <w:right w:val="single" w:sz="4" w:space="0" w:color="auto"/>
                  </w:tcBorders>
                  <w:tcPrChange w:id="391" w:author="jinwang (A)" w:date="2021-08-18T14:27:00Z">
                    <w:tcPr>
                      <w:tcW w:w="1418" w:type="dxa"/>
                      <w:tcBorders>
                        <w:top w:val="nil"/>
                        <w:left w:val="nil"/>
                        <w:bottom w:val="single" w:sz="4" w:space="0" w:color="auto"/>
                        <w:right w:val="single" w:sz="4" w:space="0" w:color="auto"/>
                      </w:tcBorders>
                    </w:tcPr>
                  </w:tcPrChange>
                </w:tcPr>
                <w:p w14:paraId="3D490140" w14:textId="15416380" w:rsidR="009E70D9" w:rsidRPr="002C1CBC" w:rsidRDefault="009E70D9" w:rsidP="009E70D9">
                  <w:pPr>
                    <w:keepNext/>
                    <w:keepLines/>
                    <w:spacing w:after="0"/>
                    <w:jc w:val="center"/>
                    <w:rPr>
                      <w:ins w:id="392" w:author="jinwang (A)" w:date="2021-08-18T14:27:00Z"/>
                      <w:rFonts w:asciiTheme="minorHAnsi" w:hAnsiTheme="minorHAnsi"/>
                      <w:color w:val="000000"/>
                      <w:lang w:eastAsia="en-GB"/>
                    </w:rPr>
                  </w:pPr>
                  <w:ins w:id="393" w:author="jinwang (A)" w:date="2021-08-18T14:27:00Z">
                    <w:r>
                      <w:rPr>
                        <w:rFonts w:asciiTheme="minorHAnsi" w:hAnsiTheme="minorHAnsi"/>
                        <w:color w:val="000000"/>
                        <w:lang w:eastAsia="en-GB"/>
                      </w:rPr>
                      <w:t>1.8</w:t>
                    </w:r>
                  </w:ins>
                </w:p>
              </w:tc>
            </w:tr>
            <w:tr w:rsidR="009E70D9" w:rsidRPr="003D6590" w14:paraId="360CFD4A" w14:textId="34C1D762" w:rsidTr="009E70D9">
              <w:trPr>
                <w:trHeight w:val="300"/>
                <w:jc w:val="center"/>
                <w:ins w:id="394" w:author="jinwang (A)" w:date="2021-08-18T14:27:00Z"/>
                <w:trPrChange w:id="395"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396"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722B55C4" w14:textId="77777777" w:rsidR="009E70D9" w:rsidRPr="003D6590" w:rsidRDefault="009E70D9" w:rsidP="009E70D9">
                  <w:pPr>
                    <w:keepNext/>
                    <w:keepLines/>
                    <w:spacing w:after="0"/>
                    <w:rPr>
                      <w:ins w:id="397" w:author="jinwang (A)" w:date="2021-08-18T14:27: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398" w:author="jinwang (A)" w:date="2021-08-18T14:27:00Z">
                    <w:tcPr>
                      <w:tcW w:w="897" w:type="dxa"/>
                      <w:vMerge/>
                      <w:tcBorders>
                        <w:left w:val="nil"/>
                        <w:bottom w:val="single" w:sz="4" w:space="0" w:color="auto"/>
                        <w:right w:val="single" w:sz="4" w:space="0" w:color="auto"/>
                      </w:tcBorders>
                    </w:tcPr>
                  </w:tcPrChange>
                </w:tcPr>
                <w:p w14:paraId="038634B8" w14:textId="77777777" w:rsidR="009E70D9" w:rsidRPr="003D6590" w:rsidRDefault="009E70D9" w:rsidP="009E70D9">
                  <w:pPr>
                    <w:keepNext/>
                    <w:keepLines/>
                    <w:spacing w:after="0"/>
                    <w:jc w:val="center"/>
                    <w:rPr>
                      <w:ins w:id="399" w:author="jinwang (A)" w:date="2021-08-18T14:27: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400"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A13BB4" w14:textId="77777777" w:rsidR="009E70D9" w:rsidRPr="003D6590" w:rsidRDefault="009E70D9" w:rsidP="009E70D9">
                  <w:pPr>
                    <w:keepNext/>
                    <w:keepLines/>
                    <w:spacing w:after="0"/>
                    <w:jc w:val="center"/>
                    <w:rPr>
                      <w:ins w:id="401" w:author="jinwang (A)" w:date="2021-08-18T14:27:00Z"/>
                      <w:rFonts w:ascii="Calibri" w:hAnsi="Calibri" w:cs="Calibri"/>
                      <w:color w:val="000000"/>
                      <w:lang w:eastAsia="en-GB"/>
                    </w:rPr>
                  </w:pPr>
                  <w:ins w:id="402" w:author="jinwang (A)" w:date="2021-08-18T14:27:00Z">
                    <w:r w:rsidRPr="003D6590">
                      <w:rPr>
                        <w:rFonts w:ascii="Calibri" w:hAnsi="Calibri" w:cs="Calibri"/>
                        <w:color w:val="000000"/>
                        <w:lang w:eastAsia="en-GB"/>
                      </w:rPr>
                      <w:t>9-11</w:t>
                    </w:r>
                  </w:ins>
                </w:p>
              </w:tc>
              <w:tc>
                <w:tcPr>
                  <w:tcW w:w="1276" w:type="dxa"/>
                  <w:tcBorders>
                    <w:top w:val="nil"/>
                    <w:left w:val="nil"/>
                    <w:bottom w:val="single" w:sz="4" w:space="0" w:color="auto"/>
                    <w:right w:val="single" w:sz="4" w:space="0" w:color="auto"/>
                  </w:tcBorders>
                  <w:shd w:val="clear" w:color="auto" w:fill="auto"/>
                  <w:noWrap/>
                  <w:vAlign w:val="bottom"/>
                  <w:hideMark/>
                  <w:tcPrChange w:id="403"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2B9B47E4" w14:textId="77777777" w:rsidR="009E70D9" w:rsidRPr="003D6590" w:rsidRDefault="009E70D9" w:rsidP="009E70D9">
                  <w:pPr>
                    <w:keepNext/>
                    <w:keepLines/>
                    <w:spacing w:after="0"/>
                    <w:jc w:val="center"/>
                    <w:rPr>
                      <w:ins w:id="404" w:author="jinwang (A)" w:date="2021-08-18T14:27:00Z"/>
                      <w:rFonts w:ascii="Calibri" w:hAnsi="Calibri" w:cs="Calibri"/>
                      <w:color w:val="000000"/>
                      <w:lang w:eastAsia="en-GB"/>
                    </w:rPr>
                  </w:pPr>
                  <w:ins w:id="405" w:author="jinwang (A)" w:date="2021-08-18T14:27:00Z">
                    <w:r>
                      <w:rPr>
                        <w:rFonts w:ascii="Calibri" w:hAnsi="Calibri" w:cs="Calibri"/>
                        <w:color w:val="000000"/>
                        <w:lang w:eastAsia="en-GB"/>
                      </w:rPr>
                      <w:t>2.2</w:t>
                    </w:r>
                  </w:ins>
                </w:p>
              </w:tc>
              <w:tc>
                <w:tcPr>
                  <w:tcW w:w="1418" w:type="dxa"/>
                  <w:tcBorders>
                    <w:top w:val="nil"/>
                    <w:left w:val="nil"/>
                    <w:bottom w:val="single" w:sz="4" w:space="0" w:color="auto"/>
                    <w:right w:val="single" w:sz="4" w:space="0" w:color="auto"/>
                  </w:tcBorders>
                  <w:vAlign w:val="bottom"/>
                  <w:tcPrChange w:id="406" w:author="jinwang (A)" w:date="2021-08-18T14:27:00Z">
                    <w:tcPr>
                      <w:tcW w:w="1418" w:type="dxa"/>
                      <w:tcBorders>
                        <w:top w:val="nil"/>
                        <w:left w:val="nil"/>
                        <w:bottom w:val="single" w:sz="4" w:space="0" w:color="auto"/>
                        <w:right w:val="single" w:sz="4" w:space="0" w:color="auto"/>
                      </w:tcBorders>
                      <w:vAlign w:val="bottom"/>
                    </w:tcPr>
                  </w:tcPrChange>
                </w:tcPr>
                <w:p w14:paraId="4EF20740" w14:textId="77777777" w:rsidR="009E70D9" w:rsidRDefault="009E70D9" w:rsidP="009E70D9">
                  <w:pPr>
                    <w:keepNext/>
                    <w:keepLines/>
                    <w:spacing w:after="0"/>
                    <w:jc w:val="center"/>
                    <w:rPr>
                      <w:ins w:id="407" w:author="jinwang (A)" w:date="2021-08-18T14:27:00Z"/>
                      <w:rFonts w:ascii="Calibri" w:hAnsi="Calibri" w:cs="Calibri"/>
                      <w:color w:val="000000"/>
                      <w:lang w:eastAsia="en-GB"/>
                    </w:rPr>
                  </w:pPr>
                  <w:ins w:id="408" w:author="jinwang (A)" w:date="2021-08-18T14:27:00Z">
                    <w:r w:rsidRPr="002C1CBC">
                      <w:rPr>
                        <w:rFonts w:asciiTheme="minorHAnsi" w:hAnsiTheme="minorHAnsi"/>
                        <w:color w:val="000000"/>
                        <w:lang w:eastAsia="en-GB"/>
                      </w:rPr>
                      <w:t>1.4</w:t>
                    </w:r>
                  </w:ins>
                </w:p>
              </w:tc>
              <w:tc>
                <w:tcPr>
                  <w:tcW w:w="1418" w:type="dxa"/>
                  <w:tcBorders>
                    <w:top w:val="nil"/>
                    <w:left w:val="nil"/>
                    <w:bottom w:val="single" w:sz="4" w:space="0" w:color="auto"/>
                    <w:right w:val="single" w:sz="4" w:space="0" w:color="auto"/>
                  </w:tcBorders>
                  <w:tcPrChange w:id="409" w:author="jinwang (A)" w:date="2021-08-18T14:27:00Z">
                    <w:tcPr>
                      <w:tcW w:w="1418" w:type="dxa"/>
                      <w:tcBorders>
                        <w:top w:val="nil"/>
                        <w:left w:val="nil"/>
                        <w:bottom w:val="single" w:sz="4" w:space="0" w:color="auto"/>
                        <w:right w:val="single" w:sz="4" w:space="0" w:color="auto"/>
                      </w:tcBorders>
                    </w:tcPr>
                  </w:tcPrChange>
                </w:tcPr>
                <w:p w14:paraId="0B7089FF" w14:textId="0892E318" w:rsidR="009E70D9" w:rsidRPr="002C1CBC" w:rsidRDefault="009E70D9" w:rsidP="009E70D9">
                  <w:pPr>
                    <w:keepNext/>
                    <w:keepLines/>
                    <w:spacing w:after="0"/>
                    <w:jc w:val="center"/>
                    <w:rPr>
                      <w:ins w:id="410" w:author="jinwang (A)" w:date="2021-08-18T14:27:00Z"/>
                      <w:rFonts w:asciiTheme="minorHAnsi" w:hAnsiTheme="minorHAnsi"/>
                      <w:color w:val="000000"/>
                      <w:lang w:eastAsia="en-GB"/>
                    </w:rPr>
                  </w:pPr>
                  <w:ins w:id="411" w:author="jinwang (A)" w:date="2021-08-18T14:27:00Z">
                    <w:r>
                      <w:rPr>
                        <w:rFonts w:asciiTheme="minorHAnsi" w:hAnsiTheme="minorHAnsi"/>
                        <w:color w:val="000000"/>
                        <w:lang w:eastAsia="en-GB"/>
                      </w:rPr>
                      <w:t>1.8</w:t>
                    </w:r>
                  </w:ins>
                </w:p>
              </w:tc>
            </w:tr>
            <w:tr w:rsidR="009E70D9" w:rsidRPr="003D6590" w14:paraId="53B613A7" w14:textId="776AA25F" w:rsidTr="009E70D9">
              <w:trPr>
                <w:trHeight w:val="300"/>
                <w:jc w:val="center"/>
                <w:ins w:id="412" w:author="jinwang (A)" w:date="2021-08-18T14:27:00Z"/>
                <w:trPrChange w:id="413"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414"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2B5DCDF6" w14:textId="77777777" w:rsidR="009E70D9" w:rsidRPr="003D6590" w:rsidRDefault="009E70D9" w:rsidP="009E70D9">
                  <w:pPr>
                    <w:keepNext/>
                    <w:keepLines/>
                    <w:spacing w:after="0"/>
                    <w:rPr>
                      <w:ins w:id="415" w:author="jinwang (A)" w:date="2021-08-18T14:27:00Z"/>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Change w:id="416" w:author="jinwang (A)" w:date="2021-08-18T14:27:00Z">
                    <w:tcPr>
                      <w:tcW w:w="897" w:type="dxa"/>
                      <w:vMerge w:val="restart"/>
                      <w:tcBorders>
                        <w:top w:val="single" w:sz="4" w:space="0" w:color="auto"/>
                        <w:left w:val="nil"/>
                        <w:right w:val="single" w:sz="4" w:space="0" w:color="auto"/>
                      </w:tcBorders>
                      <w:vAlign w:val="center"/>
                    </w:tcPr>
                  </w:tcPrChange>
                </w:tcPr>
                <w:p w14:paraId="48B3142F" w14:textId="77777777" w:rsidR="009E70D9" w:rsidRPr="003D6590" w:rsidRDefault="009E70D9" w:rsidP="009E70D9">
                  <w:pPr>
                    <w:keepNext/>
                    <w:keepLines/>
                    <w:spacing w:after="0"/>
                    <w:jc w:val="center"/>
                    <w:rPr>
                      <w:ins w:id="417" w:author="jinwang (A)" w:date="2021-08-18T14:27:00Z"/>
                      <w:rFonts w:ascii="Calibri" w:hAnsi="Calibri" w:cs="Calibri"/>
                      <w:color w:val="000000"/>
                      <w:lang w:eastAsia="en-GB"/>
                    </w:rPr>
                  </w:pPr>
                  <w:ins w:id="418" w:author="jinwang (A)" w:date="2021-08-18T14:27:00Z">
                    <w:r>
                      <w:rPr>
                        <w:rFonts w:ascii="Calibri" w:hAnsi="Calibri" w:cs="Calibri"/>
                        <w:color w:val="000000"/>
                        <w:lang w:eastAsia="en-GB"/>
                      </w:rPr>
                      <w:t>6</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419"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1A234C" w14:textId="77777777" w:rsidR="009E70D9" w:rsidRPr="003D6590" w:rsidRDefault="009E70D9" w:rsidP="009E70D9">
                  <w:pPr>
                    <w:keepNext/>
                    <w:keepLines/>
                    <w:spacing w:after="0"/>
                    <w:jc w:val="center"/>
                    <w:rPr>
                      <w:ins w:id="420" w:author="jinwang (A)" w:date="2021-08-18T14:27:00Z"/>
                      <w:rFonts w:ascii="Calibri" w:hAnsi="Calibri" w:cs="Calibri"/>
                      <w:color w:val="000000"/>
                      <w:lang w:eastAsia="en-GB"/>
                    </w:rPr>
                  </w:pPr>
                  <w:ins w:id="421" w:author="jinwang (A)" w:date="2021-08-18T14:27:00Z">
                    <w:r w:rsidRPr="003D6590">
                      <w:rPr>
                        <w:rFonts w:ascii="Calibri" w:hAnsi="Calibri" w:cs="Calibri"/>
                        <w:color w:val="000000"/>
                        <w:lang w:eastAsia="en-GB"/>
                      </w:rPr>
                      <w:t>0-5</w:t>
                    </w:r>
                  </w:ins>
                </w:p>
              </w:tc>
              <w:tc>
                <w:tcPr>
                  <w:tcW w:w="1276" w:type="dxa"/>
                  <w:tcBorders>
                    <w:top w:val="nil"/>
                    <w:left w:val="nil"/>
                    <w:bottom w:val="single" w:sz="4" w:space="0" w:color="auto"/>
                    <w:right w:val="single" w:sz="4" w:space="0" w:color="auto"/>
                  </w:tcBorders>
                  <w:shd w:val="clear" w:color="auto" w:fill="auto"/>
                  <w:noWrap/>
                  <w:vAlign w:val="bottom"/>
                  <w:hideMark/>
                  <w:tcPrChange w:id="422"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258868CD" w14:textId="77777777" w:rsidR="009E70D9" w:rsidRPr="003D6590" w:rsidRDefault="009E70D9" w:rsidP="009E70D9">
                  <w:pPr>
                    <w:keepNext/>
                    <w:keepLines/>
                    <w:spacing w:after="0"/>
                    <w:jc w:val="center"/>
                    <w:rPr>
                      <w:ins w:id="423" w:author="jinwang (A)" w:date="2021-08-18T14:27:00Z"/>
                      <w:rFonts w:ascii="Calibri" w:hAnsi="Calibri" w:cs="Calibri"/>
                      <w:color w:val="000000"/>
                      <w:lang w:eastAsia="en-GB"/>
                    </w:rPr>
                  </w:pPr>
                  <w:ins w:id="424" w:author="jinwang (A)" w:date="2021-08-18T14:27:00Z">
                    <w:r>
                      <w:rPr>
                        <w:rFonts w:ascii="Calibri" w:hAnsi="Calibri" w:cs="Calibri"/>
                        <w:color w:val="000000"/>
                        <w:lang w:eastAsia="en-GB"/>
                      </w:rPr>
                      <w:t>2.2</w:t>
                    </w:r>
                  </w:ins>
                </w:p>
              </w:tc>
              <w:tc>
                <w:tcPr>
                  <w:tcW w:w="1418" w:type="dxa"/>
                  <w:tcBorders>
                    <w:top w:val="nil"/>
                    <w:left w:val="nil"/>
                    <w:bottom w:val="single" w:sz="4" w:space="0" w:color="auto"/>
                    <w:right w:val="single" w:sz="4" w:space="0" w:color="auto"/>
                  </w:tcBorders>
                  <w:vAlign w:val="bottom"/>
                  <w:tcPrChange w:id="425" w:author="jinwang (A)" w:date="2021-08-18T14:27:00Z">
                    <w:tcPr>
                      <w:tcW w:w="1418" w:type="dxa"/>
                      <w:tcBorders>
                        <w:top w:val="nil"/>
                        <w:left w:val="nil"/>
                        <w:bottom w:val="single" w:sz="4" w:space="0" w:color="auto"/>
                        <w:right w:val="single" w:sz="4" w:space="0" w:color="auto"/>
                      </w:tcBorders>
                      <w:vAlign w:val="bottom"/>
                    </w:tcPr>
                  </w:tcPrChange>
                </w:tcPr>
                <w:p w14:paraId="3646C310" w14:textId="77777777" w:rsidR="009E70D9" w:rsidRDefault="009E70D9" w:rsidP="009E70D9">
                  <w:pPr>
                    <w:keepNext/>
                    <w:keepLines/>
                    <w:spacing w:after="0"/>
                    <w:jc w:val="center"/>
                    <w:rPr>
                      <w:ins w:id="426" w:author="jinwang (A)" w:date="2021-08-18T14:27:00Z"/>
                      <w:rFonts w:ascii="Calibri" w:hAnsi="Calibri" w:cs="Calibri"/>
                      <w:color w:val="000000"/>
                      <w:lang w:eastAsia="en-GB"/>
                    </w:rPr>
                  </w:pPr>
                  <w:ins w:id="427" w:author="jinwang (A)" w:date="2021-08-18T14:27:00Z">
                    <w:r w:rsidRPr="002C1CBC">
                      <w:rPr>
                        <w:rFonts w:asciiTheme="minorHAnsi" w:hAnsiTheme="minorHAnsi"/>
                        <w:color w:val="000000"/>
                        <w:lang w:eastAsia="en-GB"/>
                      </w:rPr>
                      <w:t>1.3</w:t>
                    </w:r>
                  </w:ins>
                </w:p>
              </w:tc>
              <w:tc>
                <w:tcPr>
                  <w:tcW w:w="1418" w:type="dxa"/>
                  <w:tcBorders>
                    <w:top w:val="nil"/>
                    <w:left w:val="nil"/>
                    <w:bottom w:val="single" w:sz="4" w:space="0" w:color="auto"/>
                    <w:right w:val="single" w:sz="4" w:space="0" w:color="auto"/>
                  </w:tcBorders>
                  <w:tcPrChange w:id="428" w:author="jinwang (A)" w:date="2021-08-18T14:27:00Z">
                    <w:tcPr>
                      <w:tcW w:w="1418" w:type="dxa"/>
                      <w:tcBorders>
                        <w:top w:val="nil"/>
                        <w:left w:val="nil"/>
                        <w:bottom w:val="single" w:sz="4" w:space="0" w:color="auto"/>
                        <w:right w:val="single" w:sz="4" w:space="0" w:color="auto"/>
                      </w:tcBorders>
                    </w:tcPr>
                  </w:tcPrChange>
                </w:tcPr>
                <w:p w14:paraId="50E41331" w14:textId="061ECF09" w:rsidR="009E70D9" w:rsidRPr="002C1CBC" w:rsidRDefault="009E70D9" w:rsidP="009E70D9">
                  <w:pPr>
                    <w:keepNext/>
                    <w:keepLines/>
                    <w:spacing w:after="0"/>
                    <w:jc w:val="center"/>
                    <w:rPr>
                      <w:ins w:id="429" w:author="jinwang (A)" w:date="2021-08-18T14:27:00Z"/>
                      <w:rFonts w:asciiTheme="minorHAnsi" w:hAnsiTheme="minorHAnsi"/>
                      <w:color w:val="000000"/>
                      <w:lang w:eastAsia="en-GB"/>
                    </w:rPr>
                  </w:pPr>
                  <w:ins w:id="430" w:author="jinwang (A)" w:date="2021-08-18T14:27:00Z">
                    <w:r>
                      <w:rPr>
                        <w:rFonts w:asciiTheme="minorHAnsi" w:hAnsiTheme="minorHAnsi"/>
                        <w:color w:val="000000"/>
                        <w:lang w:eastAsia="en-GB"/>
                      </w:rPr>
                      <w:t>1.8</w:t>
                    </w:r>
                  </w:ins>
                </w:p>
              </w:tc>
            </w:tr>
            <w:tr w:rsidR="009E70D9" w:rsidRPr="003D6590" w14:paraId="04A97BD7" w14:textId="58C1223B" w:rsidTr="009E70D9">
              <w:trPr>
                <w:trHeight w:val="300"/>
                <w:jc w:val="center"/>
                <w:ins w:id="431" w:author="jinwang (A)" w:date="2021-08-18T14:27:00Z"/>
                <w:trPrChange w:id="432"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433"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0B1CDB84" w14:textId="77777777" w:rsidR="009E70D9" w:rsidRPr="003D6590" w:rsidRDefault="009E70D9" w:rsidP="009E70D9">
                  <w:pPr>
                    <w:keepNext/>
                    <w:keepLines/>
                    <w:spacing w:after="0"/>
                    <w:rPr>
                      <w:ins w:id="434" w:author="jinwang (A)" w:date="2021-08-18T14:27: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435" w:author="jinwang (A)" w:date="2021-08-18T14:27:00Z">
                    <w:tcPr>
                      <w:tcW w:w="897" w:type="dxa"/>
                      <w:vMerge/>
                      <w:tcBorders>
                        <w:left w:val="nil"/>
                        <w:bottom w:val="single" w:sz="4" w:space="0" w:color="auto"/>
                        <w:right w:val="single" w:sz="4" w:space="0" w:color="auto"/>
                      </w:tcBorders>
                    </w:tcPr>
                  </w:tcPrChange>
                </w:tcPr>
                <w:p w14:paraId="6D1E155E" w14:textId="77777777" w:rsidR="009E70D9" w:rsidRPr="003D6590" w:rsidRDefault="009E70D9" w:rsidP="009E70D9">
                  <w:pPr>
                    <w:keepNext/>
                    <w:keepLines/>
                    <w:spacing w:after="0"/>
                    <w:jc w:val="center"/>
                    <w:rPr>
                      <w:ins w:id="436" w:author="jinwang (A)" w:date="2021-08-18T14:27: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437"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6269CC1" w14:textId="77777777" w:rsidR="009E70D9" w:rsidRPr="003D6590" w:rsidRDefault="009E70D9" w:rsidP="009E70D9">
                  <w:pPr>
                    <w:keepNext/>
                    <w:keepLines/>
                    <w:spacing w:after="0"/>
                    <w:jc w:val="center"/>
                    <w:rPr>
                      <w:ins w:id="438" w:author="jinwang (A)" w:date="2021-08-18T14:27:00Z"/>
                      <w:rFonts w:ascii="Calibri" w:hAnsi="Calibri" w:cs="Calibri"/>
                      <w:color w:val="000000"/>
                      <w:lang w:eastAsia="en-GB"/>
                    </w:rPr>
                  </w:pPr>
                  <w:ins w:id="439" w:author="jinwang (A)" w:date="2021-08-18T14:27:00Z">
                    <w:r w:rsidRPr="003D6590">
                      <w:rPr>
                        <w:rFonts w:ascii="Calibri" w:hAnsi="Calibri" w:cs="Calibri"/>
                        <w:color w:val="000000"/>
                        <w:lang w:eastAsia="en-GB"/>
                      </w:rPr>
                      <w:t>6-11</w:t>
                    </w:r>
                  </w:ins>
                </w:p>
              </w:tc>
              <w:tc>
                <w:tcPr>
                  <w:tcW w:w="1276" w:type="dxa"/>
                  <w:tcBorders>
                    <w:top w:val="nil"/>
                    <w:left w:val="nil"/>
                    <w:bottom w:val="single" w:sz="4" w:space="0" w:color="auto"/>
                    <w:right w:val="single" w:sz="4" w:space="0" w:color="auto"/>
                  </w:tcBorders>
                  <w:shd w:val="clear" w:color="auto" w:fill="auto"/>
                  <w:noWrap/>
                  <w:vAlign w:val="bottom"/>
                  <w:hideMark/>
                  <w:tcPrChange w:id="440"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12191D5B" w14:textId="77777777" w:rsidR="009E70D9" w:rsidRPr="003D6590" w:rsidRDefault="009E70D9" w:rsidP="009E70D9">
                  <w:pPr>
                    <w:keepNext/>
                    <w:keepLines/>
                    <w:spacing w:after="0"/>
                    <w:jc w:val="center"/>
                    <w:rPr>
                      <w:ins w:id="441" w:author="jinwang (A)" w:date="2021-08-18T14:27:00Z"/>
                      <w:rFonts w:ascii="Calibri" w:hAnsi="Calibri" w:cs="Calibri"/>
                      <w:color w:val="000000"/>
                      <w:lang w:eastAsia="en-GB"/>
                    </w:rPr>
                  </w:pPr>
                  <w:ins w:id="442" w:author="jinwang (A)" w:date="2021-08-18T14:27:00Z">
                    <w:r>
                      <w:rPr>
                        <w:rFonts w:ascii="Calibri" w:hAnsi="Calibri" w:cs="Calibri"/>
                        <w:color w:val="000000"/>
                        <w:lang w:eastAsia="en-GB"/>
                      </w:rPr>
                      <w:t>2.1</w:t>
                    </w:r>
                  </w:ins>
                </w:p>
              </w:tc>
              <w:tc>
                <w:tcPr>
                  <w:tcW w:w="1418" w:type="dxa"/>
                  <w:tcBorders>
                    <w:top w:val="nil"/>
                    <w:left w:val="nil"/>
                    <w:bottom w:val="single" w:sz="4" w:space="0" w:color="auto"/>
                    <w:right w:val="single" w:sz="4" w:space="0" w:color="auto"/>
                  </w:tcBorders>
                  <w:vAlign w:val="bottom"/>
                  <w:tcPrChange w:id="443" w:author="jinwang (A)" w:date="2021-08-18T14:27:00Z">
                    <w:tcPr>
                      <w:tcW w:w="1418" w:type="dxa"/>
                      <w:tcBorders>
                        <w:top w:val="nil"/>
                        <w:left w:val="nil"/>
                        <w:bottom w:val="single" w:sz="4" w:space="0" w:color="auto"/>
                        <w:right w:val="single" w:sz="4" w:space="0" w:color="auto"/>
                      </w:tcBorders>
                      <w:vAlign w:val="bottom"/>
                    </w:tcPr>
                  </w:tcPrChange>
                </w:tcPr>
                <w:p w14:paraId="40EAA42F" w14:textId="77777777" w:rsidR="009E70D9" w:rsidRDefault="009E70D9" w:rsidP="009E70D9">
                  <w:pPr>
                    <w:keepNext/>
                    <w:keepLines/>
                    <w:spacing w:after="0"/>
                    <w:jc w:val="center"/>
                    <w:rPr>
                      <w:ins w:id="444" w:author="jinwang (A)" w:date="2021-08-18T14:27:00Z"/>
                      <w:rFonts w:ascii="Calibri" w:hAnsi="Calibri" w:cs="Calibri"/>
                      <w:color w:val="000000"/>
                      <w:lang w:eastAsia="en-GB"/>
                    </w:rPr>
                  </w:pPr>
                  <w:ins w:id="445" w:author="jinwang (A)" w:date="2021-08-18T14:27:00Z">
                    <w:r w:rsidRPr="002C1CBC">
                      <w:rPr>
                        <w:rFonts w:asciiTheme="minorHAnsi" w:hAnsiTheme="minorHAnsi"/>
                        <w:color w:val="000000"/>
                        <w:lang w:eastAsia="en-GB"/>
                      </w:rPr>
                      <w:t>1.3</w:t>
                    </w:r>
                  </w:ins>
                </w:p>
              </w:tc>
              <w:tc>
                <w:tcPr>
                  <w:tcW w:w="1418" w:type="dxa"/>
                  <w:tcBorders>
                    <w:top w:val="nil"/>
                    <w:left w:val="nil"/>
                    <w:bottom w:val="single" w:sz="4" w:space="0" w:color="auto"/>
                    <w:right w:val="single" w:sz="4" w:space="0" w:color="auto"/>
                  </w:tcBorders>
                  <w:tcPrChange w:id="446" w:author="jinwang (A)" w:date="2021-08-18T14:27:00Z">
                    <w:tcPr>
                      <w:tcW w:w="1418" w:type="dxa"/>
                      <w:tcBorders>
                        <w:top w:val="nil"/>
                        <w:left w:val="nil"/>
                        <w:bottom w:val="single" w:sz="4" w:space="0" w:color="auto"/>
                        <w:right w:val="single" w:sz="4" w:space="0" w:color="auto"/>
                      </w:tcBorders>
                    </w:tcPr>
                  </w:tcPrChange>
                </w:tcPr>
                <w:p w14:paraId="044B0CB3" w14:textId="66F95266" w:rsidR="009E70D9" w:rsidRPr="002C1CBC" w:rsidRDefault="009E70D9" w:rsidP="009E70D9">
                  <w:pPr>
                    <w:keepNext/>
                    <w:keepLines/>
                    <w:spacing w:after="0"/>
                    <w:jc w:val="center"/>
                    <w:rPr>
                      <w:ins w:id="447" w:author="jinwang (A)" w:date="2021-08-18T14:27:00Z"/>
                      <w:rFonts w:asciiTheme="minorHAnsi" w:hAnsiTheme="minorHAnsi"/>
                      <w:color w:val="000000"/>
                      <w:lang w:eastAsia="en-GB"/>
                    </w:rPr>
                  </w:pPr>
                  <w:ins w:id="448" w:author="jinwang (A)" w:date="2021-08-18T14:27:00Z">
                    <w:r>
                      <w:rPr>
                        <w:rFonts w:asciiTheme="minorHAnsi" w:hAnsiTheme="minorHAnsi"/>
                        <w:color w:val="000000"/>
                        <w:lang w:eastAsia="en-GB"/>
                      </w:rPr>
                      <w:t>1.7</w:t>
                    </w:r>
                  </w:ins>
                </w:p>
              </w:tc>
            </w:tr>
            <w:tr w:rsidR="009E70D9" w:rsidRPr="003D6590" w14:paraId="76BEE21B" w14:textId="4E32EBA5" w:rsidTr="009E70D9">
              <w:trPr>
                <w:trHeight w:val="300"/>
                <w:jc w:val="center"/>
                <w:ins w:id="449" w:author="jinwang (A)" w:date="2021-08-18T14:27:00Z"/>
                <w:trPrChange w:id="450" w:author="jinwang (A)" w:date="2021-08-18T14:27: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451" w:author="jinwang (A)" w:date="2021-08-18T14:27:00Z">
                    <w:tcPr>
                      <w:tcW w:w="960" w:type="dxa"/>
                      <w:vMerge/>
                      <w:tcBorders>
                        <w:top w:val="nil"/>
                        <w:left w:val="single" w:sz="4" w:space="0" w:color="auto"/>
                        <w:bottom w:val="single" w:sz="4" w:space="0" w:color="auto"/>
                        <w:right w:val="single" w:sz="4" w:space="0" w:color="auto"/>
                      </w:tcBorders>
                      <w:vAlign w:val="center"/>
                      <w:hideMark/>
                    </w:tcPr>
                  </w:tcPrChange>
                </w:tcPr>
                <w:p w14:paraId="750095A2" w14:textId="77777777" w:rsidR="009E70D9" w:rsidRPr="003D6590" w:rsidRDefault="009E70D9" w:rsidP="009E70D9">
                  <w:pPr>
                    <w:keepNext/>
                    <w:keepLines/>
                    <w:spacing w:after="0"/>
                    <w:rPr>
                      <w:ins w:id="452" w:author="jinwang (A)" w:date="2021-08-18T14:27:00Z"/>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Change w:id="453" w:author="jinwang (A)" w:date="2021-08-18T14:27:00Z">
                    <w:tcPr>
                      <w:tcW w:w="897" w:type="dxa"/>
                      <w:tcBorders>
                        <w:top w:val="single" w:sz="4" w:space="0" w:color="auto"/>
                        <w:left w:val="nil"/>
                        <w:bottom w:val="single" w:sz="4" w:space="0" w:color="auto"/>
                        <w:right w:val="single" w:sz="4" w:space="0" w:color="auto"/>
                      </w:tcBorders>
                    </w:tcPr>
                  </w:tcPrChange>
                </w:tcPr>
                <w:p w14:paraId="32796056" w14:textId="77777777" w:rsidR="009E70D9" w:rsidRPr="003D6590" w:rsidRDefault="009E70D9" w:rsidP="009E70D9">
                  <w:pPr>
                    <w:keepNext/>
                    <w:keepLines/>
                    <w:spacing w:after="0"/>
                    <w:jc w:val="center"/>
                    <w:rPr>
                      <w:ins w:id="454" w:author="jinwang (A)" w:date="2021-08-18T14:27:00Z"/>
                      <w:rFonts w:ascii="Calibri" w:hAnsi="Calibri" w:cs="Calibri"/>
                      <w:color w:val="000000"/>
                      <w:lang w:eastAsia="en-GB"/>
                    </w:rPr>
                  </w:pPr>
                  <w:ins w:id="455" w:author="jinwang (A)" w:date="2021-08-18T14:27:00Z">
                    <w:r>
                      <w:rPr>
                        <w:rFonts w:ascii="Calibri" w:hAnsi="Calibri" w:cs="Calibri"/>
                        <w:color w:val="000000"/>
                        <w:lang w:eastAsia="en-GB"/>
                      </w:rPr>
                      <w:t>12</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456" w:author="jinwang (A)" w:date="2021-08-18T14:27: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71A013" w14:textId="77777777" w:rsidR="009E70D9" w:rsidRPr="003D6590" w:rsidRDefault="009E70D9" w:rsidP="009E70D9">
                  <w:pPr>
                    <w:keepNext/>
                    <w:keepLines/>
                    <w:spacing w:after="0"/>
                    <w:jc w:val="center"/>
                    <w:rPr>
                      <w:ins w:id="457" w:author="jinwang (A)" w:date="2021-08-18T14:27:00Z"/>
                      <w:rFonts w:ascii="Calibri" w:hAnsi="Calibri" w:cs="Calibri"/>
                      <w:color w:val="000000"/>
                      <w:lang w:eastAsia="en-GB"/>
                    </w:rPr>
                  </w:pPr>
                  <w:ins w:id="458" w:author="jinwang (A)" w:date="2021-08-18T14:27:00Z">
                    <w:r w:rsidRPr="003D6590">
                      <w:rPr>
                        <w:rFonts w:ascii="Calibri" w:hAnsi="Calibri" w:cs="Calibri"/>
                        <w:color w:val="000000"/>
                        <w:lang w:eastAsia="en-GB"/>
                      </w:rPr>
                      <w:t>0-11</w:t>
                    </w:r>
                  </w:ins>
                </w:p>
              </w:tc>
              <w:tc>
                <w:tcPr>
                  <w:tcW w:w="1276" w:type="dxa"/>
                  <w:tcBorders>
                    <w:top w:val="nil"/>
                    <w:left w:val="nil"/>
                    <w:bottom w:val="single" w:sz="4" w:space="0" w:color="auto"/>
                    <w:right w:val="single" w:sz="4" w:space="0" w:color="auto"/>
                  </w:tcBorders>
                  <w:shd w:val="clear" w:color="auto" w:fill="auto"/>
                  <w:noWrap/>
                  <w:vAlign w:val="bottom"/>
                  <w:hideMark/>
                  <w:tcPrChange w:id="459" w:author="jinwang (A)" w:date="2021-08-18T14:27:00Z">
                    <w:tcPr>
                      <w:tcW w:w="1276" w:type="dxa"/>
                      <w:tcBorders>
                        <w:top w:val="nil"/>
                        <w:left w:val="nil"/>
                        <w:bottom w:val="single" w:sz="4" w:space="0" w:color="auto"/>
                        <w:right w:val="single" w:sz="4" w:space="0" w:color="auto"/>
                      </w:tcBorders>
                      <w:shd w:val="clear" w:color="auto" w:fill="auto"/>
                      <w:noWrap/>
                      <w:vAlign w:val="bottom"/>
                      <w:hideMark/>
                    </w:tcPr>
                  </w:tcPrChange>
                </w:tcPr>
                <w:p w14:paraId="43ACEF23" w14:textId="77777777" w:rsidR="009E70D9" w:rsidRPr="003D6590" w:rsidRDefault="009E70D9" w:rsidP="009E70D9">
                  <w:pPr>
                    <w:keepNext/>
                    <w:keepLines/>
                    <w:spacing w:after="0"/>
                    <w:jc w:val="center"/>
                    <w:rPr>
                      <w:ins w:id="460" w:author="jinwang (A)" w:date="2021-08-18T14:27:00Z"/>
                      <w:rFonts w:ascii="Calibri" w:hAnsi="Calibri" w:cs="Calibri"/>
                      <w:color w:val="000000"/>
                      <w:lang w:eastAsia="en-GB"/>
                    </w:rPr>
                  </w:pPr>
                  <w:ins w:id="461" w:author="jinwang (A)" w:date="2021-08-18T14:27:00Z">
                    <w:r>
                      <w:rPr>
                        <w:rFonts w:ascii="Calibri" w:hAnsi="Calibri" w:cs="Calibri"/>
                        <w:color w:val="000000"/>
                        <w:lang w:eastAsia="en-GB"/>
                      </w:rPr>
                      <w:t xml:space="preserve">3.0 </w:t>
                    </w:r>
                  </w:ins>
                </w:p>
              </w:tc>
              <w:tc>
                <w:tcPr>
                  <w:tcW w:w="1418" w:type="dxa"/>
                  <w:tcBorders>
                    <w:top w:val="nil"/>
                    <w:left w:val="nil"/>
                    <w:bottom w:val="single" w:sz="4" w:space="0" w:color="auto"/>
                    <w:right w:val="single" w:sz="4" w:space="0" w:color="auto"/>
                  </w:tcBorders>
                  <w:vAlign w:val="bottom"/>
                  <w:tcPrChange w:id="462" w:author="jinwang (A)" w:date="2021-08-18T14:27:00Z">
                    <w:tcPr>
                      <w:tcW w:w="1418" w:type="dxa"/>
                      <w:tcBorders>
                        <w:top w:val="nil"/>
                        <w:left w:val="nil"/>
                        <w:bottom w:val="single" w:sz="4" w:space="0" w:color="auto"/>
                        <w:right w:val="single" w:sz="4" w:space="0" w:color="auto"/>
                      </w:tcBorders>
                      <w:vAlign w:val="bottom"/>
                    </w:tcPr>
                  </w:tcPrChange>
                </w:tcPr>
                <w:p w14:paraId="43177A62" w14:textId="77777777" w:rsidR="009E70D9" w:rsidRDefault="009E70D9" w:rsidP="009E70D9">
                  <w:pPr>
                    <w:keepNext/>
                    <w:keepLines/>
                    <w:spacing w:after="0"/>
                    <w:jc w:val="center"/>
                    <w:rPr>
                      <w:ins w:id="463" w:author="jinwang (A)" w:date="2021-08-18T14:27:00Z"/>
                      <w:rFonts w:ascii="Calibri" w:hAnsi="Calibri" w:cs="Calibri"/>
                      <w:color w:val="000000"/>
                      <w:lang w:eastAsia="en-GB"/>
                    </w:rPr>
                  </w:pPr>
                  <w:ins w:id="464" w:author="jinwang (A)" w:date="2021-08-18T14:27:00Z">
                    <w:r w:rsidRPr="002C1CBC">
                      <w:rPr>
                        <w:rFonts w:asciiTheme="minorHAnsi" w:hAnsiTheme="minorHAnsi"/>
                        <w:color w:val="000000"/>
                        <w:lang w:eastAsia="en-GB"/>
                      </w:rPr>
                      <w:t>2.5</w:t>
                    </w:r>
                  </w:ins>
                </w:p>
              </w:tc>
              <w:tc>
                <w:tcPr>
                  <w:tcW w:w="1418" w:type="dxa"/>
                  <w:tcBorders>
                    <w:top w:val="nil"/>
                    <w:left w:val="nil"/>
                    <w:bottom w:val="single" w:sz="4" w:space="0" w:color="auto"/>
                    <w:right w:val="single" w:sz="4" w:space="0" w:color="auto"/>
                  </w:tcBorders>
                  <w:tcPrChange w:id="465" w:author="jinwang (A)" w:date="2021-08-18T14:27:00Z">
                    <w:tcPr>
                      <w:tcW w:w="1418" w:type="dxa"/>
                      <w:tcBorders>
                        <w:top w:val="nil"/>
                        <w:left w:val="nil"/>
                        <w:bottom w:val="single" w:sz="4" w:space="0" w:color="auto"/>
                        <w:right w:val="single" w:sz="4" w:space="0" w:color="auto"/>
                      </w:tcBorders>
                    </w:tcPr>
                  </w:tcPrChange>
                </w:tcPr>
                <w:p w14:paraId="1286F0C3" w14:textId="05DB13DC" w:rsidR="009E70D9" w:rsidRPr="002C1CBC" w:rsidRDefault="009E70D9" w:rsidP="009E70D9">
                  <w:pPr>
                    <w:keepNext/>
                    <w:keepLines/>
                    <w:spacing w:after="0"/>
                    <w:jc w:val="center"/>
                    <w:rPr>
                      <w:ins w:id="466" w:author="jinwang (A)" w:date="2021-08-18T14:27:00Z"/>
                      <w:rFonts w:asciiTheme="minorHAnsi" w:hAnsiTheme="minorHAnsi"/>
                      <w:color w:val="000000"/>
                      <w:lang w:eastAsia="en-GB"/>
                    </w:rPr>
                  </w:pPr>
                  <w:ins w:id="467" w:author="jinwang (A)" w:date="2021-08-18T14:27:00Z">
                    <w:r>
                      <w:rPr>
                        <w:rFonts w:asciiTheme="minorHAnsi" w:hAnsiTheme="minorHAnsi"/>
                        <w:color w:val="000000"/>
                        <w:lang w:eastAsia="en-GB"/>
                      </w:rPr>
                      <w:t>2.8</w:t>
                    </w:r>
                  </w:ins>
                </w:p>
              </w:tc>
            </w:tr>
          </w:tbl>
          <w:p w14:paraId="32401162" w14:textId="16412A7C" w:rsidR="009E70D9" w:rsidRDefault="009E70D9" w:rsidP="00D84ECA">
            <w:pPr>
              <w:rPr>
                <w:ins w:id="468" w:author="jinwang (A)" w:date="2021-08-18T14:29:00Z"/>
                <w:b/>
                <w:color w:val="0070C0"/>
                <w:u w:val="single"/>
                <w:lang w:eastAsia="ko-KR"/>
              </w:rPr>
            </w:pPr>
            <w:ins w:id="469" w:author="jinwang (A)" w:date="2021-08-18T14:28:00Z">
              <w:r>
                <w:rPr>
                  <w:b/>
                  <w:color w:val="0070C0"/>
                  <w:u w:val="single"/>
                  <w:lang w:eastAsia="ko-KR"/>
                </w:rPr>
                <w:t xml:space="preserve">Since </w:t>
              </w:r>
            </w:ins>
            <w:ins w:id="470" w:author="jinwang (A)" w:date="2021-08-18T14:36:00Z">
              <w:r w:rsidR="009E4E71">
                <w:rPr>
                  <w:b/>
                  <w:color w:val="0070C0"/>
                  <w:u w:val="single"/>
                  <w:lang w:eastAsia="ko-KR"/>
                </w:rPr>
                <w:t xml:space="preserve">the values </w:t>
              </w:r>
            </w:ins>
            <w:ins w:id="471" w:author="jinwang (A)" w:date="2021-08-18T14:28:00Z">
              <w:r>
                <w:rPr>
                  <w:b/>
                  <w:color w:val="0070C0"/>
                  <w:u w:val="single"/>
                  <w:lang w:eastAsia="ko-KR"/>
                </w:rPr>
                <w:t>are quite close</w:t>
              </w:r>
            </w:ins>
            <w:ins w:id="472" w:author="jinwang (A)" w:date="2021-08-18T14:36:00Z">
              <w:r w:rsidR="009E4E71">
                <w:rPr>
                  <w:b/>
                  <w:color w:val="0070C0"/>
                  <w:u w:val="single"/>
                  <w:lang w:eastAsia="ko-KR"/>
                </w:rPr>
                <w:t xml:space="preserve"> after averaging</w:t>
              </w:r>
            </w:ins>
            <w:ins w:id="473" w:author="jinwang (A)" w:date="2021-08-18T14:28:00Z">
              <w:r>
                <w:rPr>
                  <w:b/>
                  <w:color w:val="0070C0"/>
                  <w:u w:val="single"/>
                  <w:lang w:eastAsia="ko-KR"/>
                </w:rPr>
                <w:t>, we might use one table for both PC3 and PC5</w:t>
              </w:r>
            </w:ins>
            <w:ins w:id="474" w:author="jinwang (A)" w:date="2021-08-18T14:29:00Z">
              <w:r>
                <w:rPr>
                  <w:b/>
                  <w:color w:val="0070C0"/>
                  <w:u w:val="single"/>
                  <w:lang w:eastAsia="ko-KR"/>
                </w:rPr>
                <w:t>. For example:</w:t>
              </w:r>
            </w:ins>
          </w:p>
          <w:tbl>
            <w:tblPr>
              <w:tblW w:w="4390" w:type="dxa"/>
              <w:jc w:val="center"/>
              <w:tblLook w:val="04A0" w:firstRow="1" w:lastRow="0" w:firstColumn="1" w:lastColumn="0" w:noHBand="0" w:noVBand="1"/>
              <w:tblPrChange w:id="475" w:author="jinwang (A)" w:date="2021-08-18T14:30:00Z">
                <w:tblPr>
                  <w:tblW w:w="5808" w:type="dxa"/>
                  <w:jc w:val="center"/>
                  <w:tblLook w:val="04A0" w:firstRow="1" w:lastRow="0" w:firstColumn="1" w:lastColumn="0" w:noHBand="0" w:noVBand="1"/>
                </w:tblPr>
              </w:tblPrChange>
            </w:tblPr>
            <w:tblGrid>
              <w:gridCol w:w="960"/>
              <w:gridCol w:w="897"/>
              <w:gridCol w:w="1115"/>
              <w:gridCol w:w="1418"/>
              <w:tblGridChange w:id="476">
                <w:tblGrid>
                  <w:gridCol w:w="960"/>
                  <w:gridCol w:w="897"/>
                  <w:gridCol w:w="1115"/>
                  <w:gridCol w:w="1418"/>
                </w:tblGrid>
              </w:tblGridChange>
            </w:tblGrid>
            <w:tr w:rsidR="009E70D9" w:rsidRPr="003D6590" w14:paraId="650E9121" w14:textId="77777777" w:rsidTr="009E70D9">
              <w:trPr>
                <w:trHeight w:val="600"/>
                <w:jc w:val="center"/>
                <w:ins w:id="477" w:author="jinwang (A)" w:date="2021-08-18T14:29:00Z"/>
                <w:trPrChange w:id="478" w:author="jinwang (A)" w:date="2021-08-18T14:30:00Z">
                  <w:trPr>
                    <w:trHeight w:val="600"/>
                    <w:jc w:val="center"/>
                  </w:trPr>
                </w:trPrChange>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79" w:author="jinwang (A)" w:date="2021-08-18T14:30:00Z">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8D0269" w14:textId="77777777" w:rsidR="009E70D9" w:rsidRPr="003D6590" w:rsidRDefault="009E70D9" w:rsidP="009E70D9">
                  <w:pPr>
                    <w:keepNext/>
                    <w:keepLines/>
                    <w:spacing w:after="0"/>
                    <w:jc w:val="center"/>
                    <w:rPr>
                      <w:ins w:id="480" w:author="jinwang (A)" w:date="2021-08-18T14:29:00Z"/>
                      <w:rFonts w:ascii="Calibri" w:hAnsi="Calibri" w:cs="Calibri"/>
                      <w:b/>
                      <w:bCs/>
                      <w:color w:val="000000"/>
                      <w:lang w:eastAsia="en-GB"/>
                    </w:rPr>
                  </w:pPr>
                  <w:ins w:id="481" w:author="jinwang (A)" w:date="2021-08-18T14:29:00Z">
                    <w:r w:rsidRPr="003D6590">
                      <w:rPr>
                        <w:rFonts w:ascii="Calibri" w:hAnsi="Calibri" w:cs="Calibri"/>
                        <w:b/>
                        <w:bCs/>
                        <w:color w:val="000000"/>
                        <w:lang w:eastAsia="en-GB"/>
                      </w:rPr>
                      <w:t>Tone</w:t>
                    </w:r>
                    <w:r w:rsidRPr="003D6590">
                      <w:rPr>
                        <w:rFonts w:ascii="Calibri" w:hAnsi="Calibri" w:cs="Calibri"/>
                        <w:b/>
                        <w:bCs/>
                        <w:color w:val="000000"/>
                        <w:lang w:eastAsia="en-GB"/>
                      </w:rPr>
                      <w:br/>
                      <w:t>spacing</w:t>
                    </w:r>
                  </w:ins>
                </w:p>
              </w:tc>
              <w:tc>
                <w:tcPr>
                  <w:tcW w:w="897" w:type="dxa"/>
                  <w:tcBorders>
                    <w:top w:val="single" w:sz="4" w:space="0" w:color="auto"/>
                    <w:left w:val="nil"/>
                    <w:bottom w:val="single" w:sz="4" w:space="0" w:color="auto"/>
                    <w:right w:val="single" w:sz="4" w:space="0" w:color="auto"/>
                  </w:tcBorders>
                  <w:vAlign w:val="center"/>
                  <w:tcPrChange w:id="482" w:author="jinwang (A)" w:date="2021-08-18T14:30:00Z">
                    <w:tcPr>
                      <w:tcW w:w="897" w:type="dxa"/>
                      <w:tcBorders>
                        <w:top w:val="single" w:sz="4" w:space="0" w:color="auto"/>
                        <w:left w:val="nil"/>
                        <w:bottom w:val="single" w:sz="4" w:space="0" w:color="auto"/>
                        <w:right w:val="single" w:sz="4" w:space="0" w:color="auto"/>
                      </w:tcBorders>
                      <w:vAlign w:val="center"/>
                    </w:tcPr>
                  </w:tcPrChange>
                </w:tcPr>
                <w:p w14:paraId="17A23CF4" w14:textId="77777777" w:rsidR="009E70D9" w:rsidRPr="003D6590" w:rsidRDefault="009E70D9" w:rsidP="009E70D9">
                  <w:pPr>
                    <w:keepNext/>
                    <w:keepLines/>
                    <w:spacing w:after="0"/>
                    <w:jc w:val="center"/>
                    <w:rPr>
                      <w:ins w:id="483" w:author="jinwang (A)" w:date="2021-08-18T14:29:00Z"/>
                      <w:rFonts w:ascii="Calibri" w:hAnsi="Calibri" w:cs="Calibri"/>
                      <w:b/>
                      <w:bCs/>
                      <w:color w:val="000000"/>
                      <w:lang w:eastAsia="en-GB"/>
                    </w:rPr>
                  </w:pPr>
                  <w:ins w:id="484" w:author="jinwang (A)" w:date="2021-08-18T14:29:00Z">
                    <w:r>
                      <w:rPr>
                        <w:rFonts w:ascii="Calibri" w:hAnsi="Calibri" w:cs="Calibri"/>
                        <w:b/>
                        <w:bCs/>
                        <w:color w:val="000000"/>
                        <w:lang w:eastAsia="en-GB"/>
                      </w:rPr>
                      <w:t>Number of tones</w:t>
                    </w:r>
                  </w:ins>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Change w:id="485" w:author="jinwang (A)" w:date="2021-08-18T14:30:00Z">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092911" w14:textId="77777777" w:rsidR="009E70D9" w:rsidRPr="003D6590" w:rsidRDefault="009E70D9" w:rsidP="009E70D9">
                  <w:pPr>
                    <w:keepNext/>
                    <w:keepLines/>
                    <w:spacing w:after="0"/>
                    <w:jc w:val="center"/>
                    <w:rPr>
                      <w:ins w:id="486" w:author="jinwang (A)" w:date="2021-08-18T14:29:00Z"/>
                      <w:rFonts w:ascii="Calibri" w:hAnsi="Calibri" w:cs="Calibri"/>
                      <w:b/>
                      <w:bCs/>
                      <w:color w:val="000000"/>
                      <w:lang w:eastAsia="en-GB"/>
                    </w:rPr>
                  </w:pPr>
                  <w:ins w:id="487" w:author="jinwang (A)" w:date="2021-08-18T14:29:00Z">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ins>
                </w:p>
              </w:tc>
              <w:tc>
                <w:tcPr>
                  <w:tcW w:w="1418" w:type="dxa"/>
                  <w:tcBorders>
                    <w:top w:val="single" w:sz="4" w:space="0" w:color="auto"/>
                    <w:left w:val="nil"/>
                    <w:bottom w:val="single" w:sz="4" w:space="0" w:color="auto"/>
                    <w:right w:val="single" w:sz="4" w:space="0" w:color="auto"/>
                  </w:tcBorders>
                  <w:tcPrChange w:id="488" w:author="jinwang (A)" w:date="2021-08-18T14:30:00Z">
                    <w:tcPr>
                      <w:tcW w:w="1418" w:type="dxa"/>
                      <w:tcBorders>
                        <w:top w:val="single" w:sz="4" w:space="0" w:color="auto"/>
                        <w:left w:val="nil"/>
                        <w:bottom w:val="single" w:sz="4" w:space="0" w:color="auto"/>
                        <w:right w:val="single" w:sz="4" w:space="0" w:color="auto"/>
                      </w:tcBorders>
                    </w:tcPr>
                  </w:tcPrChange>
                </w:tcPr>
                <w:p w14:paraId="1AFEF0A0" w14:textId="3190DF3C" w:rsidR="009E70D9" w:rsidRDefault="009E70D9" w:rsidP="009E70D9">
                  <w:pPr>
                    <w:keepNext/>
                    <w:keepLines/>
                    <w:spacing w:after="0"/>
                    <w:jc w:val="center"/>
                    <w:rPr>
                      <w:ins w:id="489" w:author="jinwang (A)" w:date="2021-08-18T14:29:00Z"/>
                      <w:rFonts w:ascii="Calibri" w:hAnsi="Calibri" w:cs="Calibri"/>
                      <w:b/>
                      <w:bCs/>
                      <w:color w:val="000000"/>
                      <w:lang w:eastAsia="en-GB"/>
                    </w:rPr>
                  </w:pPr>
                  <w:ins w:id="490" w:author="jinwang (A)" w:date="2021-08-18T14:29:00Z">
                    <w:r>
                      <w:rPr>
                        <w:rFonts w:ascii="Calibri" w:hAnsi="Calibri" w:cs="Calibri"/>
                        <w:b/>
                        <w:bCs/>
                        <w:color w:val="000000"/>
                        <w:lang w:eastAsia="en-GB"/>
                      </w:rPr>
                      <w:t>MPR proposal</w:t>
                    </w:r>
                  </w:ins>
                </w:p>
                <w:p w14:paraId="4161EEAF" w14:textId="77777777" w:rsidR="009E70D9" w:rsidRPr="003D6590" w:rsidRDefault="009E70D9" w:rsidP="009E70D9">
                  <w:pPr>
                    <w:keepNext/>
                    <w:keepLines/>
                    <w:spacing w:after="0"/>
                    <w:jc w:val="center"/>
                    <w:rPr>
                      <w:ins w:id="491" w:author="jinwang (A)" w:date="2021-08-18T14:29:00Z"/>
                      <w:rFonts w:ascii="Calibri" w:hAnsi="Calibri" w:cs="Calibri"/>
                      <w:b/>
                      <w:bCs/>
                      <w:color w:val="000000"/>
                      <w:lang w:eastAsia="en-GB"/>
                    </w:rPr>
                  </w:pPr>
                  <w:ins w:id="492" w:author="jinwang (A)" w:date="2021-08-18T14:29:00Z">
                    <w:r>
                      <w:rPr>
                        <w:rFonts w:ascii="Calibri" w:hAnsi="Calibri" w:cs="Calibri"/>
                        <w:b/>
                        <w:bCs/>
                        <w:color w:val="000000"/>
                        <w:lang w:eastAsia="en-GB"/>
                      </w:rPr>
                      <w:t>[dB]</w:t>
                    </w:r>
                  </w:ins>
                </w:p>
              </w:tc>
            </w:tr>
            <w:tr w:rsidR="009E70D9" w:rsidRPr="003D6590" w14:paraId="02DA9C0E" w14:textId="77777777" w:rsidTr="009E70D9">
              <w:trPr>
                <w:trHeight w:val="300"/>
                <w:jc w:val="center"/>
                <w:ins w:id="493" w:author="jinwang (A)" w:date="2021-08-18T14:29:00Z"/>
                <w:trPrChange w:id="494" w:author="jinwang (A)" w:date="2021-08-18T14:30:00Z">
                  <w:trPr>
                    <w:trHeight w:val="300"/>
                    <w:jc w:val="center"/>
                  </w:trPr>
                </w:trPrChange>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495" w:author="jinwang (A)" w:date="2021-08-18T14:30:00Z">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AE28BDB" w14:textId="77777777" w:rsidR="009E70D9" w:rsidRPr="003D6590" w:rsidRDefault="009E70D9" w:rsidP="009E70D9">
                  <w:pPr>
                    <w:keepNext/>
                    <w:keepLines/>
                    <w:spacing w:after="0"/>
                    <w:jc w:val="center"/>
                    <w:rPr>
                      <w:ins w:id="496" w:author="jinwang (A)" w:date="2021-08-18T14:29:00Z"/>
                      <w:rFonts w:ascii="Calibri" w:hAnsi="Calibri" w:cs="Calibri"/>
                      <w:color w:val="000000"/>
                      <w:lang w:eastAsia="en-GB"/>
                    </w:rPr>
                  </w:pPr>
                  <w:ins w:id="497" w:author="jinwang (A)" w:date="2021-08-18T14:29:00Z">
                    <w:r w:rsidRPr="003D6590">
                      <w:rPr>
                        <w:rFonts w:ascii="Calibri" w:hAnsi="Calibri" w:cs="Calibri"/>
                        <w:color w:val="000000"/>
                        <w:lang w:eastAsia="en-GB"/>
                      </w:rPr>
                      <w:t>15 kHz</w:t>
                    </w:r>
                  </w:ins>
                </w:p>
              </w:tc>
              <w:tc>
                <w:tcPr>
                  <w:tcW w:w="897" w:type="dxa"/>
                  <w:vMerge w:val="restart"/>
                  <w:tcBorders>
                    <w:top w:val="single" w:sz="4" w:space="0" w:color="auto"/>
                    <w:left w:val="nil"/>
                    <w:right w:val="single" w:sz="4" w:space="0" w:color="auto"/>
                  </w:tcBorders>
                  <w:vAlign w:val="center"/>
                  <w:tcPrChange w:id="498" w:author="jinwang (A)" w:date="2021-08-18T14:30:00Z">
                    <w:tcPr>
                      <w:tcW w:w="897" w:type="dxa"/>
                      <w:vMerge w:val="restart"/>
                      <w:tcBorders>
                        <w:top w:val="single" w:sz="4" w:space="0" w:color="auto"/>
                        <w:left w:val="nil"/>
                        <w:right w:val="single" w:sz="4" w:space="0" w:color="auto"/>
                      </w:tcBorders>
                      <w:vAlign w:val="center"/>
                    </w:tcPr>
                  </w:tcPrChange>
                </w:tcPr>
                <w:p w14:paraId="601C4DD6" w14:textId="77777777" w:rsidR="009E70D9" w:rsidRPr="003D6590" w:rsidRDefault="009E70D9" w:rsidP="009E70D9">
                  <w:pPr>
                    <w:keepNext/>
                    <w:keepLines/>
                    <w:spacing w:after="0"/>
                    <w:jc w:val="center"/>
                    <w:rPr>
                      <w:ins w:id="499" w:author="jinwang (A)" w:date="2021-08-18T14:29:00Z"/>
                      <w:rFonts w:ascii="Calibri" w:hAnsi="Calibri" w:cs="Calibri"/>
                      <w:color w:val="000000"/>
                      <w:lang w:eastAsia="en-GB"/>
                    </w:rPr>
                  </w:pPr>
                  <w:ins w:id="500" w:author="jinwang (A)" w:date="2021-08-18T14:29:00Z">
                    <w:r>
                      <w:rPr>
                        <w:rFonts w:ascii="Calibri" w:hAnsi="Calibri" w:cs="Calibri"/>
                        <w:color w:val="000000"/>
                        <w:lang w:eastAsia="en-GB"/>
                      </w:rPr>
                      <w:t>3</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01"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8E2FF8E" w14:textId="77777777" w:rsidR="009E70D9" w:rsidRPr="003D6590" w:rsidRDefault="009E70D9" w:rsidP="009E70D9">
                  <w:pPr>
                    <w:keepNext/>
                    <w:keepLines/>
                    <w:spacing w:after="0"/>
                    <w:jc w:val="center"/>
                    <w:rPr>
                      <w:ins w:id="502" w:author="jinwang (A)" w:date="2021-08-18T14:29:00Z"/>
                      <w:rFonts w:ascii="Calibri" w:hAnsi="Calibri" w:cs="Calibri"/>
                      <w:color w:val="000000"/>
                      <w:lang w:eastAsia="en-GB"/>
                    </w:rPr>
                  </w:pPr>
                  <w:ins w:id="503" w:author="jinwang (A)" w:date="2021-08-18T14:29:00Z">
                    <w:r w:rsidRPr="003D6590">
                      <w:rPr>
                        <w:rFonts w:ascii="Calibri" w:hAnsi="Calibri" w:cs="Calibri"/>
                        <w:color w:val="000000"/>
                        <w:lang w:eastAsia="en-GB"/>
                      </w:rPr>
                      <w:t>0-2</w:t>
                    </w:r>
                  </w:ins>
                </w:p>
              </w:tc>
              <w:tc>
                <w:tcPr>
                  <w:tcW w:w="1418" w:type="dxa"/>
                  <w:tcBorders>
                    <w:top w:val="nil"/>
                    <w:left w:val="nil"/>
                    <w:bottom w:val="single" w:sz="4" w:space="0" w:color="auto"/>
                    <w:right w:val="single" w:sz="4" w:space="0" w:color="auto"/>
                  </w:tcBorders>
                  <w:tcPrChange w:id="504" w:author="jinwang (A)" w:date="2021-08-18T14:30:00Z">
                    <w:tcPr>
                      <w:tcW w:w="1418" w:type="dxa"/>
                      <w:tcBorders>
                        <w:top w:val="nil"/>
                        <w:left w:val="nil"/>
                        <w:bottom w:val="single" w:sz="4" w:space="0" w:color="auto"/>
                        <w:right w:val="single" w:sz="4" w:space="0" w:color="auto"/>
                      </w:tcBorders>
                    </w:tcPr>
                  </w:tcPrChange>
                </w:tcPr>
                <w:p w14:paraId="3B4FE395" w14:textId="6E720721" w:rsidR="009E70D9" w:rsidRPr="002C1CBC" w:rsidRDefault="009E70D9" w:rsidP="009E70D9">
                  <w:pPr>
                    <w:keepNext/>
                    <w:keepLines/>
                    <w:spacing w:after="0"/>
                    <w:jc w:val="center"/>
                    <w:rPr>
                      <w:ins w:id="505" w:author="jinwang (A)" w:date="2021-08-18T14:29:00Z"/>
                      <w:rFonts w:asciiTheme="minorHAnsi" w:hAnsiTheme="minorHAnsi"/>
                      <w:color w:val="000000"/>
                      <w:lang w:eastAsia="en-GB"/>
                    </w:rPr>
                  </w:pPr>
                  <w:ins w:id="506" w:author="jinwang (A)" w:date="2021-08-18T14:29:00Z">
                    <w:r>
                      <w:rPr>
                        <w:rFonts w:asciiTheme="minorHAnsi" w:hAnsiTheme="minorHAnsi"/>
                        <w:color w:val="000000"/>
                        <w:lang w:eastAsia="en-GB"/>
                      </w:rPr>
                      <w:t>1.8</w:t>
                    </w:r>
                  </w:ins>
                </w:p>
              </w:tc>
            </w:tr>
            <w:tr w:rsidR="009E70D9" w:rsidRPr="003D6590" w14:paraId="5161222E" w14:textId="77777777" w:rsidTr="009E70D9">
              <w:trPr>
                <w:trHeight w:val="300"/>
                <w:jc w:val="center"/>
                <w:ins w:id="507" w:author="jinwang (A)" w:date="2021-08-18T14:29:00Z"/>
                <w:trPrChange w:id="508"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09"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17A17F28" w14:textId="77777777" w:rsidR="009E70D9" w:rsidRPr="003D6590" w:rsidRDefault="009E70D9" w:rsidP="009E70D9">
                  <w:pPr>
                    <w:keepNext/>
                    <w:keepLines/>
                    <w:spacing w:after="0"/>
                    <w:rPr>
                      <w:ins w:id="510" w:author="jinwang (A)" w:date="2021-08-18T14:29:00Z"/>
                      <w:rFonts w:ascii="Calibri" w:hAnsi="Calibri" w:cs="Calibri"/>
                      <w:color w:val="000000"/>
                      <w:lang w:eastAsia="en-GB"/>
                    </w:rPr>
                  </w:pPr>
                </w:p>
              </w:tc>
              <w:tc>
                <w:tcPr>
                  <w:tcW w:w="897" w:type="dxa"/>
                  <w:vMerge/>
                  <w:tcBorders>
                    <w:left w:val="nil"/>
                    <w:right w:val="single" w:sz="4" w:space="0" w:color="auto"/>
                  </w:tcBorders>
                  <w:tcPrChange w:id="511" w:author="jinwang (A)" w:date="2021-08-18T14:30:00Z">
                    <w:tcPr>
                      <w:tcW w:w="897" w:type="dxa"/>
                      <w:vMerge/>
                      <w:tcBorders>
                        <w:left w:val="nil"/>
                        <w:right w:val="single" w:sz="4" w:space="0" w:color="auto"/>
                      </w:tcBorders>
                    </w:tcPr>
                  </w:tcPrChange>
                </w:tcPr>
                <w:p w14:paraId="2997F29C" w14:textId="77777777" w:rsidR="009E70D9" w:rsidRPr="003D6590" w:rsidRDefault="009E70D9" w:rsidP="009E70D9">
                  <w:pPr>
                    <w:keepNext/>
                    <w:keepLines/>
                    <w:spacing w:after="0"/>
                    <w:jc w:val="center"/>
                    <w:rPr>
                      <w:ins w:id="512" w:author="jinwang (A)" w:date="2021-08-18T14:29: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13"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5430351" w14:textId="77777777" w:rsidR="009E70D9" w:rsidRPr="003D6590" w:rsidRDefault="009E70D9" w:rsidP="009E70D9">
                  <w:pPr>
                    <w:keepNext/>
                    <w:keepLines/>
                    <w:spacing w:after="0"/>
                    <w:jc w:val="center"/>
                    <w:rPr>
                      <w:ins w:id="514" w:author="jinwang (A)" w:date="2021-08-18T14:29:00Z"/>
                      <w:rFonts w:ascii="Calibri" w:hAnsi="Calibri" w:cs="Calibri"/>
                      <w:color w:val="000000"/>
                      <w:lang w:eastAsia="en-GB"/>
                    </w:rPr>
                  </w:pPr>
                  <w:ins w:id="515" w:author="jinwang (A)" w:date="2021-08-18T14:29:00Z">
                    <w:r w:rsidRPr="003D6590">
                      <w:rPr>
                        <w:rFonts w:ascii="Calibri" w:hAnsi="Calibri" w:cs="Calibri"/>
                        <w:color w:val="000000"/>
                        <w:lang w:eastAsia="en-GB"/>
                      </w:rPr>
                      <w:t>3-5</w:t>
                    </w:r>
                  </w:ins>
                </w:p>
              </w:tc>
              <w:tc>
                <w:tcPr>
                  <w:tcW w:w="1418" w:type="dxa"/>
                  <w:tcBorders>
                    <w:top w:val="nil"/>
                    <w:left w:val="nil"/>
                    <w:bottom w:val="single" w:sz="4" w:space="0" w:color="auto"/>
                    <w:right w:val="single" w:sz="4" w:space="0" w:color="auto"/>
                  </w:tcBorders>
                  <w:tcPrChange w:id="516" w:author="jinwang (A)" w:date="2021-08-18T14:30:00Z">
                    <w:tcPr>
                      <w:tcW w:w="1418" w:type="dxa"/>
                      <w:tcBorders>
                        <w:top w:val="nil"/>
                        <w:left w:val="nil"/>
                        <w:bottom w:val="single" w:sz="4" w:space="0" w:color="auto"/>
                        <w:right w:val="single" w:sz="4" w:space="0" w:color="auto"/>
                      </w:tcBorders>
                    </w:tcPr>
                  </w:tcPrChange>
                </w:tcPr>
                <w:p w14:paraId="2BED8056" w14:textId="3723F5FC" w:rsidR="009E70D9" w:rsidRPr="002C1CBC" w:rsidRDefault="009E70D9" w:rsidP="009E70D9">
                  <w:pPr>
                    <w:keepNext/>
                    <w:keepLines/>
                    <w:spacing w:after="0"/>
                    <w:jc w:val="center"/>
                    <w:rPr>
                      <w:ins w:id="517" w:author="jinwang (A)" w:date="2021-08-18T14:29:00Z"/>
                      <w:rFonts w:asciiTheme="minorHAnsi" w:hAnsiTheme="minorHAnsi"/>
                      <w:color w:val="000000"/>
                      <w:lang w:eastAsia="en-GB"/>
                    </w:rPr>
                  </w:pPr>
                  <w:ins w:id="518" w:author="jinwang (A)" w:date="2021-08-18T14:29:00Z">
                    <w:r>
                      <w:rPr>
                        <w:rFonts w:asciiTheme="minorHAnsi" w:hAnsiTheme="minorHAnsi"/>
                        <w:color w:val="000000"/>
                        <w:lang w:eastAsia="en-GB"/>
                      </w:rPr>
                      <w:t>1.8</w:t>
                    </w:r>
                  </w:ins>
                </w:p>
              </w:tc>
            </w:tr>
            <w:tr w:rsidR="009E70D9" w:rsidRPr="003D6590" w14:paraId="2D482BE3" w14:textId="77777777" w:rsidTr="009E70D9">
              <w:trPr>
                <w:trHeight w:val="300"/>
                <w:jc w:val="center"/>
                <w:ins w:id="519" w:author="jinwang (A)" w:date="2021-08-18T14:29:00Z"/>
                <w:trPrChange w:id="520"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21"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16692EBB" w14:textId="77777777" w:rsidR="009E70D9" w:rsidRPr="003D6590" w:rsidRDefault="009E70D9" w:rsidP="009E70D9">
                  <w:pPr>
                    <w:keepNext/>
                    <w:keepLines/>
                    <w:spacing w:after="0"/>
                    <w:rPr>
                      <w:ins w:id="522" w:author="jinwang (A)" w:date="2021-08-18T14:29:00Z"/>
                      <w:rFonts w:ascii="Calibri" w:hAnsi="Calibri" w:cs="Calibri"/>
                      <w:color w:val="000000"/>
                      <w:lang w:eastAsia="en-GB"/>
                    </w:rPr>
                  </w:pPr>
                </w:p>
              </w:tc>
              <w:tc>
                <w:tcPr>
                  <w:tcW w:w="897" w:type="dxa"/>
                  <w:vMerge/>
                  <w:tcBorders>
                    <w:left w:val="nil"/>
                    <w:right w:val="single" w:sz="4" w:space="0" w:color="auto"/>
                  </w:tcBorders>
                  <w:tcPrChange w:id="523" w:author="jinwang (A)" w:date="2021-08-18T14:30:00Z">
                    <w:tcPr>
                      <w:tcW w:w="897" w:type="dxa"/>
                      <w:vMerge/>
                      <w:tcBorders>
                        <w:left w:val="nil"/>
                        <w:right w:val="single" w:sz="4" w:space="0" w:color="auto"/>
                      </w:tcBorders>
                    </w:tcPr>
                  </w:tcPrChange>
                </w:tcPr>
                <w:p w14:paraId="5C32849D" w14:textId="77777777" w:rsidR="009E70D9" w:rsidRPr="003D6590" w:rsidRDefault="009E70D9" w:rsidP="009E70D9">
                  <w:pPr>
                    <w:keepNext/>
                    <w:keepLines/>
                    <w:spacing w:after="0"/>
                    <w:jc w:val="center"/>
                    <w:rPr>
                      <w:ins w:id="524" w:author="jinwang (A)" w:date="2021-08-18T14:29: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25"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165C38" w14:textId="77777777" w:rsidR="009E70D9" w:rsidRPr="003D6590" w:rsidRDefault="009E70D9" w:rsidP="009E70D9">
                  <w:pPr>
                    <w:keepNext/>
                    <w:keepLines/>
                    <w:spacing w:after="0"/>
                    <w:jc w:val="center"/>
                    <w:rPr>
                      <w:ins w:id="526" w:author="jinwang (A)" w:date="2021-08-18T14:29:00Z"/>
                      <w:rFonts w:ascii="Calibri" w:hAnsi="Calibri" w:cs="Calibri"/>
                      <w:color w:val="000000"/>
                      <w:lang w:eastAsia="en-GB"/>
                    </w:rPr>
                  </w:pPr>
                  <w:ins w:id="527" w:author="jinwang (A)" w:date="2021-08-18T14:29:00Z">
                    <w:r w:rsidRPr="003D6590">
                      <w:rPr>
                        <w:rFonts w:ascii="Calibri" w:hAnsi="Calibri" w:cs="Calibri"/>
                        <w:color w:val="000000"/>
                        <w:lang w:eastAsia="en-GB"/>
                      </w:rPr>
                      <w:t>6-8</w:t>
                    </w:r>
                  </w:ins>
                </w:p>
              </w:tc>
              <w:tc>
                <w:tcPr>
                  <w:tcW w:w="1418" w:type="dxa"/>
                  <w:tcBorders>
                    <w:top w:val="nil"/>
                    <w:left w:val="nil"/>
                    <w:bottom w:val="single" w:sz="4" w:space="0" w:color="auto"/>
                    <w:right w:val="single" w:sz="4" w:space="0" w:color="auto"/>
                  </w:tcBorders>
                  <w:tcPrChange w:id="528" w:author="jinwang (A)" w:date="2021-08-18T14:30:00Z">
                    <w:tcPr>
                      <w:tcW w:w="1418" w:type="dxa"/>
                      <w:tcBorders>
                        <w:top w:val="nil"/>
                        <w:left w:val="nil"/>
                        <w:bottom w:val="single" w:sz="4" w:space="0" w:color="auto"/>
                        <w:right w:val="single" w:sz="4" w:space="0" w:color="auto"/>
                      </w:tcBorders>
                    </w:tcPr>
                  </w:tcPrChange>
                </w:tcPr>
                <w:p w14:paraId="7DC297D8" w14:textId="77777777" w:rsidR="009E70D9" w:rsidRPr="002C1CBC" w:rsidRDefault="009E70D9" w:rsidP="009E70D9">
                  <w:pPr>
                    <w:keepNext/>
                    <w:keepLines/>
                    <w:spacing w:after="0"/>
                    <w:jc w:val="center"/>
                    <w:rPr>
                      <w:ins w:id="529" w:author="jinwang (A)" w:date="2021-08-18T14:29:00Z"/>
                      <w:rFonts w:asciiTheme="minorHAnsi" w:hAnsiTheme="minorHAnsi"/>
                      <w:color w:val="000000"/>
                      <w:lang w:eastAsia="en-GB"/>
                    </w:rPr>
                  </w:pPr>
                  <w:ins w:id="530" w:author="jinwang (A)" w:date="2021-08-18T14:29:00Z">
                    <w:r>
                      <w:rPr>
                        <w:rFonts w:asciiTheme="minorHAnsi" w:hAnsiTheme="minorHAnsi"/>
                        <w:color w:val="000000"/>
                        <w:lang w:eastAsia="en-GB"/>
                      </w:rPr>
                      <w:t>1.8</w:t>
                    </w:r>
                  </w:ins>
                </w:p>
              </w:tc>
            </w:tr>
            <w:tr w:rsidR="009E70D9" w:rsidRPr="003D6590" w14:paraId="447972D2" w14:textId="77777777" w:rsidTr="009E70D9">
              <w:trPr>
                <w:trHeight w:val="300"/>
                <w:jc w:val="center"/>
                <w:ins w:id="531" w:author="jinwang (A)" w:date="2021-08-18T14:29:00Z"/>
                <w:trPrChange w:id="532"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33"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44C86507" w14:textId="77777777" w:rsidR="009E70D9" w:rsidRPr="003D6590" w:rsidRDefault="009E70D9" w:rsidP="009E70D9">
                  <w:pPr>
                    <w:keepNext/>
                    <w:keepLines/>
                    <w:spacing w:after="0"/>
                    <w:rPr>
                      <w:ins w:id="534" w:author="jinwang (A)" w:date="2021-08-18T14:29: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535" w:author="jinwang (A)" w:date="2021-08-18T14:30:00Z">
                    <w:tcPr>
                      <w:tcW w:w="897" w:type="dxa"/>
                      <w:vMerge/>
                      <w:tcBorders>
                        <w:left w:val="nil"/>
                        <w:bottom w:val="single" w:sz="4" w:space="0" w:color="auto"/>
                        <w:right w:val="single" w:sz="4" w:space="0" w:color="auto"/>
                      </w:tcBorders>
                    </w:tcPr>
                  </w:tcPrChange>
                </w:tcPr>
                <w:p w14:paraId="56D894E9" w14:textId="77777777" w:rsidR="009E70D9" w:rsidRPr="003D6590" w:rsidRDefault="009E70D9" w:rsidP="009E70D9">
                  <w:pPr>
                    <w:keepNext/>
                    <w:keepLines/>
                    <w:spacing w:after="0"/>
                    <w:jc w:val="center"/>
                    <w:rPr>
                      <w:ins w:id="536" w:author="jinwang (A)" w:date="2021-08-18T14:29: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37"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DD5808A" w14:textId="77777777" w:rsidR="009E70D9" w:rsidRPr="003D6590" w:rsidRDefault="009E70D9" w:rsidP="009E70D9">
                  <w:pPr>
                    <w:keepNext/>
                    <w:keepLines/>
                    <w:spacing w:after="0"/>
                    <w:jc w:val="center"/>
                    <w:rPr>
                      <w:ins w:id="538" w:author="jinwang (A)" w:date="2021-08-18T14:29:00Z"/>
                      <w:rFonts w:ascii="Calibri" w:hAnsi="Calibri" w:cs="Calibri"/>
                      <w:color w:val="000000"/>
                      <w:lang w:eastAsia="en-GB"/>
                    </w:rPr>
                  </w:pPr>
                  <w:ins w:id="539" w:author="jinwang (A)" w:date="2021-08-18T14:29:00Z">
                    <w:r w:rsidRPr="003D6590">
                      <w:rPr>
                        <w:rFonts w:ascii="Calibri" w:hAnsi="Calibri" w:cs="Calibri"/>
                        <w:color w:val="000000"/>
                        <w:lang w:eastAsia="en-GB"/>
                      </w:rPr>
                      <w:t>9-11</w:t>
                    </w:r>
                  </w:ins>
                </w:p>
              </w:tc>
              <w:tc>
                <w:tcPr>
                  <w:tcW w:w="1418" w:type="dxa"/>
                  <w:tcBorders>
                    <w:top w:val="nil"/>
                    <w:left w:val="nil"/>
                    <w:bottom w:val="single" w:sz="4" w:space="0" w:color="auto"/>
                    <w:right w:val="single" w:sz="4" w:space="0" w:color="auto"/>
                  </w:tcBorders>
                  <w:tcPrChange w:id="540" w:author="jinwang (A)" w:date="2021-08-18T14:30:00Z">
                    <w:tcPr>
                      <w:tcW w:w="1418" w:type="dxa"/>
                      <w:tcBorders>
                        <w:top w:val="nil"/>
                        <w:left w:val="nil"/>
                        <w:bottom w:val="single" w:sz="4" w:space="0" w:color="auto"/>
                        <w:right w:val="single" w:sz="4" w:space="0" w:color="auto"/>
                      </w:tcBorders>
                    </w:tcPr>
                  </w:tcPrChange>
                </w:tcPr>
                <w:p w14:paraId="1E949088" w14:textId="77777777" w:rsidR="009E70D9" w:rsidRPr="002C1CBC" w:rsidRDefault="009E70D9" w:rsidP="009E70D9">
                  <w:pPr>
                    <w:keepNext/>
                    <w:keepLines/>
                    <w:spacing w:after="0"/>
                    <w:jc w:val="center"/>
                    <w:rPr>
                      <w:ins w:id="541" w:author="jinwang (A)" w:date="2021-08-18T14:29:00Z"/>
                      <w:rFonts w:asciiTheme="minorHAnsi" w:hAnsiTheme="minorHAnsi"/>
                      <w:color w:val="000000"/>
                      <w:lang w:eastAsia="en-GB"/>
                    </w:rPr>
                  </w:pPr>
                  <w:ins w:id="542" w:author="jinwang (A)" w:date="2021-08-18T14:29:00Z">
                    <w:r>
                      <w:rPr>
                        <w:rFonts w:asciiTheme="minorHAnsi" w:hAnsiTheme="minorHAnsi"/>
                        <w:color w:val="000000"/>
                        <w:lang w:eastAsia="en-GB"/>
                      </w:rPr>
                      <w:t>1.8</w:t>
                    </w:r>
                  </w:ins>
                </w:p>
              </w:tc>
            </w:tr>
            <w:tr w:rsidR="009E70D9" w:rsidRPr="003D6590" w14:paraId="4C4FB71D" w14:textId="77777777" w:rsidTr="009E70D9">
              <w:trPr>
                <w:trHeight w:val="300"/>
                <w:jc w:val="center"/>
                <w:ins w:id="543" w:author="jinwang (A)" w:date="2021-08-18T14:29:00Z"/>
                <w:trPrChange w:id="544"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45"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0236ABB9" w14:textId="77777777" w:rsidR="009E70D9" w:rsidRPr="003D6590" w:rsidRDefault="009E70D9" w:rsidP="009E70D9">
                  <w:pPr>
                    <w:keepNext/>
                    <w:keepLines/>
                    <w:spacing w:after="0"/>
                    <w:rPr>
                      <w:ins w:id="546" w:author="jinwang (A)" w:date="2021-08-18T14:29:00Z"/>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Change w:id="547" w:author="jinwang (A)" w:date="2021-08-18T14:30:00Z">
                    <w:tcPr>
                      <w:tcW w:w="897" w:type="dxa"/>
                      <w:vMerge w:val="restart"/>
                      <w:tcBorders>
                        <w:top w:val="single" w:sz="4" w:space="0" w:color="auto"/>
                        <w:left w:val="nil"/>
                        <w:right w:val="single" w:sz="4" w:space="0" w:color="auto"/>
                      </w:tcBorders>
                      <w:vAlign w:val="center"/>
                    </w:tcPr>
                  </w:tcPrChange>
                </w:tcPr>
                <w:p w14:paraId="06668BFC" w14:textId="77777777" w:rsidR="009E70D9" w:rsidRPr="003D6590" w:rsidRDefault="009E70D9" w:rsidP="009E70D9">
                  <w:pPr>
                    <w:keepNext/>
                    <w:keepLines/>
                    <w:spacing w:after="0"/>
                    <w:jc w:val="center"/>
                    <w:rPr>
                      <w:ins w:id="548" w:author="jinwang (A)" w:date="2021-08-18T14:29:00Z"/>
                      <w:rFonts w:ascii="Calibri" w:hAnsi="Calibri" w:cs="Calibri"/>
                      <w:color w:val="000000"/>
                      <w:lang w:eastAsia="en-GB"/>
                    </w:rPr>
                  </w:pPr>
                  <w:ins w:id="549" w:author="jinwang (A)" w:date="2021-08-18T14:29:00Z">
                    <w:r>
                      <w:rPr>
                        <w:rFonts w:ascii="Calibri" w:hAnsi="Calibri" w:cs="Calibri"/>
                        <w:color w:val="000000"/>
                        <w:lang w:eastAsia="en-GB"/>
                      </w:rPr>
                      <w:t>6</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50"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71509BC" w14:textId="77777777" w:rsidR="009E70D9" w:rsidRPr="003D6590" w:rsidRDefault="009E70D9" w:rsidP="009E70D9">
                  <w:pPr>
                    <w:keepNext/>
                    <w:keepLines/>
                    <w:spacing w:after="0"/>
                    <w:jc w:val="center"/>
                    <w:rPr>
                      <w:ins w:id="551" w:author="jinwang (A)" w:date="2021-08-18T14:29:00Z"/>
                      <w:rFonts w:ascii="Calibri" w:hAnsi="Calibri" w:cs="Calibri"/>
                      <w:color w:val="000000"/>
                      <w:lang w:eastAsia="en-GB"/>
                    </w:rPr>
                  </w:pPr>
                  <w:ins w:id="552" w:author="jinwang (A)" w:date="2021-08-18T14:29:00Z">
                    <w:r w:rsidRPr="003D6590">
                      <w:rPr>
                        <w:rFonts w:ascii="Calibri" w:hAnsi="Calibri" w:cs="Calibri"/>
                        <w:color w:val="000000"/>
                        <w:lang w:eastAsia="en-GB"/>
                      </w:rPr>
                      <w:t>0-5</w:t>
                    </w:r>
                  </w:ins>
                </w:p>
              </w:tc>
              <w:tc>
                <w:tcPr>
                  <w:tcW w:w="1418" w:type="dxa"/>
                  <w:tcBorders>
                    <w:top w:val="nil"/>
                    <w:left w:val="nil"/>
                    <w:bottom w:val="single" w:sz="4" w:space="0" w:color="auto"/>
                    <w:right w:val="single" w:sz="4" w:space="0" w:color="auto"/>
                  </w:tcBorders>
                  <w:tcPrChange w:id="553" w:author="jinwang (A)" w:date="2021-08-18T14:30:00Z">
                    <w:tcPr>
                      <w:tcW w:w="1418" w:type="dxa"/>
                      <w:tcBorders>
                        <w:top w:val="nil"/>
                        <w:left w:val="nil"/>
                        <w:bottom w:val="single" w:sz="4" w:space="0" w:color="auto"/>
                        <w:right w:val="single" w:sz="4" w:space="0" w:color="auto"/>
                      </w:tcBorders>
                    </w:tcPr>
                  </w:tcPrChange>
                </w:tcPr>
                <w:p w14:paraId="1CCBAA44" w14:textId="77777777" w:rsidR="009E70D9" w:rsidRPr="002C1CBC" w:rsidRDefault="009E70D9" w:rsidP="009E70D9">
                  <w:pPr>
                    <w:keepNext/>
                    <w:keepLines/>
                    <w:spacing w:after="0"/>
                    <w:jc w:val="center"/>
                    <w:rPr>
                      <w:ins w:id="554" w:author="jinwang (A)" w:date="2021-08-18T14:29:00Z"/>
                      <w:rFonts w:asciiTheme="minorHAnsi" w:hAnsiTheme="minorHAnsi"/>
                      <w:color w:val="000000"/>
                      <w:lang w:eastAsia="en-GB"/>
                    </w:rPr>
                  </w:pPr>
                  <w:ins w:id="555" w:author="jinwang (A)" w:date="2021-08-18T14:29:00Z">
                    <w:r>
                      <w:rPr>
                        <w:rFonts w:asciiTheme="minorHAnsi" w:hAnsiTheme="minorHAnsi"/>
                        <w:color w:val="000000"/>
                        <w:lang w:eastAsia="en-GB"/>
                      </w:rPr>
                      <w:t>1.8</w:t>
                    </w:r>
                  </w:ins>
                </w:p>
              </w:tc>
            </w:tr>
            <w:tr w:rsidR="009E70D9" w:rsidRPr="003D6590" w14:paraId="6997A9CC" w14:textId="77777777" w:rsidTr="009E70D9">
              <w:trPr>
                <w:trHeight w:val="300"/>
                <w:jc w:val="center"/>
                <w:ins w:id="556" w:author="jinwang (A)" w:date="2021-08-18T14:29:00Z"/>
                <w:trPrChange w:id="557"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58"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2930A728" w14:textId="77777777" w:rsidR="009E70D9" w:rsidRPr="003D6590" w:rsidRDefault="009E70D9" w:rsidP="009E70D9">
                  <w:pPr>
                    <w:keepNext/>
                    <w:keepLines/>
                    <w:spacing w:after="0"/>
                    <w:rPr>
                      <w:ins w:id="559" w:author="jinwang (A)" w:date="2021-08-18T14:29:00Z"/>
                      <w:rFonts w:ascii="Calibri" w:hAnsi="Calibri" w:cs="Calibri"/>
                      <w:color w:val="000000"/>
                      <w:lang w:eastAsia="en-GB"/>
                    </w:rPr>
                  </w:pPr>
                </w:p>
              </w:tc>
              <w:tc>
                <w:tcPr>
                  <w:tcW w:w="897" w:type="dxa"/>
                  <w:vMerge/>
                  <w:tcBorders>
                    <w:left w:val="nil"/>
                    <w:bottom w:val="single" w:sz="4" w:space="0" w:color="auto"/>
                    <w:right w:val="single" w:sz="4" w:space="0" w:color="auto"/>
                  </w:tcBorders>
                  <w:tcPrChange w:id="560" w:author="jinwang (A)" w:date="2021-08-18T14:30:00Z">
                    <w:tcPr>
                      <w:tcW w:w="897" w:type="dxa"/>
                      <w:vMerge/>
                      <w:tcBorders>
                        <w:left w:val="nil"/>
                        <w:bottom w:val="single" w:sz="4" w:space="0" w:color="auto"/>
                        <w:right w:val="single" w:sz="4" w:space="0" w:color="auto"/>
                      </w:tcBorders>
                    </w:tcPr>
                  </w:tcPrChange>
                </w:tcPr>
                <w:p w14:paraId="4A897848" w14:textId="77777777" w:rsidR="009E70D9" w:rsidRPr="003D6590" w:rsidRDefault="009E70D9" w:rsidP="009E70D9">
                  <w:pPr>
                    <w:keepNext/>
                    <w:keepLines/>
                    <w:spacing w:after="0"/>
                    <w:jc w:val="center"/>
                    <w:rPr>
                      <w:ins w:id="561" w:author="jinwang (A)" w:date="2021-08-18T14:29: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62"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6D83854" w14:textId="77777777" w:rsidR="009E70D9" w:rsidRPr="003D6590" w:rsidRDefault="009E70D9" w:rsidP="009E70D9">
                  <w:pPr>
                    <w:keepNext/>
                    <w:keepLines/>
                    <w:spacing w:after="0"/>
                    <w:jc w:val="center"/>
                    <w:rPr>
                      <w:ins w:id="563" w:author="jinwang (A)" w:date="2021-08-18T14:29:00Z"/>
                      <w:rFonts w:ascii="Calibri" w:hAnsi="Calibri" w:cs="Calibri"/>
                      <w:color w:val="000000"/>
                      <w:lang w:eastAsia="en-GB"/>
                    </w:rPr>
                  </w:pPr>
                  <w:ins w:id="564" w:author="jinwang (A)" w:date="2021-08-18T14:29:00Z">
                    <w:r w:rsidRPr="003D6590">
                      <w:rPr>
                        <w:rFonts w:ascii="Calibri" w:hAnsi="Calibri" w:cs="Calibri"/>
                        <w:color w:val="000000"/>
                        <w:lang w:eastAsia="en-GB"/>
                      </w:rPr>
                      <w:t>6-11</w:t>
                    </w:r>
                  </w:ins>
                </w:p>
              </w:tc>
              <w:tc>
                <w:tcPr>
                  <w:tcW w:w="1418" w:type="dxa"/>
                  <w:tcBorders>
                    <w:top w:val="nil"/>
                    <w:left w:val="nil"/>
                    <w:bottom w:val="single" w:sz="4" w:space="0" w:color="auto"/>
                    <w:right w:val="single" w:sz="4" w:space="0" w:color="auto"/>
                  </w:tcBorders>
                  <w:tcPrChange w:id="565" w:author="jinwang (A)" w:date="2021-08-18T14:30:00Z">
                    <w:tcPr>
                      <w:tcW w:w="1418" w:type="dxa"/>
                      <w:tcBorders>
                        <w:top w:val="nil"/>
                        <w:left w:val="nil"/>
                        <w:bottom w:val="single" w:sz="4" w:space="0" w:color="auto"/>
                        <w:right w:val="single" w:sz="4" w:space="0" w:color="auto"/>
                      </w:tcBorders>
                    </w:tcPr>
                  </w:tcPrChange>
                </w:tcPr>
                <w:p w14:paraId="7CD745A4" w14:textId="1FA187E4" w:rsidR="009E70D9" w:rsidRPr="002C1CBC" w:rsidRDefault="009E70D9" w:rsidP="009E70D9">
                  <w:pPr>
                    <w:keepNext/>
                    <w:keepLines/>
                    <w:spacing w:after="0"/>
                    <w:jc w:val="center"/>
                    <w:rPr>
                      <w:ins w:id="566" w:author="jinwang (A)" w:date="2021-08-18T14:29:00Z"/>
                      <w:rFonts w:asciiTheme="minorHAnsi" w:hAnsiTheme="minorHAnsi"/>
                      <w:color w:val="000000"/>
                      <w:lang w:eastAsia="en-GB"/>
                    </w:rPr>
                  </w:pPr>
                  <w:ins w:id="567" w:author="jinwang (A)" w:date="2021-08-18T14:29:00Z">
                    <w:r>
                      <w:rPr>
                        <w:rFonts w:asciiTheme="minorHAnsi" w:hAnsiTheme="minorHAnsi"/>
                        <w:color w:val="000000"/>
                        <w:lang w:eastAsia="en-GB"/>
                      </w:rPr>
                      <w:t>1.8</w:t>
                    </w:r>
                  </w:ins>
                </w:p>
              </w:tc>
            </w:tr>
            <w:tr w:rsidR="009E70D9" w:rsidRPr="003D6590" w14:paraId="63BFDAB4" w14:textId="77777777" w:rsidTr="009E70D9">
              <w:trPr>
                <w:trHeight w:val="300"/>
                <w:jc w:val="center"/>
                <w:ins w:id="568" w:author="jinwang (A)" w:date="2021-08-18T14:29:00Z"/>
                <w:trPrChange w:id="569" w:author="jinwang (A)" w:date="2021-08-18T14:30:00Z">
                  <w:trPr>
                    <w:trHeight w:val="300"/>
                    <w:jc w:val="center"/>
                  </w:trPr>
                </w:trPrChange>
              </w:trPr>
              <w:tc>
                <w:tcPr>
                  <w:tcW w:w="960" w:type="dxa"/>
                  <w:vMerge/>
                  <w:tcBorders>
                    <w:top w:val="nil"/>
                    <w:left w:val="single" w:sz="4" w:space="0" w:color="auto"/>
                    <w:bottom w:val="single" w:sz="4" w:space="0" w:color="auto"/>
                    <w:right w:val="single" w:sz="4" w:space="0" w:color="auto"/>
                  </w:tcBorders>
                  <w:vAlign w:val="center"/>
                  <w:hideMark/>
                  <w:tcPrChange w:id="570" w:author="jinwang (A)" w:date="2021-08-18T14:30:00Z">
                    <w:tcPr>
                      <w:tcW w:w="960" w:type="dxa"/>
                      <w:vMerge/>
                      <w:tcBorders>
                        <w:top w:val="nil"/>
                        <w:left w:val="single" w:sz="4" w:space="0" w:color="auto"/>
                        <w:bottom w:val="single" w:sz="4" w:space="0" w:color="auto"/>
                        <w:right w:val="single" w:sz="4" w:space="0" w:color="auto"/>
                      </w:tcBorders>
                      <w:vAlign w:val="center"/>
                      <w:hideMark/>
                    </w:tcPr>
                  </w:tcPrChange>
                </w:tcPr>
                <w:p w14:paraId="7A59F5CF" w14:textId="77777777" w:rsidR="009E70D9" w:rsidRPr="003D6590" w:rsidRDefault="009E70D9" w:rsidP="009E70D9">
                  <w:pPr>
                    <w:keepNext/>
                    <w:keepLines/>
                    <w:spacing w:after="0"/>
                    <w:rPr>
                      <w:ins w:id="571" w:author="jinwang (A)" w:date="2021-08-18T14:29:00Z"/>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Change w:id="572" w:author="jinwang (A)" w:date="2021-08-18T14:30:00Z">
                    <w:tcPr>
                      <w:tcW w:w="897" w:type="dxa"/>
                      <w:tcBorders>
                        <w:top w:val="single" w:sz="4" w:space="0" w:color="auto"/>
                        <w:left w:val="nil"/>
                        <w:bottom w:val="single" w:sz="4" w:space="0" w:color="auto"/>
                        <w:right w:val="single" w:sz="4" w:space="0" w:color="auto"/>
                      </w:tcBorders>
                    </w:tcPr>
                  </w:tcPrChange>
                </w:tcPr>
                <w:p w14:paraId="68380C52" w14:textId="77777777" w:rsidR="009E70D9" w:rsidRPr="003D6590" w:rsidRDefault="009E70D9" w:rsidP="009E70D9">
                  <w:pPr>
                    <w:keepNext/>
                    <w:keepLines/>
                    <w:spacing w:after="0"/>
                    <w:jc w:val="center"/>
                    <w:rPr>
                      <w:ins w:id="573" w:author="jinwang (A)" w:date="2021-08-18T14:29:00Z"/>
                      <w:rFonts w:ascii="Calibri" w:hAnsi="Calibri" w:cs="Calibri"/>
                      <w:color w:val="000000"/>
                      <w:lang w:eastAsia="en-GB"/>
                    </w:rPr>
                  </w:pPr>
                  <w:ins w:id="574" w:author="jinwang (A)" w:date="2021-08-18T14:29:00Z">
                    <w:r>
                      <w:rPr>
                        <w:rFonts w:ascii="Calibri" w:hAnsi="Calibri" w:cs="Calibri"/>
                        <w:color w:val="000000"/>
                        <w:lang w:eastAsia="en-GB"/>
                      </w:rPr>
                      <w:t>12</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Change w:id="575" w:author="jinwang (A)" w:date="2021-08-18T14:30:00Z">
                    <w:tcPr>
                      <w:tcW w:w="11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3D8506" w14:textId="77777777" w:rsidR="009E70D9" w:rsidRPr="003D6590" w:rsidRDefault="009E70D9" w:rsidP="009E70D9">
                  <w:pPr>
                    <w:keepNext/>
                    <w:keepLines/>
                    <w:spacing w:after="0"/>
                    <w:jc w:val="center"/>
                    <w:rPr>
                      <w:ins w:id="576" w:author="jinwang (A)" w:date="2021-08-18T14:29:00Z"/>
                      <w:rFonts w:ascii="Calibri" w:hAnsi="Calibri" w:cs="Calibri"/>
                      <w:color w:val="000000"/>
                      <w:lang w:eastAsia="en-GB"/>
                    </w:rPr>
                  </w:pPr>
                  <w:ins w:id="577" w:author="jinwang (A)" w:date="2021-08-18T14:29:00Z">
                    <w:r w:rsidRPr="003D6590">
                      <w:rPr>
                        <w:rFonts w:ascii="Calibri" w:hAnsi="Calibri" w:cs="Calibri"/>
                        <w:color w:val="000000"/>
                        <w:lang w:eastAsia="en-GB"/>
                      </w:rPr>
                      <w:t>0-11</w:t>
                    </w:r>
                  </w:ins>
                </w:p>
              </w:tc>
              <w:tc>
                <w:tcPr>
                  <w:tcW w:w="1418" w:type="dxa"/>
                  <w:tcBorders>
                    <w:top w:val="nil"/>
                    <w:left w:val="nil"/>
                    <w:bottom w:val="single" w:sz="4" w:space="0" w:color="auto"/>
                    <w:right w:val="single" w:sz="4" w:space="0" w:color="auto"/>
                  </w:tcBorders>
                  <w:tcPrChange w:id="578" w:author="jinwang (A)" w:date="2021-08-18T14:30:00Z">
                    <w:tcPr>
                      <w:tcW w:w="1418" w:type="dxa"/>
                      <w:tcBorders>
                        <w:top w:val="nil"/>
                        <w:left w:val="nil"/>
                        <w:bottom w:val="single" w:sz="4" w:space="0" w:color="auto"/>
                        <w:right w:val="single" w:sz="4" w:space="0" w:color="auto"/>
                      </w:tcBorders>
                    </w:tcPr>
                  </w:tcPrChange>
                </w:tcPr>
                <w:p w14:paraId="7B401057" w14:textId="77777777" w:rsidR="009E70D9" w:rsidRPr="002C1CBC" w:rsidRDefault="009E70D9" w:rsidP="009E70D9">
                  <w:pPr>
                    <w:keepNext/>
                    <w:keepLines/>
                    <w:spacing w:after="0"/>
                    <w:jc w:val="center"/>
                    <w:rPr>
                      <w:ins w:id="579" w:author="jinwang (A)" w:date="2021-08-18T14:29:00Z"/>
                      <w:rFonts w:asciiTheme="minorHAnsi" w:hAnsiTheme="minorHAnsi"/>
                      <w:color w:val="000000"/>
                      <w:lang w:eastAsia="en-GB"/>
                    </w:rPr>
                  </w:pPr>
                  <w:ins w:id="580" w:author="jinwang (A)" w:date="2021-08-18T14:29:00Z">
                    <w:r>
                      <w:rPr>
                        <w:rFonts w:asciiTheme="minorHAnsi" w:hAnsiTheme="minorHAnsi"/>
                        <w:color w:val="000000"/>
                        <w:lang w:eastAsia="en-GB"/>
                      </w:rPr>
                      <w:t>2.8</w:t>
                    </w:r>
                  </w:ins>
                </w:p>
              </w:tc>
            </w:tr>
          </w:tbl>
          <w:p w14:paraId="2FCD8B14" w14:textId="77777777" w:rsidR="009E70D9" w:rsidRDefault="009E70D9" w:rsidP="00D84ECA">
            <w:pPr>
              <w:rPr>
                <w:ins w:id="581" w:author="jinwang (A)" w:date="2021-08-18T14:25:00Z"/>
                <w:b/>
                <w:color w:val="0070C0"/>
                <w:u w:val="single"/>
                <w:lang w:eastAsia="ko-KR"/>
              </w:rPr>
            </w:pPr>
          </w:p>
          <w:p w14:paraId="528861CA" w14:textId="1890CFE6" w:rsidR="00D84ECA" w:rsidRDefault="009E70D9" w:rsidP="00926542">
            <w:pPr>
              <w:spacing w:after="120"/>
              <w:rPr>
                <w:rFonts w:eastAsiaTheme="minorEastAsia"/>
                <w:color w:val="0070C0"/>
                <w:lang w:val="en-US" w:eastAsia="zh-CN"/>
              </w:rPr>
            </w:pPr>
            <w:ins w:id="582" w:author="jinwang (A)" w:date="2021-08-18T14:31:00Z">
              <w:r>
                <w:rPr>
                  <w:rFonts w:eastAsiaTheme="minorEastAsia"/>
                  <w:color w:val="0070C0"/>
                  <w:lang w:val="en-US" w:eastAsia="zh-CN"/>
                </w:rPr>
                <w:t>Proposal #2: option 1.</w:t>
              </w:r>
            </w:ins>
          </w:p>
        </w:tc>
      </w:tr>
      <w:tr w:rsidR="00CE66A9" w14:paraId="694C021D" w14:textId="77777777" w:rsidTr="00926542">
        <w:tc>
          <w:tcPr>
            <w:tcW w:w="1236" w:type="dxa"/>
          </w:tcPr>
          <w:p w14:paraId="3B3BD1B1" w14:textId="6CBEE83E" w:rsidR="00CE66A9" w:rsidRPr="004E71FD" w:rsidRDefault="004E71FD" w:rsidP="00926542">
            <w:pPr>
              <w:spacing w:after="120"/>
              <w:rPr>
                <w:color w:val="0070C0"/>
                <w:lang w:val="en-US" w:eastAsia="ja-JP"/>
                <w:rPrChange w:id="583" w:author="Valentin Gheorghiu" w:date="2021-08-19T15:30:00Z">
                  <w:rPr>
                    <w:rFonts w:eastAsiaTheme="minorEastAsia"/>
                    <w:color w:val="0070C0"/>
                    <w:lang w:val="en-US" w:eastAsia="zh-CN"/>
                  </w:rPr>
                </w:rPrChange>
              </w:rPr>
            </w:pPr>
            <w:ins w:id="584" w:author="Valentin Gheorghiu" w:date="2021-08-19T15:30:00Z">
              <w:r>
                <w:rPr>
                  <w:rFonts w:hint="eastAsia"/>
                  <w:color w:val="0070C0"/>
                  <w:lang w:val="en-US" w:eastAsia="ja-JP"/>
                </w:rPr>
                <w:lastRenderedPageBreak/>
                <w:t>Q</w:t>
              </w:r>
              <w:r>
                <w:rPr>
                  <w:color w:val="0070C0"/>
                  <w:lang w:val="en-US" w:eastAsia="ja-JP"/>
                </w:rPr>
                <w:t>ualcomm</w:t>
              </w:r>
            </w:ins>
          </w:p>
        </w:tc>
        <w:tc>
          <w:tcPr>
            <w:tcW w:w="8395" w:type="dxa"/>
          </w:tcPr>
          <w:p w14:paraId="00E84281" w14:textId="5F40C137" w:rsidR="00CE66A9" w:rsidRPr="004E71FD" w:rsidRDefault="004E71FD" w:rsidP="00926542">
            <w:pPr>
              <w:spacing w:after="120"/>
              <w:rPr>
                <w:color w:val="0070C0"/>
                <w:lang w:val="en-US" w:eastAsia="ja-JP"/>
                <w:rPrChange w:id="585" w:author="Valentin Gheorghiu" w:date="2021-08-19T15:30:00Z">
                  <w:rPr>
                    <w:rFonts w:eastAsiaTheme="minorEastAsia"/>
                    <w:color w:val="0070C0"/>
                    <w:lang w:val="en-US" w:eastAsia="zh-CN"/>
                  </w:rPr>
                </w:rPrChange>
              </w:rPr>
            </w:pPr>
            <w:ins w:id="586" w:author="Valentin Gheorghiu" w:date="2021-08-19T15:30:00Z">
              <w:r>
                <w:rPr>
                  <w:rFonts w:hint="eastAsia"/>
                  <w:color w:val="0070C0"/>
                  <w:lang w:val="en-US" w:eastAsia="ja-JP"/>
                </w:rPr>
                <w:t>W</w:t>
              </w:r>
              <w:r>
                <w:rPr>
                  <w:color w:val="0070C0"/>
                  <w:lang w:val="en-US" w:eastAsia="ja-JP"/>
                </w:rPr>
                <w:t>e had some issues with the</w:t>
              </w:r>
            </w:ins>
            <w:ins w:id="587" w:author="Valentin Gheorghiu" w:date="2021-08-19T15:31:00Z">
              <w:r>
                <w:rPr>
                  <w:color w:val="0070C0"/>
                  <w:lang w:val="en-US" w:eastAsia="ja-JP"/>
                </w:rPr>
                <w:t xml:space="preserve"> simulation and were not able to deliver results on time. We would like to make a decision only in 2</w:t>
              </w:r>
              <w:r w:rsidRPr="004E71FD">
                <w:rPr>
                  <w:color w:val="0070C0"/>
                  <w:vertAlign w:val="superscript"/>
                  <w:lang w:val="en-US" w:eastAsia="ja-JP"/>
                  <w:rPrChange w:id="588" w:author="Valentin Gheorghiu" w:date="2021-08-19T15:31:00Z">
                    <w:rPr>
                      <w:color w:val="0070C0"/>
                      <w:lang w:val="en-US" w:eastAsia="ja-JP"/>
                    </w:rPr>
                  </w:rPrChange>
                </w:rPr>
                <w:t>nd</w:t>
              </w:r>
              <w:r>
                <w:rPr>
                  <w:color w:val="0070C0"/>
                  <w:lang w:val="en-US" w:eastAsia="ja-JP"/>
                </w:rPr>
                <w:t xml:space="preserve"> round on the numbers so that we have a bit more time to check the values.</w:t>
              </w:r>
            </w:ins>
          </w:p>
        </w:tc>
      </w:tr>
      <w:tr w:rsidR="00CE66A9" w14:paraId="40051AE8" w14:textId="77777777" w:rsidTr="00926542">
        <w:tc>
          <w:tcPr>
            <w:tcW w:w="1236" w:type="dxa"/>
          </w:tcPr>
          <w:p w14:paraId="23F9F5AB" w14:textId="77777777" w:rsidR="00CE66A9" w:rsidRPr="003903C0" w:rsidRDefault="00CE66A9" w:rsidP="00926542">
            <w:pPr>
              <w:spacing w:after="120"/>
              <w:rPr>
                <w:color w:val="0070C0"/>
                <w:lang w:val="en-US" w:eastAsia="ja-JP"/>
              </w:rPr>
            </w:pPr>
          </w:p>
        </w:tc>
        <w:tc>
          <w:tcPr>
            <w:tcW w:w="8395" w:type="dxa"/>
          </w:tcPr>
          <w:p w14:paraId="47526BF9" w14:textId="77777777" w:rsidR="00CE66A9" w:rsidRPr="003903C0" w:rsidRDefault="00CE66A9" w:rsidP="00926542">
            <w:pPr>
              <w:spacing w:after="120"/>
              <w:rPr>
                <w:color w:val="0070C0"/>
                <w:lang w:val="en-US" w:eastAsia="ja-JP"/>
              </w:rPr>
            </w:pPr>
          </w:p>
        </w:tc>
      </w:tr>
    </w:tbl>
    <w:p w14:paraId="1EE5FBE4" w14:textId="77777777" w:rsidR="00CE66A9" w:rsidRDefault="00CE66A9" w:rsidP="00CE66A9">
      <w:pPr>
        <w:rPr>
          <w:color w:val="0070C0"/>
          <w:lang w:val="en-US" w:eastAsia="zh-CN"/>
        </w:rPr>
      </w:pPr>
    </w:p>
    <w:p w14:paraId="03B5B20D" w14:textId="77777777" w:rsidR="0060647A" w:rsidRPr="00805BE8" w:rsidRDefault="0060647A" w:rsidP="0060647A">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Work Plan</w:t>
      </w:r>
    </w:p>
    <w:p w14:paraId="422FBF8B" w14:textId="77777777" w:rsidR="0060647A" w:rsidRPr="00805BE8" w:rsidRDefault="0060647A" w:rsidP="006064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D40652" w14:textId="6E1D5ED5" w:rsidR="0060647A" w:rsidRPr="00805BE8"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Approve the work plan</w:t>
      </w:r>
    </w:p>
    <w:p w14:paraId="2D0354ED" w14:textId="74BC3807" w:rsidR="0060647A"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Need changes (to be proposed)</w:t>
      </w:r>
    </w:p>
    <w:p w14:paraId="722446C7" w14:textId="7057FEAB" w:rsidR="0060647A" w:rsidRPr="00805BE8"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73DDD978" w14:textId="77777777" w:rsidR="0060647A" w:rsidRPr="00805BE8" w:rsidRDefault="0060647A" w:rsidP="006064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ECB47A" w14:textId="6B3AE8D9" w:rsidR="0060647A" w:rsidRPr="00805BE8" w:rsidRDefault="0060647A" w:rsidP="006064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w:t>
      </w:r>
    </w:p>
    <w:tbl>
      <w:tblPr>
        <w:tblStyle w:val="TableGrid"/>
        <w:tblW w:w="0" w:type="auto"/>
        <w:tblLook w:val="04A0" w:firstRow="1" w:lastRow="0" w:firstColumn="1" w:lastColumn="0" w:noHBand="0" w:noVBand="1"/>
      </w:tblPr>
      <w:tblGrid>
        <w:gridCol w:w="1236"/>
        <w:gridCol w:w="8395"/>
      </w:tblGrid>
      <w:tr w:rsidR="0060647A" w14:paraId="35A8ACD5" w14:textId="77777777" w:rsidTr="00926542">
        <w:tc>
          <w:tcPr>
            <w:tcW w:w="1236" w:type="dxa"/>
          </w:tcPr>
          <w:p w14:paraId="33D464BE" w14:textId="77777777" w:rsidR="0060647A" w:rsidRPr="00805BE8" w:rsidRDefault="0060647A" w:rsidP="009265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299E3E" w14:textId="77777777" w:rsidR="0060647A" w:rsidRPr="00805BE8" w:rsidRDefault="0060647A" w:rsidP="00926542">
            <w:pPr>
              <w:spacing w:after="120"/>
              <w:rPr>
                <w:rFonts w:eastAsiaTheme="minorEastAsia"/>
                <w:b/>
                <w:bCs/>
                <w:color w:val="0070C0"/>
                <w:lang w:val="en-US" w:eastAsia="zh-CN"/>
              </w:rPr>
            </w:pPr>
            <w:r>
              <w:rPr>
                <w:rFonts w:eastAsiaTheme="minorEastAsia"/>
                <w:b/>
                <w:bCs/>
                <w:color w:val="0070C0"/>
                <w:lang w:val="en-US" w:eastAsia="zh-CN"/>
              </w:rPr>
              <w:t>Comments</w:t>
            </w:r>
          </w:p>
        </w:tc>
      </w:tr>
      <w:tr w:rsidR="0060647A" w14:paraId="509E1E94" w14:textId="77777777" w:rsidTr="00926542">
        <w:tc>
          <w:tcPr>
            <w:tcW w:w="1236" w:type="dxa"/>
          </w:tcPr>
          <w:p w14:paraId="22FB280B" w14:textId="3CADF4D1" w:rsidR="0060647A" w:rsidRPr="003418CB" w:rsidRDefault="00C213B0" w:rsidP="00926542">
            <w:pPr>
              <w:spacing w:after="120"/>
              <w:rPr>
                <w:rFonts w:eastAsiaTheme="minorEastAsia"/>
                <w:color w:val="0070C0"/>
                <w:lang w:val="en-US" w:eastAsia="zh-CN"/>
              </w:rPr>
            </w:pPr>
            <w:ins w:id="589" w:author="Ng, Man Hung (Nokia - GB)" w:date="2021-08-16T18:13:00Z">
              <w:r>
                <w:rPr>
                  <w:rFonts w:eastAsiaTheme="minorEastAsia"/>
                  <w:color w:val="0070C0"/>
                  <w:lang w:val="en-US" w:eastAsia="zh-CN"/>
                </w:rPr>
                <w:t>Nokia</w:t>
              </w:r>
            </w:ins>
          </w:p>
        </w:tc>
        <w:tc>
          <w:tcPr>
            <w:tcW w:w="8395" w:type="dxa"/>
          </w:tcPr>
          <w:p w14:paraId="183BFE79" w14:textId="460FF26A" w:rsidR="0060647A" w:rsidRPr="003418CB" w:rsidRDefault="00C213B0" w:rsidP="00926542">
            <w:pPr>
              <w:spacing w:after="120"/>
              <w:rPr>
                <w:rFonts w:eastAsiaTheme="minorEastAsia"/>
                <w:color w:val="0070C0"/>
                <w:lang w:val="en-US" w:eastAsia="zh-CN"/>
              </w:rPr>
            </w:pPr>
            <w:ins w:id="590" w:author="Ng, Man Hung (Nokia - GB)" w:date="2021-08-16T18:13:00Z">
              <w:r>
                <w:rPr>
                  <w:rFonts w:eastAsiaTheme="minorEastAsia"/>
                  <w:color w:val="0070C0"/>
                  <w:lang w:val="en-US" w:eastAsia="zh-CN"/>
                </w:rPr>
                <w:t>Support Option 3, as the work plan will need to continuously adjusted following RAN1 discussion and decision.</w:t>
              </w:r>
            </w:ins>
          </w:p>
        </w:tc>
      </w:tr>
      <w:tr w:rsidR="0060647A" w14:paraId="49B4A549" w14:textId="77777777" w:rsidTr="00926542">
        <w:tc>
          <w:tcPr>
            <w:tcW w:w="1236" w:type="dxa"/>
          </w:tcPr>
          <w:p w14:paraId="5D07FD90" w14:textId="18FAB9C6" w:rsidR="0060647A" w:rsidDel="0063682D" w:rsidRDefault="00591274" w:rsidP="00926542">
            <w:pPr>
              <w:spacing w:after="120"/>
              <w:rPr>
                <w:rFonts w:eastAsiaTheme="minorEastAsia"/>
                <w:color w:val="0070C0"/>
                <w:lang w:val="en-US" w:eastAsia="zh-CN"/>
              </w:rPr>
            </w:pPr>
            <w:ins w:id="591" w:author="jinwang (A)" w:date="2021-08-18T14:36:00Z">
              <w:r>
                <w:rPr>
                  <w:rFonts w:eastAsiaTheme="minorEastAsia"/>
                  <w:color w:val="0070C0"/>
                  <w:lang w:val="en-US" w:eastAsia="zh-CN"/>
                </w:rPr>
                <w:t>Huawei</w:t>
              </w:r>
            </w:ins>
          </w:p>
        </w:tc>
        <w:tc>
          <w:tcPr>
            <w:tcW w:w="8395" w:type="dxa"/>
          </w:tcPr>
          <w:p w14:paraId="7D2580DD" w14:textId="77777777" w:rsidR="0060647A" w:rsidRDefault="00591274" w:rsidP="00926542">
            <w:pPr>
              <w:spacing w:after="120"/>
              <w:rPr>
                <w:ins w:id="592" w:author="jinwang (A)" w:date="2021-08-18T14:37:00Z"/>
                <w:rFonts w:eastAsiaTheme="minorEastAsia"/>
                <w:color w:val="0070C0"/>
                <w:lang w:val="en-US" w:eastAsia="zh-CN"/>
              </w:rPr>
            </w:pPr>
            <w:ins w:id="593" w:author="jinwang (A)" w:date="2021-08-18T14:37:00Z">
              <w:r>
                <w:rPr>
                  <w:rFonts w:eastAsiaTheme="minorEastAsia"/>
                  <w:color w:val="0070C0"/>
                  <w:lang w:val="en-US" w:eastAsia="zh-CN"/>
                </w:rPr>
                <w:t xml:space="preserve">Option 1. The work plan can always be updated when necessary. </w:t>
              </w:r>
            </w:ins>
          </w:p>
          <w:p w14:paraId="16976970" w14:textId="22CDA4EF" w:rsidR="00591274" w:rsidRDefault="00591274" w:rsidP="00926542">
            <w:pPr>
              <w:spacing w:after="120"/>
              <w:rPr>
                <w:rFonts w:eastAsiaTheme="minorEastAsia"/>
                <w:color w:val="0070C0"/>
                <w:lang w:val="en-US" w:eastAsia="zh-CN"/>
              </w:rPr>
            </w:pPr>
            <w:ins w:id="594" w:author="jinwang (A)" w:date="2021-08-18T14:37:00Z">
              <w:r>
                <w:rPr>
                  <w:rFonts w:eastAsiaTheme="minorEastAsia"/>
                  <w:color w:val="0070C0"/>
                  <w:lang w:val="en-US" w:eastAsia="zh-CN"/>
                </w:rPr>
                <w:t>To Nokia: can you please clarify what needs to be done to the work plan in this meeting?</w:t>
              </w:r>
            </w:ins>
          </w:p>
        </w:tc>
      </w:tr>
      <w:tr w:rsidR="003868D5" w14:paraId="67A06C92" w14:textId="77777777" w:rsidTr="00926542">
        <w:tc>
          <w:tcPr>
            <w:tcW w:w="1236" w:type="dxa"/>
          </w:tcPr>
          <w:p w14:paraId="3235B2D1" w14:textId="431130A3" w:rsidR="003868D5" w:rsidRDefault="003868D5" w:rsidP="003868D5">
            <w:pPr>
              <w:spacing w:after="120"/>
              <w:rPr>
                <w:rFonts w:eastAsiaTheme="minorEastAsia"/>
                <w:color w:val="0070C0"/>
                <w:lang w:val="en-US" w:eastAsia="zh-CN"/>
              </w:rPr>
            </w:pPr>
            <w:ins w:id="595" w:author="Ng, Man Hung (Nokia - GB)" w:date="2021-08-19T12:40:00Z">
              <w:r>
                <w:rPr>
                  <w:rFonts w:eastAsiaTheme="minorEastAsia"/>
                  <w:color w:val="0070C0"/>
                  <w:lang w:val="en-US" w:eastAsia="zh-CN"/>
                </w:rPr>
                <w:t>Nokia</w:t>
              </w:r>
            </w:ins>
          </w:p>
        </w:tc>
        <w:tc>
          <w:tcPr>
            <w:tcW w:w="8395" w:type="dxa"/>
          </w:tcPr>
          <w:p w14:paraId="5119D8D6" w14:textId="0583A4C6" w:rsidR="003868D5" w:rsidRDefault="003868D5" w:rsidP="003868D5">
            <w:pPr>
              <w:spacing w:after="120"/>
              <w:rPr>
                <w:rFonts w:eastAsiaTheme="minorEastAsia"/>
                <w:color w:val="0070C0"/>
                <w:lang w:val="en-US" w:eastAsia="zh-CN"/>
              </w:rPr>
            </w:pPr>
            <w:ins w:id="596" w:author="Ng, Man Hung (Nokia - GB)" w:date="2021-08-19T12:40:00Z">
              <w:r>
                <w:rPr>
                  <w:rFonts w:eastAsiaTheme="minorEastAsia"/>
                  <w:color w:val="0070C0"/>
                  <w:lang w:val="en-US" w:eastAsia="zh-CN"/>
                </w:rPr>
                <w:t>To Huawei: we meant the work plan will need to be continuously adjusted following RAN1 discussion and decision in the coming RAN4 meetings.</w:t>
              </w:r>
            </w:ins>
          </w:p>
        </w:tc>
      </w:tr>
      <w:tr w:rsidR="003868D5" w14:paraId="45B02DD8" w14:textId="77777777" w:rsidTr="00926542">
        <w:tc>
          <w:tcPr>
            <w:tcW w:w="1236" w:type="dxa"/>
          </w:tcPr>
          <w:p w14:paraId="10720D49" w14:textId="77777777" w:rsidR="003868D5" w:rsidRPr="003903C0" w:rsidRDefault="003868D5" w:rsidP="003868D5">
            <w:pPr>
              <w:spacing w:after="120"/>
              <w:rPr>
                <w:color w:val="0070C0"/>
                <w:lang w:val="en-US" w:eastAsia="ja-JP"/>
              </w:rPr>
            </w:pPr>
          </w:p>
        </w:tc>
        <w:tc>
          <w:tcPr>
            <w:tcW w:w="8395" w:type="dxa"/>
          </w:tcPr>
          <w:p w14:paraId="027460BF" w14:textId="77777777" w:rsidR="003868D5" w:rsidRPr="003903C0" w:rsidRDefault="003868D5" w:rsidP="003868D5">
            <w:pPr>
              <w:spacing w:after="120"/>
              <w:rPr>
                <w:color w:val="0070C0"/>
                <w:lang w:val="en-US" w:eastAsia="ja-JP"/>
              </w:rPr>
            </w:pPr>
          </w:p>
        </w:tc>
      </w:tr>
    </w:tbl>
    <w:p w14:paraId="12DB82A1" w14:textId="77777777" w:rsidR="0060647A" w:rsidRDefault="0060647A" w:rsidP="0060647A">
      <w:pPr>
        <w:rPr>
          <w:color w:val="0070C0"/>
          <w:lang w:val="en-US" w:eastAsia="zh-CN"/>
        </w:rPr>
      </w:pPr>
    </w:p>
    <w:p w14:paraId="52FE6000" w14:textId="77777777" w:rsidR="0060647A" w:rsidRDefault="0060647A"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4620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4620E">
        <w:tc>
          <w:tcPr>
            <w:tcW w:w="1242" w:type="dxa"/>
            <w:vMerge w:val="restart"/>
          </w:tcPr>
          <w:p w14:paraId="41D5B081" w14:textId="1C502CD7" w:rsidR="003125A2" w:rsidRPr="003418CB" w:rsidRDefault="0038504B" w:rsidP="00805BE8">
            <w:pPr>
              <w:spacing w:after="120"/>
              <w:rPr>
                <w:rFonts w:eastAsiaTheme="minorEastAsia"/>
                <w:color w:val="0070C0"/>
                <w:lang w:val="en-US" w:eastAsia="zh-CN"/>
              </w:rPr>
            </w:pPr>
            <w:r w:rsidRPr="00C97261">
              <w:t>R4-2114002</w:t>
            </w:r>
            <w:r w:rsidR="00C22A01">
              <w:t xml:space="preserve"> </w:t>
            </w:r>
            <w:r w:rsidR="00E4039A">
              <w:fldChar w:fldCharType="begin"/>
            </w:r>
            <w:r w:rsidR="00E4039A">
              <w:instrText xml:space="preserve"> DOCPROPERTY  CrTitle  \* MERGEFORMAT </w:instrText>
            </w:r>
            <w:r w:rsidR="00E4039A">
              <w:fldChar w:fldCharType="separate"/>
            </w:r>
            <w:r w:rsidR="00C22A01">
              <w:t>CR on NB-IoT IBE mask to allow 16-QAM</w:t>
            </w:r>
            <w:r w:rsidR="00E4039A">
              <w:fldChar w:fldCharType="end"/>
            </w:r>
          </w:p>
        </w:tc>
        <w:tc>
          <w:tcPr>
            <w:tcW w:w="8615" w:type="dxa"/>
          </w:tcPr>
          <w:p w14:paraId="4BB207B7" w14:textId="36FCE2A5" w:rsidR="00571777" w:rsidRPr="003418CB" w:rsidRDefault="00591274" w:rsidP="00805BE8">
            <w:pPr>
              <w:spacing w:after="120"/>
              <w:rPr>
                <w:rFonts w:eastAsiaTheme="minorEastAsia"/>
                <w:color w:val="0070C0"/>
                <w:lang w:val="en-US" w:eastAsia="zh-CN"/>
              </w:rPr>
            </w:pPr>
            <w:ins w:id="597" w:author="jinwang (A)" w:date="2021-08-18T14:38:00Z">
              <w:r>
                <w:rPr>
                  <w:rFonts w:eastAsiaTheme="minorEastAsia"/>
                  <w:color w:val="0070C0"/>
                  <w:lang w:val="en-US" w:eastAsia="zh-CN"/>
                </w:rPr>
                <w:t>Huawei: it’s subject to the outcome of the discussions on IBE mask.</w:t>
              </w:r>
            </w:ins>
            <w:del w:id="598" w:author="jinwang (A)" w:date="2021-08-18T14:38:00Z">
              <w:r w:rsidR="0011191D" w:rsidDel="00591274">
                <w:rPr>
                  <w:rFonts w:eastAsiaTheme="minorEastAsia"/>
                  <w:color w:val="0070C0"/>
                  <w:lang w:val="en-US" w:eastAsia="zh-CN"/>
                </w:rPr>
                <w:delText>Company A</w:delText>
              </w:r>
            </w:del>
          </w:p>
        </w:tc>
      </w:tr>
      <w:tr w:rsidR="00571777" w:rsidRPr="00571777" w14:paraId="6107E4A4" w14:textId="77777777" w:rsidTr="00C4620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2872FD6F" w:rsidR="00571777" w:rsidRPr="00041882" w:rsidRDefault="00571777">
            <w:pPr>
              <w:spacing w:after="120"/>
              <w:rPr>
                <w:rFonts w:eastAsiaTheme="minorEastAsia"/>
                <w:color w:val="0070C0"/>
                <w:lang w:eastAsia="zh-CN"/>
                <w:rPrChange w:id="599" w:author="jinwang (A)" w:date="2021-08-19T14:46:00Z">
                  <w:rPr>
                    <w:rFonts w:eastAsiaTheme="minorEastAsia"/>
                    <w:color w:val="0070C0"/>
                    <w:lang w:val="en-US" w:eastAsia="zh-CN"/>
                  </w:rPr>
                </w:rPrChange>
              </w:rPr>
            </w:pPr>
            <w:del w:id="600" w:author="jinwang (A)" w:date="2021-08-19T14:41:00Z">
              <w:r w:rsidDel="00605507">
                <w:rPr>
                  <w:rFonts w:eastAsiaTheme="minorEastAsia" w:hint="eastAsia"/>
                  <w:color w:val="0070C0"/>
                  <w:lang w:val="en-US" w:eastAsia="zh-CN"/>
                </w:rPr>
                <w:delText>Company</w:delText>
              </w:r>
              <w:r w:rsidDel="00605507">
                <w:rPr>
                  <w:rFonts w:eastAsiaTheme="minorEastAsia"/>
                  <w:color w:val="0070C0"/>
                  <w:lang w:val="en-US" w:eastAsia="zh-CN"/>
                </w:rPr>
                <w:delText xml:space="preserve"> B</w:delText>
              </w:r>
            </w:del>
            <w:ins w:id="601" w:author="jinwang (A)" w:date="2021-08-19T14:41:00Z">
              <w:r w:rsidR="00605507">
                <w:rPr>
                  <w:rFonts w:eastAsiaTheme="minorEastAsia"/>
                  <w:color w:val="0070C0"/>
                  <w:lang w:val="en-US" w:eastAsia="zh-CN"/>
                </w:rPr>
                <w:t xml:space="preserve">&lt;Moderator&gt;: According to the comments received, the CR appears to be agreeable. However, should we wait for the outcome of the discussion on </w:t>
              </w:r>
            </w:ins>
            <w:ins w:id="602" w:author="jinwang (A)" w:date="2021-08-19T14:42:00Z">
              <w:r w:rsidR="00605507">
                <w:rPr>
                  <w:rFonts w:eastAsiaTheme="minorEastAsia"/>
                  <w:color w:val="0070C0"/>
                  <w:lang w:val="en-US" w:eastAsia="zh-CN"/>
                </w:rPr>
                <w:t xml:space="preserve">EVM and MPR? </w:t>
              </w:r>
              <w:r w:rsidR="00041882">
                <w:rPr>
                  <w:rFonts w:eastAsiaTheme="minorEastAsia"/>
                  <w:color w:val="0070C0"/>
                  <w:lang w:val="en-US" w:eastAsia="zh-CN"/>
                </w:rPr>
                <w:t xml:space="preserve">Otherwise, the IBE mask would be updated in the spec for 16QAM while </w:t>
              </w:r>
            </w:ins>
            <w:ins w:id="603" w:author="jinwang (A)" w:date="2021-08-19T14:43:00Z">
              <w:r w:rsidR="00041882">
                <w:rPr>
                  <w:rFonts w:eastAsiaTheme="minorEastAsia"/>
                  <w:color w:val="0070C0"/>
                  <w:lang w:val="en-US" w:eastAsia="zh-CN"/>
                </w:rPr>
                <w:t>EVM and MPR might be missing.</w:t>
              </w:r>
            </w:ins>
            <w:ins w:id="604" w:author="jinwang (A)" w:date="2021-08-19T14:45:00Z">
              <w:r w:rsidR="00041882">
                <w:rPr>
                  <w:rFonts w:eastAsiaTheme="minorEastAsia"/>
                  <w:color w:val="0070C0"/>
                  <w:lang w:val="en-US" w:eastAsia="zh-CN"/>
                </w:rPr>
                <w:t xml:space="preserve"> </w:t>
              </w:r>
              <w:r w:rsidR="00041882">
                <w:rPr>
                  <w:rFonts w:eastAsiaTheme="minorEastAsia" w:hint="eastAsia"/>
                  <w:color w:val="0070C0"/>
                  <w:lang w:val="en-US" w:eastAsia="zh-CN"/>
                </w:rPr>
                <w:t>Sugg</w:t>
              </w:r>
              <w:r w:rsidR="00041882">
                <w:rPr>
                  <w:rFonts w:eastAsiaTheme="minorEastAsia"/>
                  <w:color w:val="0070C0"/>
                  <w:lang w:val="en-US" w:eastAsia="zh-CN"/>
                </w:rPr>
                <w:t>est to endorse the CR, not approve it</w:t>
              </w:r>
            </w:ins>
            <w:ins w:id="605" w:author="jinwang (A)" w:date="2021-08-19T14:46:00Z">
              <w:r w:rsidR="00041882">
                <w:rPr>
                  <w:rFonts w:eastAsiaTheme="minorEastAsia"/>
                  <w:color w:val="0070C0"/>
                  <w:lang w:val="en-US" w:eastAsia="zh-CN"/>
                </w:rPr>
                <w:t xml:space="preserve"> right </w:t>
              </w:r>
              <w:r w:rsidR="00041882">
                <w:rPr>
                  <w:rFonts w:eastAsiaTheme="minorEastAsia" w:hint="eastAsia"/>
                  <w:color w:val="0070C0"/>
                  <w:lang w:val="en-US" w:eastAsia="zh-CN"/>
                </w:rPr>
                <w:t>n</w:t>
              </w:r>
              <w:r w:rsidR="00041882">
                <w:rPr>
                  <w:rFonts w:eastAsiaTheme="minorEastAsia"/>
                  <w:color w:val="0070C0"/>
                  <w:lang w:val="en-US" w:eastAsia="zh-CN"/>
                </w:rPr>
                <w:t>ow.</w:t>
              </w:r>
            </w:ins>
          </w:p>
        </w:tc>
      </w:tr>
      <w:tr w:rsidR="00571777" w:rsidRPr="00571777" w14:paraId="629BFFB8" w14:textId="77777777" w:rsidTr="00C4620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4620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4620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4620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064E1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64E10">
        <w:tc>
          <w:tcPr>
            <w:tcW w:w="1224" w:type="dxa"/>
          </w:tcPr>
          <w:p w14:paraId="53876CE1" w14:textId="5196BA3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64E10">
              <w:rPr>
                <w:rFonts w:eastAsiaTheme="minorEastAsia"/>
                <w:b/>
                <w:bCs/>
                <w:color w:val="0070C0"/>
                <w:lang w:val="en-US" w:eastAsia="zh-CN"/>
              </w:rPr>
              <w:t>-1</w:t>
            </w:r>
          </w:p>
        </w:tc>
        <w:tc>
          <w:tcPr>
            <w:tcW w:w="8407" w:type="dxa"/>
          </w:tcPr>
          <w:p w14:paraId="71D6231D" w14:textId="538B6A18" w:rsidR="00D41983" w:rsidRDefault="00004165" w:rsidP="00004165">
            <w:pPr>
              <w:rPr>
                <w:ins w:id="606" w:author="jinwang (A)" w:date="2021-08-19T21:32:00Z"/>
                <w:rFonts w:eastAsiaTheme="minorEastAsia"/>
                <w:i/>
                <w:color w:val="0070C0"/>
                <w:lang w:val="en-US" w:eastAsia="zh-CN"/>
              </w:rPr>
            </w:pPr>
            <w:r w:rsidRPr="00855107">
              <w:rPr>
                <w:rFonts w:eastAsiaTheme="minorEastAsia" w:hint="eastAsia"/>
                <w:i/>
                <w:color w:val="0070C0"/>
                <w:lang w:val="en-US" w:eastAsia="zh-CN"/>
              </w:rPr>
              <w:t>Tentative agreements:</w:t>
            </w:r>
            <w:r w:rsidR="002F2E1D">
              <w:rPr>
                <w:rFonts w:eastAsiaTheme="minorEastAsia"/>
                <w:i/>
                <w:color w:val="0070C0"/>
                <w:lang w:val="en-US" w:eastAsia="zh-CN"/>
              </w:rPr>
              <w:t xml:space="preserve"> </w:t>
            </w:r>
          </w:p>
          <w:p w14:paraId="58EF587F" w14:textId="3BCDE7E3" w:rsidR="00846CBD" w:rsidRPr="00846CBD" w:rsidRDefault="00846CBD" w:rsidP="00004165">
            <w:pPr>
              <w:rPr>
                <w:ins w:id="607" w:author="jinwang (A)" w:date="2021-08-19T21:36:00Z"/>
                <w:rFonts w:eastAsia="SimSun"/>
                <w:color w:val="0070C0"/>
                <w:szCs w:val="24"/>
                <w:lang w:eastAsia="zh-CN"/>
              </w:rPr>
            </w:pPr>
            <w:ins w:id="608" w:author="jinwang (A)" w:date="2021-08-19T21:32:00Z">
              <w:r>
                <w:rPr>
                  <w:rFonts w:eastAsiaTheme="minorEastAsia"/>
                  <w:i/>
                  <w:color w:val="0070C0"/>
                  <w:lang w:val="en-US" w:eastAsia="zh-CN"/>
                </w:rPr>
                <w:t xml:space="preserve">  </w:t>
              </w:r>
              <w:r w:rsidRPr="00846CBD">
                <w:rPr>
                  <w:rFonts w:eastAsiaTheme="minorEastAsia"/>
                  <w:color w:val="0070C0"/>
                  <w:lang w:val="en-US" w:eastAsia="zh-CN"/>
                  <w:rPrChange w:id="609" w:author="jinwang (A)" w:date="2021-08-19T21:36:00Z">
                    <w:rPr>
                      <w:rFonts w:eastAsiaTheme="minorEastAsia"/>
                      <w:i/>
                      <w:color w:val="0070C0"/>
                      <w:lang w:val="en-US" w:eastAsia="zh-CN"/>
                    </w:rPr>
                  </w:rPrChange>
                </w:rPr>
                <w:t>For issue 1-1-1, consensus is reached, i.e.,</w:t>
              </w:r>
            </w:ins>
            <w:ins w:id="610" w:author="jinwang (A)" w:date="2021-08-19T21:33:00Z">
              <w:r w:rsidRPr="00846CBD">
                <w:rPr>
                  <w:rFonts w:eastAsiaTheme="minorEastAsia"/>
                  <w:color w:val="0070C0"/>
                  <w:lang w:val="en-US" w:eastAsia="zh-CN"/>
                  <w:rPrChange w:id="611" w:author="jinwang (A)" w:date="2021-08-19T21:36:00Z">
                    <w:rPr>
                      <w:rFonts w:eastAsiaTheme="minorEastAsia"/>
                      <w:i/>
                      <w:color w:val="0070C0"/>
                      <w:lang w:val="en-US" w:eastAsia="zh-CN"/>
                    </w:rPr>
                  </w:rPrChange>
                </w:rPr>
                <w:t xml:space="preserve"> </w:t>
              </w:r>
              <w:r w:rsidRPr="00846CBD">
                <w:rPr>
                  <w:rFonts w:eastAsiaTheme="minorEastAsia"/>
                  <w:color w:val="0070C0"/>
                  <w:lang w:val="en-US" w:eastAsia="zh-CN"/>
                  <w:rPrChange w:id="612" w:author="jinwang (A)" w:date="2021-08-19T21:36:00Z">
                    <w:rPr>
                      <w:color w:val="0070C0"/>
                      <w:szCs w:val="24"/>
                      <w:lang w:eastAsia="zh-CN"/>
                    </w:rPr>
                  </w:rPrChange>
                </w:rPr>
                <w:t>Reuse the existing NB-IoT RB power dynamic range requirements for 16QAM for in-band or guard band operation or NB-IoT operation in NR in-band.</w:t>
              </w:r>
            </w:ins>
            <w:ins w:id="613" w:author="jinwang (A)" w:date="2021-08-19T21:34:00Z">
              <w:r w:rsidRPr="00846CBD">
                <w:rPr>
                  <w:rFonts w:eastAsiaTheme="minorEastAsia"/>
                  <w:color w:val="0070C0"/>
                  <w:lang w:val="en-US" w:eastAsia="zh-CN"/>
                  <w:rPrChange w:id="614" w:author="jinwang (A)" w:date="2021-08-19T21:36:00Z">
                    <w:rPr>
                      <w:rFonts w:eastAsiaTheme="minorEastAsia"/>
                      <w:i/>
                      <w:color w:val="0070C0"/>
                      <w:lang w:val="en-US" w:eastAsia="zh-CN"/>
                    </w:rPr>
                  </w:rPrChange>
                </w:rPr>
                <w:t xml:space="preserve"> And </w:t>
              </w:r>
            </w:ins>
            <w:ins w:id="615" w:author="jinwang (A)" w:date="2021-08-19T21:35:00Z">
              <w:r w:rsidRPr="00846CBD">
                <w:rPr>
                  <w:rFonts w:eastAsiaTheme="minorEastAsia"/>
                  <w:color w:val="0070C0"/>
                  <w:lang w:val="en-US" w:eastAsia="zh-CN"/>
                  <w:rPrChange w:id="616" w:author="jinwang (A)" w:date="2021-08-19T21:36:00Z">
                    <w:rPr>
                      <w:rFonts w:eastAsiaTheme="minorEastAsia"/>
                      <w:i/>
                      <w:color w:val="0070C0"/>
                      <w:lang w:val="en-US" w:eastAsia="zh-CN"/>
                    </w:rPr>
                  </w:rPrChange>
                </w:rPr>
                <w:t>n</w:t>
              </w:r>
            </w:ins>
            <w:ins w:id="617" w:author="jinwang (A)" w:date="2021-08-19T21:34:00Z">
              <w:r w:rsidRPr="00846CBD">
                <w:rPr>
                  <w:rFonts w:eastAsiaTheme="minorEastAsia"/>
                  <w:color w:val="0070C0"/>
                  <w:lang w:val="en-US" w:eastAsia="zh-CN"/>
                  <w:rPrChange w:id="618" w:author="jinwang (A)" w:date="2021-08-19T21:36:00Z">
                    <w:rPr>
                      <w:color w:val="0070C0"/>
                      <w:szCs w:val="24"/>
                      <w:lang w:eastAsia="zh-CN"/>
                    </w:rPr>
                  </w:rPrChange>
                </w:rPr>
                <w:t>o changes to the specifications, nor new test cases for 16QAM RB power dynamic range</w:t>
              </w:r>
            </w:ins>
            <w:ins w:id="619" w:author="jinwang (A)" w:date="2021-08-19T21:35:00Z">
              <w:r w:rsidRPr="00846CBD">
                <w:rPr>
                  <w:rFonts w:eastAsiaTheme="minorEastAsia"/>
                  <w:color w:val="0070C0"/>
                  <w:lang w:val="en-US" w:eastAsia="zh-CN"/>
                  <w:rPrChange w:id="620" w:author="jinwang (A)" w:date="2021-08-19T21:36:00Z">
                    <w:rPr>
                      <w:rFonts w:eastAsiaTheme="minorEastAsia"/>
                      <w:i/>
                      <w:color w:val="0070C0"/>
                      <w:lang w:val="en-US" w:eastAsia="zh-CN"/>
                    </w:rPr>
                  </w:rPrChange>
                </w:rPr>
                <w:t xml:space="preserve"> are needed</w:t>
              </w:r>
            </w:ins>
            <w:ins w:id="621" w:author="jinwang (A)" w:date="2021-08-19T21:34:00Z">
              <w:r w:rsidRPr="00846CBD">
                <w:rPr>
                  <w:color w:val="0070C0"/>
                  <w:szCs w:val="24"/>
                  <w:lang w:eastAsia="zh-CN"/>
                </w:rPr>
                <w:t>.</w:t>
              </w:r>
            </w:ins>
          </w:p>
          <w:p w14:paraId="6545BE36" w14:textId="0C98251A" w:rsidR="00846CBD" w:rsidRDefault="00846CBD" w:rsidP="00004165">
            <w:pPr>
              <w:rPr>
                <w:ins w:id="622" w:author="jinwang (A)" w:date="2021-08-19T21:38:00Z"/>
                <w:rFonts w:eastAsia="SimSun"/>
                <w:color w:val="0070C0"/>
                <w:szCs w:val="24"/>
                <w:lang w:eastAsia="zh-CN"/>
              </w:rPr>
            </w:pPr>
            <w:ins w:id="623" w:author="jinwang (A)" w:date="2021-08-19T21:36:00Z">
              <w:r>
                <w:rPr>
                  <w:rFonts w:eastAsia="SimSun"/>
                  <w:color w:val="0070C0"/>
                  <w:szCs w:val="24"/>
                  <w:lang w:eastAsia="zh-CN"/>
                </w:rPr>
                <w:t xml:space="preserve">  For issue 1-1-2, </w:t>
              </w:r>
            </w:ins>
            <w:ins w:id="624" w:author="jinwang (A)" w:date="2021-08-20T08:44:00Z">
              <w:r w:rsidR="003E3424">
                <w:rPr>
                  <w:rFonts w:eastAsia="SimSun"/>
                  <w:color w:val="0070C0"/>
                  <w:szCs w:val="24"/>
                  <w:lang w:eastAsia="zh-CN"/>
                </w:rPr>
                <w:t>the majority view is</w:t>
              </w:r>
            </w:ins>
            <w:ins w:id="625" w:author="jinwang (A)" w:date="2021-08-19T21:36:00Z">
              <w:r>
                <w:rPr>
                  <w:rFonts w:eastAsia="SimSun"/>
                  <w:color w:val="0070C0"/>
                  <w:szCs w:val="24"/>
                  <w:lang w:eastAsia="zh-CN"/>
                </w:rPr>
                <w:t xml:space="preserve"> to set the EVM limit for 16QAM to 12.5%. Whether BS vendor </w:t>
              </w:r>
            </w:ins>
            <w:ins w:id="626" w:author="jinwang (A)" w:date="2021-08-19T21:37:00Z">
              <w:r w:rsidR="000D524E">
                <w:rPr>
                  <w:rFonts w:eastAsia="SimSun"/>
                  <w:color w:val="0070C0"/>
                  <w:szCs w:val="24"/>
                  <w:lang w:eastAsia="zh-CN"/>
                </w:rPr>
                <w:t>is allowed to</w:t>
              </w:r>
            </w:ins>
            <w:ins w:id="627" w:author="jinwang (A)" w:date="2021-08-19T21:36:00Z">
              <w:r>
                <w:rPr>
                  <w:rFonts w:eastAsia="SimSun"/>
                  <w:color w:val="0070C0"/>
                  <w:szCs w:val="24"/>
                  <w:lang w:eastAsia="zh-CN"/>
                </w:rPr>
                <w:t xml:space="preserve"> </w:t>
              </w:r>
            </w:ins>
            <w:ins w:id="628" w:author="jinwang (A)" w:date="2021-08-19T21:37:00Z">
              <w:r>
                <w:rPr>
                  <w:rFonts w:eastAsia="SimSun"/>
                  <w:color w:val="0070C0"/>
                  <w:szCs w:val="24"/>
                  <w:lang w:eastAsia="zh-CN"/>
                </w:rPr>
                <w:t>declare</w:t>
              </w:r>
            </w:ins>
            <w:ins w:id="629" w:author="jinwang (A)" w:date="2021-08-19T21:36:00Z">
              <w:r>
                <w:rPr>
                  <w:rFonts w:eastAsia="SimSun"/>
                  <w:color w:val="0070C0"/>
                  <w:szCs w:val="24"/>
                  <w:lang w:eastAsia="zh-CN"/>
                </w:rPr>
                <w:t xml:space="preserve"> </w:t>
              </w:r>
            </w:ins>
            <w:ins w:id="630" w:author="jinwang (A)" w:date="2021-08-19T21:37:00Z">
              <w:r>
                <w:rPr>
                  <w:rFonts w:eastAsia="SimSun"/>
                  <w:color w:val="0070C0"/>
                  <w:szCs w:val="24"/>
                  <w:lang w:eastAsia="zh-CN"/>
                </w:rPr>
                <w:t>different rated output power for 16QAM</w:t>
              </w:r>
              <w:r w:rsidR="000D524E">
                <w:rPr>
                  <w:rFonts w:eastAsia="SimSun"/>
                  <w:color w:val="0070C0"/>
                  <w:szCs w:val="24"/>
                  <w:lang w:eastAsia="zh-CN"/>
                </w:rPr>
                <w:t xml:space="preserve"> is TBC.</w:t>
              </w:r>
            </w:ins>
          </w:p>
          <w:p w14:paraId="21B501EB" w14:textId="13EF4884" w:rsidR="000D524E" w:rsidRPr="00855107" w:rsidRDefault="000D524E" w:rsidP="00004165">
            <w:pPr>
              <w:rPr>
                <w:rFonts w:eastAsiaTheme="minorEastAsia"/>
                <w:i/>
                <w:color w:val="0070C0"/>
                <w:lang w:val="en-US" w:eastAsia="zh-CN"/>
              </w:rPr>
            </w:pPr>
            <w:ins w:id="631" w:author="jinwang (A)" w:date="2021-08-19T21:38:00Z">
              <w:r>
                <w:rPr>
                  <w:rFonts w:eastAsia="SimSun"/>
                  <w:color w:val="0070C0"/>
                  <w:szCs w:val="24"/>
                  <w:lang w:eastAsia="zh-CN"/>
                </w:rPr>
                <w:t xml:space="preserve">  For issue 1-1-3, there’s no consensus yet on whether to define new 16QAM FRC for BS Rx dynamic range tests.</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DBDA201" w14:textId="77777777" w:rsidR="000B7528" w:rsidRDefault="00E97AD5" w:rsidP="00E94875">
            <w:pPr>
              <w:rPr>
                <w:ins w:id="632" w:author="jinwang (A)" w:date="2021-08-19T21:39: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F8F68E5" w:rsidR="000D524E" w:rsidRPr="000D524E" w:rsidRDefault="000D524E" w:rsidP="00E94875">
            <w:pPr>
              <w:rPr>
                <w:rFonts w:eastAsiaTheme="minorEastAsia"/>
                <w:color w:val="0070C0"/>
                <w:lang w:val="en-US" w:eastAsia="zh-CN"/>
                <w:rPrChange w:id="633" w:author="jinwang (A)" w:date="2021-08-19T21:40:00Z">
                  <w:rPr>
                    <w:rFonts w:eastAsiaTheme="minorEastAsia"/>
                    <w:i/>
                    <w:color w:val="0070C0"/>
                    <w:lang w:val="en-US" w:eastAsia="zh-CN"/>
                  </w:rPr>
                </w:rPrChange>
              </w:rPr>
            </w:pPr>
            <w:ins w:id="634" w:author="jinwang (A)" w:date="2021-08-19T21:39:00Z">
              <w:r w:rsidRPr="000D524E">
                <w:rPr>
                  <w:rFonts w:eastAsiaTheme="minorEastAsia"/>
                  <w:color w:val="0070C0"/>
                  <w:lang w:val="en-US" w:eastAsia="zh-CN"/>
                  <w:rPrChange w:id="635" w:author="jinwang (A)" w:date="2021-08-19T21:40:00Z">
                    <w:rPr>
                      <w:rFonts w:eastAsiaTheme="minorEastAsia"/>
                      <w:i/>
                      <w:color w:val="0070C0"/>
                      <w:lang w:val="en-US" w:eastAsia="zh-CN"/>
                    </w:rPr>
                  </w:rPrChange>
                </w:rPr>
                <w:t xml:space="preserve">  Continue to discuss issue 1-1-2 and 1-1-3 in the 2</w:t>
              </w:r>
              <w:r w:rsidRPr="000D524E">
                <w:rPr>
                  <w:rFonts w:eastAsiaTheme="minorEastAsia"/>
                  <w:color w:val="0070C0"/>
                  <w:vertAlign w:val="superscript"/>
                  <w:lang w:val="en-US" w:eastAsia="zh-CN"/>
                  <w:rPrChange w:id="636" w:author="jinwang (A)" w:date="2021-08-19T21:40:00Z">
                    <w:rPr>
                      <w:rFonts w:eastAsiaTheme="minorEastAsia"/>
                      <w:i/>
                      <w:color w:val="0070C0"/>
                      <w:lang w:val="en-US" w:eastAsia="zh-CN"/>
                    </w:rPr>
                  </w:rPrChange>
                </w:rPr>
                <w:t>nd</w:t>
              </w:r>
              <w:r w:rsidRPr="000D524E">
                <w:rPr>
                  <w:rFonts w:eastAsiaTheme="minorEastAsia"/>
                  <w:color w:val="0070C0"/>
                  <w:lang w:val="en-US" w:eastAsia="zh-CN"/>
                  <w:rPrChange w:id="637" w:author="jinwang (A)" w:date="2021-08-19T21:40:00Z">
                    <w:rPr>
                      <w:rFonts w:eastAsiaTheme="minorEastAsia"/>
                      <w:i/>
                      <w:color w:val="0070C0"/>
                      <w:lang w:val="en-US" w:eastAsia="zh-CN"/>
                    </w:rPr>
                  </w:rPrChange>
                </w:rPr>
                <w:t xml:space="preserve"> round.</w:t>
              </w:r>
            </w:ins>
          </w:p>
        </w:tc>
      </w:tr>
      <w:tr w:rsidR="00064E10" w14:paraId="07B02ACD" w14:textId="77777777" w:rsidTr="00064E10">
        <w:tc>
          <w:tcPr>
            <w:tcW w:w="1224" w:type="dxa"/>
          </w:tcPr>
          <w:p w14:paraId="2F3EAD7B" w14:textId="4159D132" w:rsidR="00064E10" w:rsidRPr="00045592" w:rsidRDefault="00064E10" w:rsidP="00064E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166B954" w14:textId="77777777" w:rsidR="00064E10" w:rsidRDefault="00064E10" w:rsidP="00064E10">
            <w:pPr>
              <w:rPr>
                <w:ins w:id="638" w:author="jinwang (A)" w:date="2021-08-19T21:41:00Z"/>
                <w:rFonts w:eastAsiaTheme="minorEastAsia"/>
                <w:i/>
                <w:color w:val="0070C0"/>
                <w:lang w:val="en-US" w:eastAsia="zh-CN"/>
              </w:rPr>
            </w:pPr>
            <w:r w:rsidRPr="00855107">
              <w:rPr>
                <w:rFonts w:eastAsiaTheme="minorEastAsia" w:hint="eastAsia"/>
                <w:i/>
                <w:color w:val="0070C0"/>
                <w:lang w:val="en-US" w:eastAsia="zh-CN"/>
              </w:rPr>
              <w:t>Tentative agreements:</w:t>
            </w:r>
          </w:p>
          <w:p w14:paraId="6BB8017D" w14:textId="1AADF935" w:rsidR="000D524E" w:rsidRDefault="000D524E" w:rsidP="00064E10">
            <w:pPr>
              <w:rPr>
                <w:ins w:id="639" w:author="jinwang (A)" w:date="2021-08-19T21:44:00Z"/>
                <w:rFonts w:eastAsiaTheme="minorEastAsia"/>
                <w:color w:val="0070C0"/>
                <w:lang w:val="en-US" w:eastAsia="zh-CN"/>
              </w:rPr>
            </w:pPr>
            <w:ins w:id="640" w:author="jinwang (A)" w:date="2021-08-19T21:41:00Z">
              <w:r>
                <w:rPr>
                  <w:rFonts w:eastAsiaTheme="minorEastAsia"/>
                  <w:color w:val="0070C0"/>
                  <w:lang w:val="en-US" w:eastAsia="zh-CN"/>
                </w:rPr>
                <w:t xml:space="preserve">  For issue 1-2-1, consensus is reached that the </w:t>
              </w:r>
            </w:ins>
            <w:ins w:id="641" w:author="jinwang (A)" w:date="2021-08-19T21:42:00Z">
              <w:r>
                <w:rPr>
                  <w:rFonts w:eastAsiaTheme="minorEastAsia"/>
                  <w:color w:val="0070C0"/>
                  <w:lang w:val="en-US" w:eastAsia="zh-CN"/>
                </w:rPr>
                <w:t>IBE mask s</w:t>
              </w:r>
            </w:ins>
            <w:ins w:id="642" w:author="jinwang (A)" w:date="2021-08-19T21:43:00Z">
              <w:r>
                <w:rPr>
                  <w:rFonts w:eastAsiaTheme="minorEastAsia"/>
                  <w:color w:val="0070C0"/>
                  <w:lang w:val="en-US" w:eastAsia="zh-CN"/>
                </w:rPr>
                <w:t>hould be updated using the formula proposed by Nokia and Huawei.</w:t>
              </w:r>
            </w:ins>
          </w:p>
          <w:p w14:paraId="1F3E3634" w14:textId="547492AB" w:rsidR="000D524E" w:rsidRPr="000D524E" w:rsidRDefault="000D524E" w:rsidP="00064E10">
            <w:pPr>
              <w:rPr>
                <w:rFonts w:eastAsiaTheme="minorEastAsia"/>
                <w:color w:val="0070C0"/>
                <w:lang w:val="en-US" w:eastAsia="zh-CN"/>
                <w:rPrChange w:id="643" w:author="jinwang (A)" w:date="2021-08-19T21:41:00Z">
                  <w:rPr>
                    <w:rFonts w:eastAsiaTheme="minorEastAsia"/>
                    <w:i/>
                    <w:color w:val="0070C0"/>
                    <w:lang w:val="en-US" w:eastAsia="zh-CN"/>
                  </w:rPr>
                </w:rPrChange>
              </w:rPr>
            </w:pPr>
            <w:ins w:id="644" w:author="jinwang (A)" w:date="2021-08-19T21:44:00Z">
              <w:r>
                <w:rPr>
                  <w:rFonts w:eastAsiaTheme="minorEastAsia"/>
                  <w:color w:val="0070C0"/>
                  <w:lang w:val="en-US" w:eastAsia="zh-CN"/>
                </w:rPr>
                <w:t xml:space="preserve">  For issue 1-2-</w:t>
              </w:r>
            </w:ins>
            <w:ins w:id="645" w:author="jinwang (A)" w:date="2021-08-20T08:25:00Z">
              <w:r w:rsidR="00444087">
                <w:rPr>
                  <w:rFonts w:eastAsiaTheme="minorEastAsia"/>
                  <w:color w:val="0070C0"/>
                  <w:lang w:val="en-US" w:eastAsia="zh-CN"/>
                </w:rPr>
                <w:t>2</w:t>
              </w:r>
            </w:ins>
            <w:ins w:id="646" w:author="jinwang (A)" w:date="2021-08-19T21:44:00Z">
              <w:r>
                <w:rPr>
                  <w:rFonts w:eastAsiaTheme="minorEastAsia"/>
                  <w:color w:val="0070C0"/>
                  <w:lang w:val="en-US" w:eastAsia="zh-CN"/>
                </w:rPr>
                <w:t xml:space="preserve">, </w:t>
              </w:r>
            </w:ins>
            <w:ins w:id="647" w:author="jinwang (A)" w:date="2021-08-19T21:45:00Z">
              <w:r>
                <w:rPr>
                  <w:rFonts w:eastAsiaTheme="minorEastAsia"/>
                  <w:color w:val="0070C0"/>
                  <w:lang w:val="en-US" w:eastAsia="zh-CN"/>
                </w:rPr>
                <w:t>one 16QAM MPR table for both PC3 and PC5</w:t>
              </w:r>
            </w:ins>
            <w:ins w:id="648" w:author="jinwang (A)" w:date="2021-08-19T21:46:00Z">
              <w:r>
                <w:rPr>
                  <w:rFonts w:eastAsiaTheme="minorEastAsia"/>
                  <w:color w:val="0070C0"/>
                  <w:lang w:val="en-US" w:eastAsia="zh-CN"/>
                </w:rPr>
                <w:t xml:space="preserve"> is proposed after averaging the simulation results provided by two companies. A third company requests more time to check.</w:t>
              </w:r>
            </w:ins>
          </w:p>
          <w:p w14:paraId="4CE0A98D" w14:textId="00CAB511" w:rsidR="00064E10" w:rsidRPr="00E464D5" w:rsidRDefault="00064E10" w:rsidP="00064E10">
            <w:pPr>
              <w:rPr>
                <w:rFonts w:eastAsiaTheme="minorEastAsia"/>
                <w:i/>
                <w:color w:val="0070C0"/>
                <w:lang w:val="en-US" w:eastAsia="zh-CN"/>
              </w:rPr>
            </w:pPr>
            <w:r w:rsidRPr="00E464D5">
              <w:rPr>
                <w:rFonts w:eastAsiaTheme="minorEastAsia" w:hint="eastAsia"/>
                <w:i/>
                <w:color w:val="0070C0"/>
                <w:lang w:val="en-US" w:eastAsia="zh-CN"/>
              </w:rPr>
              <w:t>Candidate options</w:t>
            </w:r>
            <w:r w:rsidR="00E464D5" w:rsidRPr="003903C0">
              <w:rPr>
                <w:rFonts w:eastAsiaTheme="minorEastAsia"/>
                <w:i/>
                <w:color w:val="0070C0"/>
                <w:lang w:val="en-US" w:eastAsia="zh-CN"/>
              </w:rPr>
              <w:t>:</w:t>
            </w:r>
          </w:p>
          <w:p w14:paraId="2E351D2B" w14:textId="77777777" w:rsidR="002F2E1D" w:rsidRDefault="00064E10" w:rsidP="00064E10">
            <w:pPr>
              <w:rPr>
                <w:ins w:id="649" w:author="jinwang (A)" w:date="2021-08-19T21:4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920AAC" w14:textId="0867B84D" w:rsidR="000D524E" w:rsidRPr="002E73D6" w:rsidRDefault="000D524E" w:rsidP="00064E10">
            <w:pPr>
              <w:rPr>
                <w:rFonts w:eastAsiaTheme="minorEastAsia"/>
                <w:color w:val="0070C0"/>
                <w:lang w:val="en-US" w:eastAsia="zh-CN"/>
                <w:rPrChange w:id="650" w:author="jinwang (A)" w:date="2021-08-19T21:48:00Z">
                  <w:rPr>
                    <w:rFonts w:eastAsiaTheme="minorEastAsia"/>
                    <w:i/>
                    <w:color w:val="0070C0"/>
                    <w:lang w:val="en-US" w:eastAsia="zh-CN"/>
                  </w:rPr>
                </w:rPrChange>
              </w:rPr>
            </w:pPr>
            <w:ins w:id="651" w:author="jinwang (A)" w:date="2021-08-19T21:47:00Z">
              <w:r w:rsidRPr="002E73D6">
                <w:rPr>
                  <w:rFonts w:eastAsiaTheme="minorEastAsia"/>
                  <w:color w:val="0070C0"/>
                  <w:lang w:val="en-US" w:eastAsia="zh-CN"/>
                  <w:rPrChange w:id="652" w:author="jinwang (A)" w:date="2021-08-19T21:48:00Z">
                    <w:rPr>
                      <w:rFonts w:eastAsiaTheme="minorEastAsia"/>
                      <w:i/>
                      <w:color w:val="0070C0"/>
                      <w:lang w:val="en-US" w:eastAsia="zh-CN"/>
                    </w:rPr>
                  </w:rPrChange>
                </w:rPr>
                <w:t xml:space="preserve">  </w:t>
              </w:r>
              <w:r w:rsidR="002E73D6" w:rsidRPr="002E73D6">
                <w:rPr>
                  <w:rFonts w:eastAsiaTheme="minorEastAsia"/>
                  <w:color w:val="0070C0"/>
                  <w:lang w:val="en-US" w:eastAsia="zh-CN"/>
                  <w:rPrChange w:id="653" w:author="jinwang (A)" w:date="2021-08-19T21:48:00Z">
                    <w:rPr>
                      <w:rFonts w:eastAsiaTheme="minorEastAsia"/>
                      <w:i/>
                      <w:color w:val="0070C0"/>
                      <w:lang w:val="en-US" w:eastAsia="zh-CN"/>
                    </w:rPr>
                  </w:rPrChange>
                </w:rPr>
                <w:t>Companies are encouraged to check the proposed MPR table and reach consensus</w:t>
              </w:r>
            </w:ins>
            <w:ins w:id="654" w:author="jinwang (A)" w:date="2021-08-19T21:48:00Z">
              <w:r w:rsidR="002E73D6">
                <w:rPr>
                  <w:rFonts w:eastAsiaTheme="minorEastAsia"/>
                  <w:color w:val="0070C0"/>
                  <w:lang w:val="en-US" w:eastAsia="zh-CN"/>
                </w:rPr>
                <w:t xml:space="preserve"> in this meeting</w:t>
              </w:r>
            </w:ins>
            <w:ins w:id="655" w:author="jinwang (A)" w:date="2021-08-19T21:47:00Z">
              <w:r w:rsidR="002E73D6" w:rsidRPr="002E73D6">
                <w:rPr>
                  <w:rFonts w:eastAsiaTheme="minorEastAsia"/>
                  <w:color w:val="0070C0"/>
                  <w:lang w:val="en-US" w:eastAsia="zh-CN"/>
                  <w:rPrChange w:id="656" w:author="jinwang (A)" w:date="2021-08-19T21:48:00Z">
                    <w:rPr>
                      <w:rFonts w:eastAsiaTheme="minorEastAsia"/>
                      <w:i/>
                      <w:color w:val="0070C0"/>
                      <w:lang w:val="en-US" w:eastAsia="zh-CN"/>
                    </w:rPr>
                  </w:rPrChange>
                </w:rPr>
                <w:t>.</w:t>
              </w:r>
            </w:ins>
          </w:p>
        </w:tc>
      </w:tr>
      <w:tr w:rsidR="00E94875" w:rsidRPr="00E94875" w14:paraId="50B78D1C" w14:textId="77777777" w:rsidTr="00926542">
        <w:tc>
          <w:tcPr>
            <w:tcW w:w="1224" w:type="dxa"/>
          </w:tcPr>
          <w:p w14:paraId="6BAD27B9" w14:textId="0D37C189" w:rsidR="00E94875" w:rsidRPr="00045592" w:rsidRDefault="00E94875" w:rsidP="0092654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CD9C47D" w14:textId="77777777" w:rsidR="00E94875" w:rsidRDefault="00E94875" w:rsidP="00926542">
            <w:pPr>
              <w:rPr>
                <w:ins w:id="657" w:author="jinwang (A)" w:date="2021-08-19T21:48:00Z"/>
                <w:rFonts w:eastAsiaTheme="minorEastAsia"/>
                <w:i/>
                <w:color w:val="0070C0"/>
                <w:lang w:val="en-US" w:eastAsia="zh-CN"/>
              </w:rPr>
            </w:pPr>
            <w:r w:rsidRPr="00855107">
              <w:rPr>
                <w:rFonts w:eastAsiaTheme="minorEastAsia" w:hint="eastAsia"/>
                <w:i/>
                <w:color w:val="0070C0"/>
                <w:lang w:val="en-US" w:eastAsia="zh-CN"/>
              </w:rPr>
              <w:t>Tentative agreements:</w:t>
            </w:r>
          </w:p>
          <w:p w14:paraId="0E1622F0" w14:textId="3F05257B" w:rsidR="002E73D6" w:rsidRDefault="002E73D6" w:rsidP="00926542">
            <w:pPr>
              <w:rPr>
                <w:rFonts w:eastAsiaTheme="minorEastAsia"/>
                <w:i/>
                <w:color w:val="0070C0"/>
                <w:lang w:val="en-US" w:eastAsia="zh-CN"/>
              </w:rPr>
            </w:pPr>
            <w:ins w:id="658" w:author="jinwang (A)" w:date="2021-08-19T21:48:00Z">
              <w:r>
                <w:rPr>
                  <w:rFonts w:eastAsiaTheme="minorEastAsia"/>
                  <w:i/>
                  <w:color w:val="0070C0"/>
                  <w:lang w:val="en-US" w:eastAsia="zh-CN"/>
                </w:rPr>
                <w:t xml:space="preserve">  </w:t>
              </w:r>
              <w:r w:rsidRPr="002E73D6">
                <w:rPr>
                  <w:rFonts w:eastAsiaTheme="minorEastAsia"/>
                  <w:color w:val="0070C0"/>
                  <w:lang w:val="en-US" w:eastAsia="zh-CN"/>
                  <w:rPrChange w:id="659" w:author="jinwang (A)" w:date="2021-08-19T21:50:00Z">
                    <w:rPr>
                      <w:rFonts w:eastAsiaTheme="minorEastAsia"/>
                      <w:i/>
                      <w:color w:val="0070C0"/>
                      <w:lang w:val="en-US" w:eastAsia="zh-CN"/>
                    </w:rPr>
                  </w:rPrChange>
                </w:rPr>
                <w:t xml:space="preserve">For issue 1-3-1, no objection is raised </w:t>
              </w:r>
            </w:ins>
            <w:ins w:id="660" w:author="jinwang (A)" w:date="2021-08-19T21:50:00Z">
              <w:r>
                <w:rPr>
                  <w:rFonts w:eastAsiaTheme="minorEastAsia"/>
                  <w:color w:val="0070C0"/>
                  <w:lang w:val="en-US" w:eastAsia="zh-CN"/>
                </w:rPr>
                <w:t>against</w:t>
              </w:r>
            </w:ins>
            <w:ins w:id="661" w:author="jinwang (A)" w:date="2021-08-19T21:48:00Z">
              <w:r w:rsidRPr="002E73D6">
                <w:rPr>
                  <w:rFonts w:eastAsiaTheme="minorEastAsia"/>
                  <w:color w:val="0070C0"/>
                  <w:lang w:val="en-US" w:eastAsia="zh-CN"/>
                  <w:rPrChange w:id="662" w:author="jinwang (A)" w:date="2021-08-19T21:50:00Z">
                    <w:rPr>
                      <w:rFonts w:eastAsiaTheme="minorEastAsia"/>
                      <w:i/>
                      <w:color w:val="0070C0"/>
                      <w:lang w:val="en-US" w:eastAsia="zh-CN"/>
                    </w:rPr>
                  </w:rPrChange>
                </w:rPr>
                <w:t xml:space="preserve"> the work plan. </w:t>
              </w:r>
            </w:ins>
            <w:ins w:id="663" w:author="jinwang (A)" w:date="2021-08-19T21:50:00Z">
              <w:r w:rsidRPr="002E73D6">
                <w:rPr>
                  <w:rFonts w:eastAsiaTheme="minorEastAsia"/>
                  <w:color w:val="0070C0"/>
                  <w:lang w:val="en-US" w:eastAsia="zh-CN"/>
                  <w:rPrChange w:id="664" w:author="jinwang (A)" w:date="2021-08-19T21:50:00Z">
                    <w:rPr>
                      <w:rFonts w:eastAsiaTheme="minorEastAsia"/>
                      <w:i/>
                      <w:color w:val="0070C0"/>
                      <w:lang w:val="en-US" w:eastAsia="zh-CN"/>
                    </w:rPr>
                  </w:rPrChange>
                </w:rPr>
                <w:t>One company commented that</w:t>
              </w:r>
              <w:r>
                <w:rPr>
                  <w:rFonts w:eastAsiaTheme="minorEastAsia"/>
                  <w:i/>
                  <w:color w:val="0070C0"/>
                  <w:lang w:val="en-US" w:eastAsia="zh-CN"/>
                </w:rPr>
                <w:t xml:space="preserve"> </w:t>
              </w:r>
              <w:r>
                <w:rPr>
                  <w:rFonts w:eastAsiaTheme="minorEastAsia"/>
                  <w:color w:val="0070C0"/>
                  <w:lang w:val="en-US" w:eastAsia="zh-CN"/>
                </w:rPr>
                <w:t>the work plan will need to be continuously adjusted following RAN1 discussion and decision in the coming RAN4 meetings.</w:t>
              </w:r>
            </w:ins>
          </w:p>
          <w:p w14:paraId="7953D8FB" w14:textId="77777777" w:rsidR="00E94875" w:rsidRPr="00E464D5" w:rsidRDefault="00E94875" w:rsidP="00926542">
            <w:pPr>
              <w:rPr>
                <w:rFonts w:eastAsiaTheme="minorEastAsia"/>
                <w:i/>
                <w:color w:val="0070C0"/>
                <w:lang w:val="en-US" w:eastAsia="zh-CN"/>
              </w:rPr>
            </w:pPr>
            <w:r w:rsidRPr="00E464D5">
              <w:rPr>
                <w:rFonts w:eastAsiaTheme="minorEastAsia" w:hint="eastAsia"/>
                <w:i/>
                <w:color w:val="0070C0"/>
                <w:lang w:val="en-US" w:eastAsia="zh-CN"/>
              </w:rPr>
              <w:t>Candidate options</w:t>
            </w:r>
            <w:r w:rsidRPr="003903C0">
              <w:rPr>
                <w:rFonts w:eastAsiaTheme="minorEastAsia"/>
                <w:i/>
                <w:color w:val="0070C0"/>
                <w:lang w:val="en-US" w:eastAsia="zh-CN"/>
              </w:rPr>
              <w:t>:</w:t>
            </w:r>
          </w:p>
          <w:p w14:paraId="20B812D7" w14:textId="77777777" w:rsidR="00E94875" w:rsidRPr="00E94875" w:rsidRDefault="00E94875" w:rsidP="0092654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8"/>
        <w:gridCol w:w="8393"/>
      </w:tblGrid>
      <w:tr w:rsidR="00855107" w:rsidRPr="00004165" w14:paraId="70EE0FDB" w14:textId="77777777" w:rsidTr="00C4620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620E">
        <w:tc>
          <w:tcPr>
            <w:tcW w:w="1242" w:type="dxa"/>
          </w:tcPr>
          <w:p w14:paraId="77E32D88" w14:textId="06124C12" w:rsidR="00855107" w:rsidRPr="003418CB" w:rsidRDefault="002E73D6" w:rsidP="005B4802">
            <w:pPr>
              <w:rPr>
                <w:rFonts w:eastAsiaTheme="minorEastAsia"/>
                <w:color w:val="0070C0"/>
                <w:lang w:val="en-US" w:eastAsia="zh-CN"/>
              </w:rPr>
            </w:pPr>
            <w:ins w:id="665" w:author="jinwang (A)" w:date="2021-08-19T21:52:00Z">
              <w:r w:rsidRPr="00C97261">
                <w:lastRenderedPageBreak/>
                <w:t>R4-2114002</w:t>
              </w:r>
              <w:r>
                <w:t xml:space="preserve"> </w:t>
              </w:r>
              <w:r>
                <w:fldChar w:fldCharType="begin"/>
              </w:r>
              <w:r>
                <w:instrText xml:space="preserve"> DOCPROPERTY  CrTitle  \* MERGEFORMAT </w:instrText>
              </w:r>
              <w:r>
                <w:fldChar w:fldCharType="separate"/>
              </w:r>
              <w:r>
                <w:t>CR on NB-IoT IBE mask to allow 16-QAM</w:t>
              </w:r>
              <w:r>
                <w:fldChar w:fldCharType="end"/>
              </w:r>
            </w:ins>
            <w:del w:id="666" w:author="jinwang (A)" w:date="2021-08-19T21:52:00Z">
              <w:r w:rsidR="00855107" w:rsidDel="002E73D6">
                <w:rPr>
                  <w:rFonts w:eastAsiaTheme="minorEastAsia" w:hint="eastAsia"/>
                  <w:color w:val="0070C0"/>
                  <w:lang w:val="en-US" w:eastAsia="zh-CN"/>
                </w:rPr>
                <w:delText>XXX</w:delText>
              </w:r>
            </w:del>
          </w:p>
        </w:tc>
        <w:tc>
          <w:tcPr>
            <w:tcW w:w="8615" w:type="dxa"/>
          </w:tcPr>
          <w:p w14:paraId="544526D2" w14:textId="1CB2CB68" w:rsidR="00855107" w:rsidRPr="003418CB" w:rsidRDefault="002E73D6">
            <w:pPr>
              <w:rPr>
                <w:rFonts w:eastAsiaTheme="minorEastAsia"/>
                <w:color w:val="0070C0"/>
                <w:lang w:val="en-US" w:eastAsia="zh-CN"/>
              </w:rPr>
            </w:pPr>
            <w:ins w:id="667" w:author="jinwang (A)" w:date="2021-08-19T21:52:00Z">
              <w:r>
                <w:rPr>
                  <w:rFonts w:eastAsiaTheme="minorEastAsia"/>
                  <w:color w:val="0070C0"/>
                  <w:lang w:val="en-US" w:eastAsia="zh-CN"/>
                </w:rPr>
                <w:t xml:space="preserve">According to the comments received, the CR appears to be agreeable. However, </w:t>
              </w:r>
            </w:ins>
            <w:ins w:id="668" w:author="jinwang (A)" w:date="2021-08-19T21:53:00Z">
              <w:r>
                <w:rPr>
                  <w:rFonts w:eastAsiaTheme="minorEastAsia"/>
                  <w:color w:val="0070C0"/>
                  <w:lang w:val="en-US" w:eastAsia="zh-CN"/>
                </w:rPr>
                <w:t>it’s better to</w:t>
              </w:r>
            </w:ins>
            <w:ins w:id="669" w:author="jinwang (A)" w:date="2021-08-19T21:52:00Z">
              <w:r>
                <w:rPr>
                  <w:rFonts w:eastAsiaTheme="minorEastAsia"/>
                  <w:color w:val="0070C0"/>
                  <w:lang w:val="en-US" w:eastAsia="zh-CN"/>
                </w:rPr>
                <w:t xml:space="preserve"> wait for the outcome of the discussion on EVM and MPR</w:t>
              </w:r>
            </w:ins>
            <w:ins w:id="670" w:author="jinwang (A)" w:date="2021-08-19T21:53:00Z">
              <w:r>
                <w:rPr>
                  <w:rFonts w:eastAsiaTheme="minorEastAsia"/>
                  <w:color w:val="0070C0"/>
                  <w:lang w:val="en-US" w:eastAsia="zh-CN"/>
                </w:rPr>
                <w:t>, and i</w:t>
              </w:r>
            </w:ins>
            <w:ins w:id="671" w:author="jinwang (A)" w:date="2021-08-19T21:54:00Z">
              <w:r>
                <w:rPr>
                  <w:rFonts w:eastAsiaTheme="minorEastAsia"/>
                  <w:color w:val="0070C0"/>
                  <w:lang w:val="en-US" w:eastAsia="zh-CN"/>
                </w:rPr>
                <w:t>nclude all the UE RF requirements for 16QAM as one package.</w:t>
              </w:r>
            </w:ins>
            <w:ins w:id="672" w:author="jinwang (A)" w:date="2021-08-19T21:52:00Z">
              <w:r>
                <w:rPr>
                  <w:rFonts w:eastAsiaTheme="minorEastAsia"/>
                  <w:color w:val="0070C0"/>
                  <w:lang w:val="en-US" w:eastAsia="zh-CN"/>
                </w:rPr>
                <w:t xml:space="preserve"> Otherwise, the IBE mask </w:t>
              </w:r>
            </w:ins>
            <w:ins w:id="673" w:author="jinwang (A)" w:date="2021-08-19T21:54:00Z">
              <w:r>
                <w:rPr>
                  <w:rFonts w:eastAsiaTheme="minorEastAsia"/>
                  <w:color w:val="0070C0"/>
                  <w:lang w:val="en-US" w:eastAsia="zh-CN"/>
                </w:rPr>
                <w:t>might</w:t>
              </w:r>
            </w:ins>
            <w:ins w:id="674" w:author="jinwang (A)" w:date="2021-08-19T21:52:00Z">
              <w:r>
                <w:rPr>
                  <w:rFonts w:eastAsiaTheme="minorEastAsia"/>
                  <w:color w:val="0070C0"/>
                  <w:lang w:val="en-US" w:eastAsia="zh-CN"/>
                </w:rPr>
                <w:t xml:space="preserve"> be updated in the spec for 16QAM while </w:t>
              </w:r>
            </w:ins>
            <w:ins w:id="675" w:author="jinwang (A)" w:date="2021-08-19T21:55:00Z">
              <w:r>
                <w:rPr>
                  <w:rFonts w:eastAsiaTheme="minorEastAsia"/>
                  <w:color w:val="0070C0"/>
                  <w:lang w:val="en-US" w:eastAsia="zh-CN"/>
                </w:rPr>
                <w:t xml:space="preserve">the </w:t>
              </w:r>
            </w:ins>
            <w:ins w:id="676" w:author="jinwang (A)" w:date="2021-08-19T21:52:00Z">
              <w:r>
                <w:rPr>
                  <w:rFonts w:eastAsiaTheme="minorEastAsia"/>
                  <w:color w:val="0070C0"/>
                  <w:lang w:val="en-US" w:eastAsia="zh-CN"/>
                </w:rPr>
                <w:t xml:space="preserve">EVM and MPR </w:t>
              </w:r>
            </w:ins>
            <w:ins w:id="677" w:author="jinwang (A)" w:date="2021-08-19T21:55:00Z">
              <w:r>
                <w:rPr>
                  <w:rFonts w:eastAsiaTheme="minorEastAsia"/>
                  <w:color w:val="0070C0"/>
                  <w:lang w:val="en-US" w:eastAsia="zh-CN"/>
                </w:rPr>
                <w:t>requirements are</w:t>
              </w:r>
            </w:ins>
            <w:ins w:id="678" w:author="jinwang (A)" w:date="2021-08-19T21:52:00Z">
              <w:r>
                <w:rPr>
                  <w:rFonts w:eastAsiaTheme="minorEastAsia"/>
                  <w:color w:val="0070C0"/>
                  <w:lang w:val="en-US" w:eastAsia="zh-CN"/>
                </w:rPr>
                <w:t xml:space="preserve"> missing. </w:t>
              </w:r>
              <w:r>
                <w:rPr>
                  <w:rFonts w:eastAsiaTheme="minorEastAsia" w:hint="eastAsia"/>
                  <w:color w:val="0070C0"/>
                  <w:lang w:val="en-US" w:eastAsia="zh-CN"/>
                </w:rPr>
                <w:t>Sugg</w:t>
              </w:r>
              <w:r>
                <w:rPr>
                  <w:rFonts w:eastAsiaTheme="minorEastAsia"/>
                  <w:color w:val="0070C0"/>
                  <w:lang w:val="en-US" w:eastAsia="zh-CN"/>
                </w:rPr>
                <w:t xml:space="preserve">est to endorse the CR, not approve it right </w:t>
              </w:r>
              <w:r>
                <w:rPr>
                  <w:rFonts w:eastAsiaTheme="minorEastAsia" w:hint="eastAsia"/>
                  <w:color w:val="0070C0"/>
                  <w:lang w:val="en-US" w:eastAsia="zh-CN"/>
                </w:rPr>
                <w:t>n</w:t>
              </w:r>
              <w:r>
                <w:rPr>
                  <w:rFonts w:eastAsiaTheme="minorEastAsia"/>
                  <w:color w:val="0070C0"/>
                  <w:lang w:val="en-US" w:eastAsia="zh-CN"/>
                </w:rPr>
                <w:t>ow.</w:t>
              </w:r>
            </w:ins>
            <w:del w:id="679" w:author="jinwang (A)" w:date="2021-08-19T21:52:00Z">
              <w:r w:rsidR="00855107" w:rsidRPr="00404831" w:rsidDel="002E73D6">
                <w:rPr>
                  <w:rFonts w:eastAsiaTheme="minorEastAsia" w:hint="eastAsia"/>
                  <w:i/>
                  <w:color w:val="0070C0"/>
                  <w:lang w:val="en-US" w:eastAsia="zh-CN"/>
                </w:rPr>
                <w:delText>Based on 1</w:delText>
              </w:r>
              <w:r w:rsidR="00855107" w:rsidRPr="00404831" w:rsidDel="002E73D6">
                <w:rPr>
                  <w:rFonts w:eastAsiaTheme="minorEastAsia" w:hint="eastAsia"/>
                  <w:i/>
                  <w:color w:val="0070C0"/>
                  <w:vertAlign w:val="superscript"/>
                  <w:lang w:val="en-US" w:eastAsia="zh-CN"/>
                </w:rPr>
                <w:delText>st</w:delText>
              </w:r>
              <w:r w:rsidR="00855107" w:rsidRPr="00404831" w:rsidDel="002E73D6">
                <w:rPr>
                  <w:rFonts w:eastAsiaTheme="minorEastAsia" w:hint="eastAsia"/>
                  <w:i/>
                  <w:color w:val="0070C0"/>
                  <w:lang w:val="en-US" w:eastAsia="zh-CN"/>
                </w:rPr>
                <w:delText xml:space="preserve"> </w:delText>
              </w:r>
              <w:r w:rsidR="001A59CB" w:rsidDel="002E73D6">
                <w:rPr>
                  <w:rFonts w:eastAsiaTheme="minorEastAsia"/>
                  <w:i/>
                  <w:color w:val="0070C0"/>
                  <w:lang w:val="en-US" w:eastAsia="zh-CN"/>
                </w:rPr>
                <w:delText xml:space="preserve">round of </w:delText>
              </w:r>
              <w:r w:rsidR="00855107" w:rsidRPr="00404831" w:rsidDel="002E73D6">
                <w:rPr>
                  <w:rFonts w:eastAsiaTheme="minorEastAsia" w:hint="eastAsia"/>
                  <w:i/>
                  <w:color w:val="0070C0"/>
                  <w:lang w:val="en-US" w:eastAsia="zh-CN"/>
                </w:rPr>
                <w:delText xml:space="preserve">comments collection, moderator </w:delText>
              </w:r>
              <w:r w:rsidR="001A59CB" w:rsidDel="002E73D6">
                <w:rPr>
                  <w:rFonts w:eastAsiaTheme="minorEastAsia"/>
                  <w:i/>
                  <w:color w:val="0070C0"/>
                  <w:lang w:val="en-US" w:eastAsia="zh-CN"/>
                </w:rPr>
                <w:delText>can recommend the next steps such as “agreeable”, “to be revised”</w:delText>
              </w:r>
            </w:del>
          </w:p>
        </w:tc>
      </w:tr>
    </w:tbl>
    <w:p w14:paraId="2A0294E9" w14:textId="77777777" w:rsidR="009415B0" w:rsidRPr="003418CB" w:rsidRDefault="009415B0" w:rsidP="005B4802">
      <w:pPr>
        <w:rPr>
          <w:color w:val="0070C0"/>
          <w:lang w:val="en-US" w:eastAsia="zh-CN"/>
        </w:rPr>
      </w:pPr>
    </w:p>
    <w:p w14:paraId="5C1530F1" w14:textId="65BFED18" w:rsidR="00035C50" w:rsidRPr="003903C0" w:rsidRDefault="00035C50" w:rsidP="00B831AE">
      <w:pPr>
        <w:pStyle w:val="Heading2"/>
        <w:rPr>
          <w:lang w:val="en-US"/>
        </w:rPr>
      </w:pPr>
      <w:r w:rsidRPr="003903C0">
        <w:rPr>
          <w:lang w:val="en-US"/>
        </w:rPr>
        <w:t>Discussion on 2nd round</w:t>
      </w:r>
      <w:r w:rsidR="00CB0305" w:rsidRPr="003903C0">
        <w:rPr>
          <w:lang w:val="en-US"/>
        </w:rPr>
        <w:t xml:space="preserve"> (if applicable)</w:t>
      </w:r>
    </w:p>
    <w:p w14:paraId="769B47DA" w14:textId="77777777" w:rsidR="00CC6EE2" w:rsidRDefault="00CC6EE2" w:rsidP="00CC6EE2">
      <w:pPr>
        <w:pStyle w:val="Heading3"/>
        <w:rPr>
          <w:ins w:id="680" w:author="jinwang (A)" w:date="2021-08-20T08:07:00Z"/>
          <w:sz w:val="24"/>
          <w:szCs w:val="16"/>
        </w:rPr>
      </w:pPr>
      <w:ins w:id="681" w:author="jinwang (A)" w:date="2021-08-20T08:07:00Z">
        <w:r w:rsidRPr="00805BE8">
          <w:rPr>
            <w:sz w:val="24"/>
            <w:szCs w:val="16"/>
          </w:rPr>
          <w:t xml:space="preserve">Open issues </w:t>
        </w:r>
      </w:ins>
    </w:p>
    <w:p w14:paraId="7BDB9649" w14:textId="19637456" w:rsidR="00CC6EE2" w:rsidRPr="00805BE8" w:rsidRDefault="00CC6EE2" w:rsidP="00CC6EE2">
      <w:pPr>
        <w:rPr>
          <w:ins w:id="682" w:author="jinwang (A)" w:date="2021-08-20T08:07:00Z"/>
          <w:b/>
          <w:color w:val="0070C0"/>
          <w:u w:val="single"/>
          <w:lang w:eastAsia="ko-KR"/>
        </w:rPr>
      </w:pPr>
      <w:ins w:id="683" w:author="jinwang (A)" w:date="2021-08-20T08:07:00Z">
        <w:r w:rsidRPr="00805BE8">
          <w:rPr>
            <w:b/>
            <w:color w:val="0070C0"/>
            <w:u w:val="single"/>
            <w:lang w:eastAsia="ko-KR"/>
          </w:rPr>
          <w:t>Issue 1-1</w:t>
        </w:r>
        <w:r>
          <w:rPr>
            <w:b/>
            <w:color w:val="0070C0"/>
            <w:u w:val="single"/>
            <w:lang w:eastAsia="ko-KR"/>
          </w:rPr>
          <w:t>-</w:t>
        </w:r>
      </w:ins>
      <w:ins w:id="684" w:author="jinwang (A)" w:date="2021-08-20T08:09:00Z">
        <w:r>
          <w:rPr>
            <w:b/>
            <w:color w:val="0070C0"/>
            <w:u w:val="single"/>
            <w:lang w:eastAsia="ko-KR"/>
          </w:rPr>
          <w:t>2</w:t>
        </w:r>
      </w:ins>
      <w:ins w:id="685" w:author="jinwang (A)" w:date="2021-08-20T08:07:00Z">
        <w:r w:rsidRPr="00805BE8">
          <w:rPr>
            <w:b/>
            <w:color w:val="0070C0"/>
            <w:u w:val="single"/>
            <w:lang w:eastAsia="ko-KR"/>
          </w:rPr>
          <w:t xml:space="preserve">: </w:t>
        </w:r>
      </w:ins>
      <w:ins w:id="686" w:author="jinwang (A)" w:date="2021-08-20T08:10:00Z">
        <w:r>
          <w:rPr>
            <w:b/>
            <w:color w:val="0070C0"/>
            <w:u w:val="single"/>
            <w:lang w:eastAsia="ko-KR"/>
          </w:rPr>
          <w:t>EVM limit for 16QAM DL</w:t>
        </w:r>
      </w:ins>
    </w:p>
    <w:p w14:paraId="322161C3" w14:textId="77F3CCFD" w:rsidR="00CC6EE2" w:rsidRDefault="00CC6EE2" w:rsidP="00CC6EE2">
      <w:pPr>
        <w:pStyle w:val="ListParagraph"/>
        <w:numPr>
          <w:ilvl w:val="0"/>
          <w:numId w:val="4"/>
        </w:numPr>
        <w:overflowPunct/>
        <w:autoSpaceDE/>
        <w:autoSpaceDN/>
        <w:adjustRightInd/>
        <w:spacing w:after="120"/>
        <w:ind w:left="720" w:firstLineChars="0"/>
        <w:textAlignment w:val="auto"/>
        <w:rPr>
          <w:ins w:id="687" w:author="jinwang (A)" w:date="2021-08-20T08:07:00Z"/>
          <w:rFonts w:eastAsia="SimSun"/>
          <w:color w:val="0070C0"/>
          <w:szCs w:val="24"/>
          <w:lang w:eastAsia="zh-CN"/>
        </w:rPr>
      </w:pPr>
      <w:ins w:id="688" w:author="jinwang (A)" w:date="2021-08-20T08:10:00Z">
        <w:r>
          <w:rPr>
            <w:rFonts w:eastAsia="SimSun"/>
            <w:color w:val="0070C0"/>
            <w:szCs w:val="24"/>
            <w:lang w:eastAsia="zh-CN"/>
          </w:rPr>
          <w:t>Can BS manufacturers declare lower rated outpu</w:t>
        </w:r>
      </w:ins>
      <w:ins w:id="689" w:author="jinwang (A)" w:date="2021-08-20T08:11:00Z">
        <w:r>
          <w:rPr>
            <w:rFonts w:eastAsia="SimSun"/>
            <w:color w:val="0070C0"/>
            <w:szCs w:val="24"/>
            <w:lang w:eastAsia="zh-CN"/>
          </w:rPr>
          <w:t>t power for 16QAM in standalone mode?</w:t>
        </w:r>
      </w:ins>
    </w:p>
    <w:p w14:paraId="45B03767" w14:textId="77777777" w:rsidR="00CC6EE2" w:rsidRPr="00805BE8" w:rsidRDefault="00CC6EE2" w:rsidP="00CC6EE2">
      <w:pPr>
        <w:pStyle w:val="ListParagraph"/>
        <w:numPr>
          <w:ilvl w:val="0"/>
          <w:numId w:val="4"/>
        </w:numPr>
        <w:overflowPunct/>
        <w:autoSpaceDE/>
        <w:autoSpaceDN/>
        <w:adjustRightInd/>
        <w:spacing w:after="120"/>
        <w:ind w:left="720" w:firstLineChars="0"/>
        <w:textAlignment w:val="auto"/>
        <w:rPr>
          <w:ins w:id="690" w:author="jinwang (A)" w:date="2021-08-20T08:07:00Z"/>
          <w:rFonts w:eastAsia="SimSun"/>
          <w:color w:val="0070C0"/>
          <w:szCs w:val="24"/>
          <w:lang w:eastAsia="zh-CN"/>
        </w:rPr>
      </w:pPr>
      <w:ins w:id="691" w:author="jinwang (A)" w:date="2021-08-20T08:07:00Z">
        <w:r>
          <w:rPr>
            <w:rFonts w:eastAsia="SimSun"/>
            <w:color w:val="0070C0"/>
            <w:szCs w:val="24"/>
            <w:lang w:eastAsia="zh-CN"/>
          </w:rPr>
          <w:t>Proposals</w:t>
        </w:r>
      </w:ins>
    </w:p>
    <w:p w14:paraId="144A41CA" w14:textId="367B307C" w:rsidR="00CC6EE2" w:rsidRPr="00805BE8" w:rsidRDefault="00CC6EE2" w:rsidP="00CC6EE2">
      <w:pPr>
        <w:pStyle w:val="ListParagraph"/>
        <w:numPr>
          <w:ilvl w:val="1"/>
          <w:numId w:val="4"/>
        </w:numPr>
        <w:overflowPunct/>
        <w:autoSpaceDE/>
        <w:autoSpaceDN/>
        <w:adjustRightInd/>
        <w:spacing w:after="120"/>
        <w:ind w:left="1440" w:firstLineChars="0"/>
        <w:textAlignment w:val="auto"/>
        <w:rPr>
          <w:ins w:id="692" w:author="jinwang (A)" w:date="2021-08-20T08:07:00Z"/>
          <w:rFonts w:eastAsia="SimSun"/>
          <w:color w:val="0070C0"/>
          <w:szCs w:val="24"/>
          <w:lang w:eastAsia="zh-CN"/>
        </w:rPr>
      </w:pPr>
      <w:ins w:id="693" w:author="jinwang (A)" w:date="2021-08-20T08:07:00Z">
        <w:r w:rsidRPr="00805BE8">
          <w:rPr>
            <w:rFonts w:eastAsia="SimSun"/>
            <w:color w:val="0070C0"/>
            <w:szCs w:val="24"/>
            <w:lang w:eastAsia="zh-CN"/>
          </w:rPr>
          <w:t xml:space="preserve">Option 1: </w:t>
        </w:r>
      </w:ins>
      <w:ins w:id="694" w:author="jinwang (A)" w:date="2021-08-20T08:12:00Z">
        <w:r>
          <w:rPr>
            <w:rFonts w:eastAsia="SimSun"/>
            <w:color w:val="0070C0"/>
            <w:szCs w:val="24"/>
            <w:lang w:eastAsia="zh-CN"/>
          </w:rPr>
          <w:t>Yes</w:t>
        </w:r>
      </w:ins>
    </w:p>
    <w:p w14:paraId="7FCA8DEA" w14:textId="5AF83504" w:rsidR="00CC6EE2" w:rsidRDefault="00CC6EE2" w:rsidP="00CC6EE2">
      <w:pPr>
        <w:pStyle w:val="ListParagraph"/>
        <w:numPr>
          <w:ilvl w:val="1"/>
          <w:numId w:val="4"/>
        </w:numPr>
        <w:overflowPunct/>
        <w:autoSpaceDE/>
        <w:autoSpaceDN/>
        <w:adjustRightInd/>
        <w:spacing w:after="120"/>
        <w:ind w:left="1440" w:firstLineChars="0"/>
        <w:textAlignment w:val="auto"/>
        <w:rPr>
          <w:ins w:id="695" w:author="jinwang (A)" w:date="2021-08-20T08:07:00Z"/>
          <w:rFonts w:eastAsia="SimSun"/>
          <w:color w:val="0070C0"/>
          <w:szCs w:val="24"/>
          <w:lang w:eastAsia="zh-CN"/>
        </w:rPr>
      </w:pPr>
      <w:ins w:id="696" w:author="jinwang (A)" w:date="2021-08-20T08:07:00Z">
        <w:r>
          <w:rPr>
            <w:rFonts w:eastAsia="SimSun"/>
            <w:color w:val="0070C0"/>
            <w:szCs w:val="24"/>
            <w:lang w:eastAsia="zh-CN"/>
          </w:rPr>
          <w:t>Option 2: N</w:t>
        </w:r>
      </w:ins>
      <w:ins w:id="697" w:author="jinwang (A)" w:date="2021-08-20T08:12:00Z">
        <w:r>
          <w:rPr>
            <w:rFonts w:eastAsia="SimSun"/>
            <w:color w:val="0070C0"/>
            <w:szCs w:val="24"/>
            <w:lang w:eastAsia="zh-CN"/>
          </w:rPr>
          <w:t>o</w:t>
        </w:r>
      </w:ins>
    </w:p>
    <w:p w14:paraId="10F0D368" w14:textId="5E0DE965" w:rsidR="00CC6EE2" w:rsidRPr="00CC6EE2" w:rsidRDefault="00CC6EE2">
      <w:pPr>
        <w:pStyle w:val="ListParagraph"/>
        <w:numPr>
          <w:ilvl w:val="1"/>
          <w:numId w:val="4"/>
        </w:numPr>
        <w:overflowPunct/>
        <w:autoSpaceDE/>
        <w:autoSpaceDN/>
        <w:adjustRightInd/>
        <w:spacing w:after="120"/>
        <w:ind w:left="1440" w:firstLineChars="0"/>
        <w:textAlignment w:val="auto"/>
        <w:rPr>
          <w:ins w:id="698" w:author="jinwang (A)" w:date="2021-08-20T08:07:00Z"/>
          <w:rFonts w:eastAsia="SimSun"/>
          <w:color w:val="0070C0"/>
          <w:szCs w:val="24"/>
          <w:lang w:eastAsia="zh-CN"/>
          <w:rPrChange w:id="699" w:author="jinwang (A)" w:date="2021-08-20T08:12:00Z">
            <w:rPr>
              <w:ins w:id="700" w:author="jinwang (A)" w:date="2021-08-20T08:07:00Z"/>
              <w:lang w:eastAsia="zh-CN"/>
            </w:rPr>
          </w:rPrChange>
        </w:rPr>
      </w:pPr>
      <w:ins w:id="701" w:author="jinwang (A)" w:date="2021-08-20T08:07:00Z">
        <w:r>
          <w:rPr>
            <w:rFonts w:eastAsia="SimSun"/>
            <w:color w:val="0070C0"/>
            <w:szCs w:val="24"/>
            <w:lang w:eastAsia="zh-CN"/>
          </w:rPr>
          <w:t>Option 3: Others (to be proposed)</w:t>
        </w:r>
      </w:ins>
    </w:p>
    <w:tbl>
      <w:tblPr>
        <w:tblStyle w:val="TableGrid"/>
        <w:tblW w:w="0" w:type="auto"/>
        <w:tblLook w:val="04A0" w:firstRow="1" w:lastRow="0" w:firstColumn="1" w:lastColumn="0" w:noHBand="0" w:noVBand="1"/>
      </w:tblPr>
      <w:tblGrid>
        <w:gridCol w:w="1236"/>
        <w:gridCol w:w="8395"/>
      </w:tblGrid>
      <w:tr w:rsidR="00CC6EE2" w14:paraId="7512DA5B" w14:textId="77777777" w:rsidTr="00CC6EE2">
        <w:trPr>
          <w:ins w:id="702" w:author="jinwang (A)" w:date="2021-08-20T08:07:00Z"/>
        </w:trPr>
        <w:tc>
          <w:tcPr>
            <w:tcW w:w="1236" w:type="dxa"/>
          </w:tcPr>
          <w:p w14:paraId="01EAFE33" w14:textId="77777777" w:rsidR="00CC6EE2" w:rsidRPr="00805BE8" w:rsidRDefault="00CC6EE2" w:rsidP="00CC6EE2">
            <w:pPr>
              <w:spacing w:after="120"/>
              <w:rPr>
                <w:ins w:id="703" w:author="jinwang (A)" w:date="2021-08-20T08:07:00Z"/>
                <w:rFonts w:eastAsiaTheme="minorEastAsia"/>
                <w:b/>
                <w:bCs/>
                <w:color w:val="0070C0"/>
                <w:lang w:val="en-US" w:eastAsia="zh-CN"/>
              </w:rPr>
            </w:pPr>
            <w:ins w:id="704" w:author="jinwang (A)" w:date="2021-08-20T08:07:00Z">
              <w:r w:rsidRPr="00805BE8">
                <w:rPr>
                  <w:rFonts w:eastAsiaTheme="minorEastAsia"/>
                  <w:b/>
                  <w:bCs/>
                  <w:color w:val="0070C0"/>
                  <w:lang w:val="en-US" w:eastAsia="zh-CN"/>
                </w:rPr>
                <w:t>Company</w:t>
              </w:r>
            </w:ins>
          </w:p>
        </w:tc>
        <w:tc>
          <w:tcPr>
            <w:tcW w:w="8395" w:type="dxa"/>
          </w:tcPr>
          <w:p w14:paraId="2F268D98" w14:textId="77777777" w:rsidR="00CC6EE2" w:rsidRPr="00805BE8" w:rsidRDefault="00CC6EE2" w:rsidP="00CC6EE2">
            <w:pPr>
              <w:spacing w:after="120"/>
              <w:rPr>
                <w:ins w:id="705" w:author="jinwang (A)" w:date="2021-08-20T08:07:00Z"/>
                <w:rFonts w:eastAsiaTheme="minorEastAsia"/>
                <w:b/>
                <w:bCs/>
                <w:color w:val="0070C0"/>
                <w:lang w:val="en-US" w:eastAsia="zh-CN"/>
              </w:rPr>
            </w:pPr>
            <w:ins w:id="706" w:author="jinwang (A)" w:date="2021-08-20T08:07:00Z">
              <w:r>
                <w:rPr>
                  <w:rFonts w:eastAsiaTheme="minorEastAsia"/>
                  <w:b/>
                  <w:bCs/>
                  <w:color w:val="0070C0"/>
                  <w:lang w:val="en-US" w:eastAsia="zh-CN"/>
                </w:rPr>
                <w:t>Comments</w:t>
              </w:r>
            </w:ins>
          </w:p>
        </w:tc>
      </w:tr>
      <w:tr w:rsidR="00CC6EE2" w14:paraId="13E95316" w14:textId="77777777" w:rsidTr="00CC6EE2">
        <w:trPr>
          <w:ins w:id="707" w:author="jinwang (A)" w:date="2021-08-20T08:07:00Z"/>
        </w:trPr>
        <w:tc>
          <w:tcPr>
            <w:tcW w:w="1236" w:type="dxa"/>
          </w:tcPr>
          <w:p w14:paraId="6F4FD99B" w14:textId="13B28CE8" w:rsidR="00CC6EE2" w:rsidRPr="003418CB" w:rsidRDefault="00CC6EE2" w:rsidP="00CC6EE2">
            <w:pPr>
              <w:spacing w:after="120"/>
              <w:rPr>
                <w:ins w:id="708" w:author="jinwang (A)" w:date="2021-08-20T08:07:00Z"/>
                <w:rFonts w:eastAsiaTheme="minorEastAsia"/>
                <w:color w:val="0070C0"/>
                <w:lang w:val="en-US" w:eastAsia="zh-CN"/>
              </w:rPr>
            </w:pPr>
          </w:p>
        </w:tc>
        <w:tc>
          <w:tcPr>
            <w:tcW w:w="8395" w:type="dxa"/>
          </w:tcPr>
          <w:p w14:paraId="655BF595" w14:textId="56BFB5E9" w:rsidR="00CC6EE2" w:rsidRPr="003418CB" w:rsidRDefault="00CC6EE2" w:rsidP="00CC6EE2">
            <w:pPr>
              <w:spacing w:after="120"/>
              <w:rPr>
                <w:ins w:id="709" w:author="jinwang (A)" w:date="2021-08-20T08:07:00Z"/>
                <w:rFonts w:eastAsiaTheme="minorEastAsia"/>
                <w:color w:val="0070C0"/>
                <w:lang w:val="en-US" w:eastAsia="zh-CN"/>
              </w:rPr>
            </w:pPr>
          </w:p>
        </w:tc>
      </w:tr>
      <w:tr w:rsidR="00CC6EE2" w14:paraId="7283E840" w14:textId="77777777" w:rsidTr="00CC6EE2">
        <w:trPr>
          <w:ins w:id="710" w:author="jinwang (A)" w:date="2021-08-20T08:07:00Z"/>
        </w:trPr>
        <w:tc>
          <w:tcPr>
            <w:tcW w:w="1236" w:type="dxa"/>
          </w:tcPr>
          <w:p w14:paraId="7925336D" w14:textId="424ADA69" w:rsidR="00CC6EE2" w:rsidDel="007C4488" w:rsidRDefault="00CC6EE2" w:rsidP="00CC6EE2">
            <w:pPr>
              <w:spacing w:after="120"/>
              <w:rPr>
                <w:ins w:id="711" w:author="jinwang (A)" w:date="2021-08-20T08:07:00Z"/>
                <w:rFonts w:eastAsiaTheme="minorEastAsia"/>
                <w:color w:val="0070C0"/>
                <w:lang w:val="en-US" w:eastAsia="zh-CN"/>
              </w:rPr>
            </w:pPr>
          </w:p>
        </w:tc>
        <w:tc>
          <w:tcPr>
            <w:tcW w:w="8395" w:type="dxa"/>
          </w:tcPr>
          <w:p w14:paraId="2332E4E5" w14:textId="43D44AEA" w:rsidR="00CC6EE2" w:rsidRDefault="00CC6EE2" w:rsidP="00CC6EE2">
            <w:pPr>
              <w:spacing w:after="120"/>
              <w:rPr>
                <w:ins w:id="712" w:author="jinwang (A)" w:date="2021-08-20T08:07:00Z"/>
                <w:rFonts w:eastAsiaTheme="minorEastAsia"/>
                <w:color w:val="0070C0"/>
                <w:lang w:val="en-US" w:eastAsia="zh-CN"/>
              </w:rPr>
            </w:pPr>
          </w:p>
        </w:tc>
      </w:tr>
      <w:tr w:rsidR="00CC6EE2" w14:paraId="5AFDF8DB" w14:textId="77777777" w:rsidTr="00CC6EE2">
        <w:trPr>
          <w:ins w:id="713" w:author="jinwang (A)" w:date="2021-08-20T08:07:00Z"/>
        </w:trPr>
        <w:tc>
          <w:tcPr>
            <w:tcW w:w="1236" w:type="dxa"/>
          </w:tcPr>
          <w:p w14:paraId="4971CEE5" w14:textId="267B7677" w:rsidR="00CC6EE2" w:rsidRDefault="00CC6EE2" w:rsidP="00CC6EE2">
            <w:pPr>
              <w:spacing w:after="120"/>
              <w:rPr>
                <w:ins w:id="714" w:author="jinwang (A)" w:date="2021-08-20T08:07:00Z"/>
                <w:rFonts w:eastAsiaTheme="minorEastAsia"/>
                <w:color w:val="0070C0"/>
                <w:lang w:val="en-US" w:eastAsia="zh-CN"/>
              </w:rPr>
            </w:pPr>
          </w:p>
        </w:tc>
        <w:tc>
          <w:tcPr>
            <w:tcW w:w="8395" w:type="dxa"/>
          </w:tcPr>
          <w:p w14:paraId="2E1AF38B" w14:textId="4CA9BB18" w:rsidR="00CC6EE2" w:rsidRDefault="00CC6EE2" w:rsidP="00CC6EE2">
            <w:pPr>
              <w:spacing w:after="120"/>
              <w:rPr>
                <w:ins w:id="715" w:author="jinwang (A)" w:date="2021-08-20T08:07:00Z"/>
                <w:rFonts w:eastAsiaTheme="minorEastAsia"/>
                <w:color w:val="0070C0"/>
                <w:lang w:val="en-US" w:eastAsia="zh-CN"/>
              </w:rPr>
            </w:pPr>
          </w:p>
        </w:tc>
      </w:tr>
    </w:tbl>
    <w:p w14:paraId="5459E72E" w14:textId="186BB00A" w:rsidR="003D29FF" w:rsidRPr="00CC6EE2" w:rsidRDefault="003D29FF">
      <w:pPr>
        <w:spacing w:after="120"/>
        <w:rPr>
          <w:color w:val="0070C0"/>
          <w:szCs w:val="24"/>
          <w:lang w:eastAsia="zh-CN"/>
          <w:rPrChange w:id="716" w:author="jinwang (A)" w:date="2021-08-20T08:07:00Z">
            <w:rPr>
              <w:lang w:eastAsia="zh-CN"/>
            </w:rPr>
          </w:rPrChange>
        </w:rPr>
        <w:pPrChange w:id="717" w:author="jinwang (A)" w:date="2021-08-20T08:07:00Z">
          <w:pPr>
            <w:pStyle w:val="ListParagraph"/>
            <w:overflowPunct/>
            <w:autoSpaceDE/>
            <w:autoSpaceDN/>
            <w:adjustRightInd/>
            <w:spacing w:after="120"/>
            <w:ind w:left="720" w:firstLineChars="0" w:firstLine="0"/>
            <w:textAlignment w:val="auto"/>
          </w:pPr>
        </w:pPrChange>
      </w:pPr>
    </w:p>
    <w:tbl>
      <w:tblPr>
        <w:tblStyle w:val="TableGrid"/>
        <w:tblW w:w="0" w:type="auto"/>
        <w:tblLook w:val="04A0" w:firstRow="1" w:lastRow="0" w:firstColumn="1" w:lastColumn="0" w:noHBand="0" w:noVBand="1"/>
      </w:tblPr>
      <w:tblGrid>
        <w:gridCol w:w="1236"/>
        <w:gridCol w:w="8395"/>
      </w:tblGrid>
      <w:tr w:rsidR="003D29FF" w:rsidDel="00CC6EE2" w14:paraId="2928FED0" w14:textId="484F3EAC" w:rsidTr="00C4620E">
        <w:trPr>
          <w:del w:id="718" w:author="jinwang (A)" w:date="2021-08-20T08:07:00Z"/>
        </w:trPr>
        <w:tc>
          <w:tcPr>
            <w:tcW w:w="1236" w:type="dxa"/>
          </w:tcPr>
          <w:p w14:paraId="46EF2D2B" w14:textId="670AC588" w:rsidR="003D29FF" w:rsidRPr="00805BE8" w:rsidDel="00CC6EE2" w:rsidRDefault="003D29FF" w:rsidP="00C4620E">
            <w:pPr>
              <w:spacing w:after="120"/>
              <w:rPr>
                <w:del w:id="719" w:author="jinwang (A)" w:date="2021-08-20T08:07:00Z"/>
                <w:rFonts w:eastAsiaTheme="minorEastAsia"/>
                <w:b/>
                <w:bCs/>
                <w:color w:val="0070C0"/>
                <w:lang w:val="en-US" w:eastAsia="zh-CN"/>
              </w:rPr>
            </w:pPr>
            <w:del w:id="720" w:author="jinwang (A)" w:date="2021-08-20T08:07:00Z">
              <w:r w:rsidRPr="00805BE8" w:rsidDel="00CC6EE2">
                <w:rPr>
                  <w:rFonts w:eastAsiaTheme="minorEastAsia"/>
                  <w:b/>
                  <w:bCs/>
                  <w:color w:val="0070C0"/>
                  <w:lang w:val="en-US" w:eastAsia="zh-CN"/>
                </w:rPr>
                <w:delText>Company</w:delText>
              </w:r>
            </w:del>
          </w:p>
        </w:tc>
        <w:tc>
          <w:tcPr>
            <w:tcW w:w="8395" w:type="dxa"/>
          </w:tcPr>
          <w:p w14:paraId="60A4B10C" w14:textId="406D9DE5" w:rsidR="003D29FF" w:rsidRPr="00805BE8" w:rsidDel="00CC6EE2" w:rsidRDefault="003D29FF" w:rsidP="00C4620E">
            <w:pPr>
              <w:spacing w:after="120"/>
              <w:rPr>
                <w:del w:id="721" w:author="jinwang (A)" w:date="2021-08-20T08:07:00Z"/>
                <w:rFonts w:eastAsiaTheme="minorEastAsia"/>
                <w:b/>
                <w:bCs/>
                <w:color w:val="0070C0"/>
                <w:lang w:val="en-US" w:eastAsia="zh-CN"/>
              </w:rPr>
            </w:pPr>
            <w:del w:id="722" w:author="jinwang (A)" w:date="2021-08-20T08:07:00Z">
              <w:r w:rsidDel="00CC6EE2">
                <w:rPr>
                  <w:rFonts w:eastAsiaTheme="minorEastAsia"/>
                  <w:b/>
                  <w:bCs/>
                  <w:color w:val="0070C0"/>
                  <w:lang w:val="en-US" w:eastAsia="zh-CN"/>
                </w:rPr>
                <w:delText>Comments</w:delText>
              </w:r>
            </w:del>
          </w:p>
        </w:tc>
      </w:tr>
      <w:tr w:rsidR="003D29FF" w:rsidDel="00CC6EE2" w14:paraId="7FDEC686" w14:textId="374BFC8D" w:rsidTr="00C4620E">
        <w:trPr>
          <w:del w:id="723" w:author="jinwang (A)" w:date="2021-08-20T08:07:00Z"/>
        </w:trPr>
        <w:tc>
          <w:tcPr>
            <w:tcW w:w="1236" w:type="dxa"/>
          </w:tcPr>
          <w:p w14:paraId="24C44928" w14:textId="23241637" w:rsidR="003D29FF" w:rsidRPr="003418CB" w:rsidDel="00CC6EE2" w:rsidRDefault="003D29FF" w:rsidP="00C4620E">
            <w:pPr>
              <w:spacing w:after="120"/>
              <w:rPr>
                <w:del w:id="724" w:author="jinwang (A)" w:date="2021-08-20T08:07:00Z"/>
                <w:rFonts w:eastAsiaTheme="minorEastAsia"/>
                <w:color w:val="0070C0"/>
                <w:lang w:val="en-US" w:eastAsia="zh-CN"/>
              </w:rPr>
            </w:pPr>
          </w:p>
        </w:tc>
        <w:tc>
          <w:tcPr>
            <w:tcW w:w="8395" w:type="dxa"/>
          </w:tcPr>
          <w:p w14:paraId="78376306" w14:textId="3A750BA1" w:rsidR="003D29FF" w:rsidRPr="003418CB" w:rsidDel="00CC6EE2" w:rsidRDefault="003D29FF" w:rsidP="00C4620E">
            <w:pPr>
              <w:spacing w:after="120"/>
              <w:rPr>
                <w:del w:id="725" w:author="jinwang (A)" w:date="2021-08-20T08:07:00Z"/>
                <w:rFonts w:eastAsiaTheme="minorEastAsia"/>
                <w:color w:val="0070C0"/>
                <w:lang w:val="en-US" w:eastAsia="zh-CN"/>
              </w:rPr>
            </w:pPr>
          </w:p>
        </w:tc>
      </w:tr>
      <w:tr w:rsidR="003D29FF" w:rsidDel="00CC6EE2" w14:paraId="70E64452" w14:textId="438032F6" w:rsidTr="00C4620E">
        <w:trPr>
          <w:del w:id="726" w:author="jinwang (A)" w:date="2021-08-20T08:07:00Z"/>
        </w:trPr>
        <w:tc>
          <w:tcPr>
            <w:tcW w:w="1236" w:type="dxa"/>
          </w:tcPr>
          <w:p w14:paraId="207311DF" w14:textId="792477A0" w:rsidR="003D29FF" w:rsidDel="00CC6EE2" w:rsidRDefault="003D29FF" w:rsidP="00C4620E">
            <w:pPr>
              <w:spacing w:after="120"/>
              <w:rPr>
                <w:del w:id="727" w:author="jinwang (A)" w:date="2021-08-20T08:07:00Z"/>
                <w:rFonts w:eastAsiaTheme="minorEastAsia"/>
                <w:color w:val="0070C0"/>
                <w:lang w:val="en-US" w:eastAsia="zh-CN"/>
              </w:rPr>
            </w:pPr>
          </w:p>
        </w:tc>
        <w:tc>
          <w:tcPr>
            <w:tcW w:w="8395" w:type="dxa"/>
          </w:tcPr>
          <w:p w14:paraId="79814FFB" w14:textId="070E1D21" w:rsidR="003D29FF" w:rsidDel="00CC6EE2" w:rsidRDefault="003D29FF" w:rsidP="00C4620E">
            <w:pPr>
              <w:spacing w:after="120"/>
              <w:rPr>
                <w:del w:id="728" w:author="jinwang (A)" w:date="2021-08-20T08:07:00Z"/>
                <w:rFonts w:eastAsiaTheme="minorEastAsia"/>
                <w:color w:val="0070C0"/>
                <w:lang w:val="en-US" w:eastAsia="zh-CN"/>
              </w:rPr>
            </w:pPr>
          </w:p>
        </w:tc>
      </w:tr>
      <w:tr w:rsidR="003D29FF" w:rsidDel="00CC6EE2" w14:paraId="464B5C69" w14:textId="71F2E816" w:rsidTr="00C4620E">
        <w:trPr>
          <w:del w:id="729" w:author="jinwang (A)" w:date="2021-08-20T08:07:00Z"/>
        </w:trPr>
        <w:tc>
          <w:tcPr>
            <w:tcW w:w="1236" w:type="dxa"/>
          </w:tcPr>
          <w:p w14:paraId="4CD7EC9C" w14:textId="282FD525" w:rsidR="003D29FF" w:rsidDel="00CC6EE2" w:rsidRDefault="003D29FF" w:rsidP="00C4620E">
            <w:pPr>
              <w:spacing w:after="120"/>
              <w:rPr>
                <w:del w:id="730" w:author="jinwang (A)" w:date="2021-08-20T08:07:00Z"/>
                <w:rFonts w:eastAsiaTheme="minorEastAsia"/>
                <w:color w:val="0070C0"/>
                <w:lang w:val="en-US" w:eastAsia="zh-CN"/>
              </w:rPr>
            </w:pPr>
          </w:p>
        </w:tc>
        <w:tc>
          <w:tcPr>
            <w:tcW w:w="8395" w:type="dxa"/>
          </w:tcPr>
          <w:p w14:paraId="28A4688B" w14:textId="4E10B4BF" w:rsidR="00CB469D" w:rsidDel="00CC6EE2" w:rsidRDefault="00CB469D">
            <w:pPr>
              <w:spacing w:after="120"/>
              <w:rPr>
                <w:del w:id="731" w:author="jinwang (A)" w:date="2021-08-20T08:07:00Z"/>
                <w:rFonts w:eastAsiaTheme="minorEastAsia"/>
                <w:color w:val="0070C0"/>
                <w:lang w:val="en-US" w:eastAsia="zh-CN"/>
              </w:rPr>
            </w:pPr>
          </w:p>
        </w:tc>
      </w:tr>
      <w:tr w:rsidR="00455D05" w:rsidDel="00CC6EE2" w14:paraId="010F291F" w14:textId="39CB2B01" w:rsidTr="00C4620E">
        <w:trPr>
          <w:del w:id="732" w:author="jinwang (A)" w:date="2021-08-20T08:07:00Z"/>
        </w:trPr>
        <w:tc>
          <w:tcPr>
            <w:tcW w:w="1236" w:type="dxa"/>
          </w:tcPr>
          <w:p w14:paraId="2CB3430B" w14:textId="0EBE98FE" w:rsidR="00455D05" w:rsidDel="00CC6EE2" w:rsidRDefault="00455D05" w:rsidP="00C4620E">
            <w:pPr>
              <w:spacing w:after="120"/>
              <w:rPr>
                <w:del w:id="733" w:author="jinwang (A)" w:date="2021-08-20T08:07:00Z"/>
                <w:rFonts w:eastAsiaTheme="minorEastAsia"/>
                <w:color w:val="0070C0"/>
                <w:lang w:val="en-US" w:eastAsia="zh-CN"/>
              </w:rPr>
            </w:pPr>
          </w:p>
        </w:tc>
        <w:tc>
          <w:tcPr>
            <w:tcW w:w="8395" w:type="dxa"/>
          </w:tcPr>
          <w:p w14:paraId="741FBFD4" w14:textId="41000BA2" w:rsidR="00455D05" w:rsidDel="00CC6EE2" w:rsidRDefault="00455D05">
            <w:pPr>
              <w:spacing w:after="120"/>
              <w:rPr>
                <w:del w:id="734" w:author="jinwang (A)" w:date="2021-08-20T08:07:00Z"/>
                <w:rFonts w:eastAsiaTheme="minorEastAsia"/>
                <w:color w:val="0070C0"/>
                <w:lang w:val="en-US" w:eastAsia="zh-CN"/>
              </w:rPr>
            </w:pPr>
          </w:p>
        </w:tc>
      </w:tr>
    </w:tbl>
    <w:p w14:paraId="3661A4E2" w14:textId="162E369F" w:rsidR="00CC6EE2" w:rsidRPr="00805BE8" w:rsidRDefault="00CC6EE2" w:rsidP="00CC6EE2">
      <w:pPr>
        <w:rPr>
          <w:ins w:id="735" w:author="jinwang (A)" w:date="2021-08-20T08:13:00Z"/>
          <w:b/>
          <w:color w:val="0070C0"/>
          <w:u w:val="single"/>
          <w:lang w:eastAsia="ko-KR"/>
        </w:rPr>
      </w:pPr>
      <w:ins w:id="736" w:author="jinwang (A)" w:date="2021-08-20T08:13: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16QAM FRC for BS Rx dynamic range</w:t>
        </w:r>
      </w:ins>
    </w:p>
    <w:p w14:paraId="5AFF3A08" w14:textId="66277870" w:rsidR="00CC6EE2" w:rsidRDefault="00CC6EE2" w:rsidP="00CC6EE2">
      <w:pPr>
        <w:pStyle w:val="ListParagraph"/>
        <w:numPr>
          <w:ilvl w:val="0"/>
          <w:numId w:val="4"/>
        </w:numPr>
        <w:overflowPunct/>
        <w:autoSpaceDE/>
        <w:autoSpaceDN/>
        <w:adjustRightInd/>
        <w:spacing w:after="120"/>
        <w:ind w:left="720" w:firstLineChars="0"/>
        <w:textAlignment w:val="auto"/>
        <w:rPr>
          <w:ins w:id="737" w:author="jinwang (A)" w:date="2021-08-20T08:13:00Z"/>
          <w:rFonts w:eastAsia="SimSun"/>
          <w:color w:val="0070C0"/>
          <w:szCs w:val="24"/>
          <w:lang w:eastAsia="zh-CN"/>
        </w:rPr>
      </w:pPr>
      <w:ins w:id="738" w:author="jinwang (A)" w:date="2021-08-20T08:15:00Z">
        <w:r>
          <w:rPr>
            <w:rFonts w:eastAsia="SimSun"/>
            <w:color w:val="0070C0"/>
            <w:szCs w:val="24"/>
            <w:lang w:eastAsia="zh-CN"/>
          </w:rPr>
          <w:t>Are 16</w:t>
        </w:r>
      </w:ins>
      <w:ins w:id="739" w:author="jinwang (A)" w:date="2021-08-20T08:16:00Z">
        <w:r>
          <w:rPr>
            <w:rFonts w:eastAsia="SimSun"/>
            <w:color w:val="0070C0"/>
            <w:szCs w:val="24"/>
            <w:lang w:eastAsia="zh-CN"/>
          </w:rPr>
          <w:t>QAM FRCs needed for BS Rx dynamic range tests</w:t>
        </w:r>
      </w:ins>
      <w:ins w:id="740" w:author="jinwang (A)" w:date="2021-08-20T08:13:00Z">
        <w:r>
          <w:rPr>
            <w:rFonts w:eastAsia="SimSun"/>
            <w:color w:val="0070C0"/>
            <w:szCs w:val="24"/>
            <w:lang w:eastAsia="zh-CN"/>
          </w:rPr>
          <w:t>?</w:t>
        </w:r>
      </w:ins>
    </w:p>
    <w:p w14:paraId="0C622D23" w14:textId="77777777" w:rsidR="00CC6EE2" w:rsidRPr="00805BE8" w:rsidRDefault="00CC6EE2" w:rsidP="00CC6EE2">
      <w:pPr>
        <w:pStyle w:val="ListParagraph"/>
        <w:numPr>
          <w:ilvl w:val="0"/>
          <w:numId w:val="4"/>
        </w:numPr>
        <w:overflowPunct/>
        <w:autoSpaceDE/>
        <w:autoSpaceDN/>
        <w:adjustRightInd/>
        <w:spacing w:after="120"/>
        <w:ind w:left="720" w:firstLineChars="0"/>
        <w:textAlignment w:val="auto"/>
        <w:rPr>
          <w:ins w:id="741" w:author="jinwang (A)" w:date="2021-08-20T08:13:00Z"/>
          <w:rFonts w:eastAsia="SimSun"/>
          <w:color w:val="0070C0"/>
          <w:szCs w:val="24"/>
          <w:lang w:eastAsia="zh-CN"/>
        </w:rPr>
      </w:pPr>
      <w:ins w:id="742" w:author="jinwang (A)" w:date="2021-08-20T08:13:00Z">
        <w:r>
          <w:rPr>
            <w:rFonts w:eastAsia="SimSun"/>
            <w:color w:val="0070C0"/>
            <w:szCs w:val="24"/>
            <w:lang w:eastAsia="zh-CN"/>
          </w:rPr>
          <w:t>Proposals</w:t>
        </w:r>
      </w:ins>
    </w:p>
    <w:p w14:paraId="2D6A3E3B" w14:textId="77777777" w:rsidR="00CC6EE2" w:rsidRPr="00805BE8" w:rsidRDefault="00CC6EE2" w:rsidP="00CC6EE2">
      <w:pPr>
        <w:pStyle w:val="ListParagraph"/>
        <w:numPr>
          <w:ilvl w:val="1"/>
          <w:numId w:val="4"/>
        </w:numPr>
        <w:overflowPunct/>
        <w:autoSpaceDE/>
        <w:autoSpaceDN/>
        <w:adjustRightInd/>
        <w:spacing w:after="120"/>
        <w:ind w:left="1440" w:firstLineChars="0"/>
        <w:textAlignment w:val="auto"/>
        <w:rPr>
          <w:ins w:id="743" w:author="jinwang (A)" w:date="2021-08-20T08:13:00Z"/>
          <w:rFonts w:eastAsia="SimSun"/>
          <w:color w:val="0070C0"/>
          <w:szCs w:val="24"/>
          <w:lang w:eastAsia="zh-CN"/>
        </w:rPr>
      </w:pPr>
      <w:ins w:id="744" w:author="jinwang (A)" w:date="2021-08-20T08:13:00Z">
        <w:r w:rsidRPr="00805BE8">
          <w:rPr>
            <w:rFonts w:eastAsia="SimSun"/>
            <w:color w:val="0070C0"/>
            <w:szCs w:val="24"/>
            <w:lang w:eastAsia="zh-CN"/>
          </w:rPr>
          <w:t xml:space="preserve">Option 1: </w:t>
        </w:r>
        <w:r>
          <w:rPr>
            <w:rFonts w:eastAsia="SimSun"/>
            <w:color w:val="0070C0"/>
            <w:szCs w:val="24"/>
            <w:lang w:eastAsia="zh-CN"/>
          </w:rPr>
          <w:t>Yes</w:t>
        </w:r>
      </w:ins>
    </w:p>
    <w:p w14:paraId="5FE21ED8" w14:textId="77777777" w:rsidR="00CC6EE2" w:rsidRDefault="00CC6EE2" w:rsidP="00CC6EE2">
      <w:pPr>
        <w:pStyle w:val="ListParagraph"/>
        <w:numPr>
          <w:ilvl w:val="1"/>
          <w:numId w:val="4"/>
        </w:numPr>
        <w:overflowPunct/>
        <w:autoSpaceDE/>
        <w:autoSpaceDN/>
        <w:adjustRightInd/>
        <w:spacing w:after="120"/>
        <w:ind w:left="1440" w:firstLineChars="0"/>
        <w:textAlignment w:val="auto"/>
        <w:rPr>
          <w:ins w:id="745" w:author="jinwang (A)" w:date="2021-08-20T08:13:00Z"/>
          <w:rFonts w:eastAsia="SimSun"/>
          <w:color w:val="0070C0"/>
          <w:szCs w:val="24"/>
          <w:lang w:eastAsia="zh-CN"/>
        </w:rPr>
      </w:pPr>
      <w:ins w:id="746" w:author="jinwang (A)" w:date="2021-08-20T08:13:00Z">
        <w:r>
          <w:rPr>
            <w:rFonts w:eastAsia="SimSun"/>
            <w:color w:val="0070C0"/>
            <w:szCs w:val="24"/>
            <w:lang w:eastAsia="zh-CN"/>
          </w:rPr>
          <w:t>Option 2: No</w:t>
        </w:r>
      </w:ins>
    </w:p>
    <w:p w14:paraId="00C63444" w14:textId="77777777" w:rsidR="00CC6EE2" w:rsidRPr="007373A7" w:rsidRDefault="00CC6EE2" w:rsidP="00CC6EE2">
      <w:pPr>
        <w:pStyle w:val="ListParagraph"/>
        <w:numPr>
          <w:ilvl w:val="1"/>
          <w:numId w:val="4"/>
        </w:numPr>
        <w:overflowPunct/>
        <w:autoSpaceDE/>
        <w:autoSpaceDN/>
        <w:adjustRightInd/>
        <w:spacing w:after="120"/>
        <w:ind w:left="1440" w:firstLineChars="0"/>
        <w:textAlignment w:val="auto"/>
        <w:rPr>
          <w:ins w:id="747" w:author="jinwang (A)" w:date="2021-08-20T08:13:00Z"/>
          <w:rFonts w:eastAsia="SimSun"/>
          <w:color w:val="0070C0"/>
          <w:szCs w:val="24"/>
          <w:lang w:eastAsia="zh-CN"/>
        </w:rPr>
      </w:pPr>
      <w:ins w:id="748" w:author="jinwang (A)" w:date="2021-08-20T08:13:00Z">
        <w:r>
          <w:rPr>
            <w:rFonts w:eastAsia="SimSun"/>
            <w:color w:val="0070C0"/>
            <w:szCs w:val="24"/>
            <w:lang w:eastAsia="zh-CN"/>
          </w:rPr>
          <w:t>Option 3: Others (to be proposed)</w:t>
        </w:r>
      </w:ins>
    </w:p>
    <w:tbl>
      <w:tblPr>
        <w:tblStyle w:val="TableGrid"/>
        <w:tblW w:w="0" w:type="auto"/>
        <w:tblLook w:val="04A0" w:firstRow="1" w:lastRow="0" w:firstColumn="1" w:lastColumn="0" w:noHBand="0" w:noVBand="1"/>
      </w:tblPr>
      <w:tblGrid>
        <w:gridCol w:w="1236"/>
        <w:gridCol w:w="8395"/>
      </w:tblGrid>
      <w:tr w:rsidR="00CC6EE2" w14:paraId="172E6205" w14:textId="77777777" w:rsidTr="00CC6EE2">
        <w:trPr>
          <w:ins w:id="749" w:author="jinwang (A)" w:date="2021-08-20T08:13:00Z"/>
        </w:trPr>
        <w:tc>
          <w:tcPr>
            <w:tcW w:w="1236" w:type="dxa"/>
          </w:tcPr>
          <w:p w14:paraId="4ECFC87A" w14:textId="77777777" w:rsidR="00CC6EE2" w:rsidRPr="00805BE8" w:rsidRDefault="00CC6EE2" w:rsidP="00CC6EE2">
            <w:pPr>
              <w:spacing w:after="120"/>
              <w:rPr>
                <w:ins w:id="750" w:author="jinwang (A)" w:date="2021-08-20T08:13:00Z"/>
                <w:rFonts w:eastAsiaTheme="minorEastAsia"/>
                <w:b/>
                <w:bCs/>
                <w:color w:val="0070C0"/>
                <w:lang w:val="en-US" w:eastAsia="zh-CN"/>
              </w:rPr>
            </w:pPr>
            <w:ins w:id="751" w:author="jinwang (A)" w:date="2021-08-20T08:13:00Z">
              <w:r w:rsidRPr="00805BE8">
                <w:rPr>
                  <w:rFonts w:eastAsiaTheme="minorEastAsia"/>
                  <w:b/>
                  <w:bCs/>
                  <w:color w:val="0070C0"/>
                  <w:lang w:val="en-US" w:eastAsia="zh-CN"/>
                </w:rPr>
                <w:t>Company</w:t>
              </w:r>
            </w:ins>
          </w:p>
        </w:tc>
        <w:tc>
          <w:tcPr>
            <w:tcW w:w="8395" w:type="dxa"/>
          </w:tcPr>
          <w:p w14:paraId="144ADDDF" w14:textId="77777777" w:rsidR="00CC6EE2" w:rsidRPr="00805BE8" w:rsidRDefault="00CC6EE2" w:rsidP="00CC6EE2">
            <w:pPr>
              <w:spacing w:after="120"/>
              <w:rPr>
                <w:ins w:id="752" w:author="jinwang (A)" w:date="2021-08-20T08:13:00Z"/>
                <w:rFonts w:eastAsiaTheme="minorEastAsia"/>
                <w:b/>
                <w:bCs/>
                <w:color w:val="0070C0"/>
                <w:lang w:val="en-US" w:eastAsia="zh-CN"/>
              </w:rPr>
            </w:pPr>
            <w:ins w:id="753" w:author="jinwang (A)" w:date="2021-08-20T08:13:00Z">
              <w:r>
                <w:rPr>
                  <w:rFonts w:eastAsiaTheme="minorEastAsia"/>
                  <w:b/>
                  <w:bCs/>
                  <w:color w:val="0070C0"/>
                  <w:lang w:val="en-US" w:eastAsia="zh-CN"/>
                </w:rPr>
                <w:t>Comments</w:t>
              </w:r>
            </w:ins>
          </w:p>
        </w:tc>
      </w:tr>
      <w:tr w:rsidR="00CC6EE2" w14:paraId="42330A3D" w14:textId="77777777" w:rsidTr="00CC6EE2">
        <w:trPr>
          <w:ins w:id="754" w:author="jinwang (A)" w:date="2021-08-20T08:13:00Z"/>
        </w:trPr>
        <w:tc>
          <w:tcPr>
            <w:tcW w:w="1236" w:type="dxa"/>
          </w:tcPr>
          <w:p w14:paraId="69732185" w14:textId="77777777" w:rsidR="00CC6EE2" w:rsidRPr="003418CB" w:rsidRDefault="00CC6EE2" w:rsidP="00CC6EE2">
            <w:pPr>
              <w:spacing w:after="120"/>
              <w:rPr>
                <w:ins w:id="755" w:author="jinwang (A)" w:date="2021-08-20T08:13:00Z"/>
                <w:rFonts w:eastAsiaTheme="minorEastAsia"/>
                <w:color w:val="0070C0"/>
                <w:lang w:val="en-US" w:eastAsia="zh-CN"/>
              </w:rPr>
            </w:pPr>
          </w:p>
        </w:tc>
        <w:tc>
          <w:tcPr>
            <w:tcW w:w="8395" w:type="dxa"/>
          </w:tcPr>
          <w:p w14:paraId="00D9E501" w14:textId="77777777" w:rsidR="00CC6EE2" w:rsidRPr="003418CB" w:rsidRDefault="00CC6EE2" w:rsidP="00CC6EE2">
            <w:pPr>
              <w:spacing w:after="120"/>
              <w:rPr>
                <w:ins w:id="756" w:author="jinwang (A)" w:date="2021-08-20T08:13:00Z"/>
                <w:rFonts w:eastAsiaTheme="minorEastAsia"/>
                <w:color w:val="0070C0"/>
                <w:lang w:val="en-US" w:eastAsia="zh-CN"/>
              </w:rPr>
            </w:pPr>
          </w:p>
        </w:tc>
      </w:tr>
      <w:tr w:rsidR="00CC6EE2" w14:paraId="6C2EB463" w14:textId="77777777" w:rsidTr="00CC6EE2">
        <w:trPr>
          <w:ins w:id="757" w:author="jinwang (A)" w:date="2021-08-20T08:13:00Z"/>
        </w:trPr>
        <w:tc>
          <w:tcPr>
            <w:tcW w:w="1236" w:type="dxa"/>
          </w:tcPr>
          <w:p w14:paraId="3B1CACD0" w14:textId="77777777" w:rsidR="00CC6EE2" w:rsidDel="007C4488" w:rsidRDefault="00CC6EE2" w:rsidP="00CC6EE2">
            <w:pPr>
              <w:spacing w:after="120"/>
              <w:rPr>
                <w:ins w:id="758" w:author="jinwang (A)" w:date="2021-08-20T08:13:00Z"/>
                <w:rFonts w:eastAsiaTheme="minorEastAsia"/>
                <w:color w:val="0070C0"/>
                <w:lang w:val="en-US" w:eastAsia="zh-CN"/>
              </w:rPr>
            </w:pPr>
          </w:p>
        </w:tc>
        <w:tc>
          <w:tcPr>
            <w:tcW w:w="8395" w:type="dxa"/>
          </w:tcPr>
          <w:p w14:paraId="561E8705" w14:textId="77777777" w:rsidR="00CC6EE2" w:rsidRDefault="00CC6EE2" w:rsidP="00CC6EE2">
            <w:pPr>
              <w:spacing w:after="120"/>
              <w:rPr>
                <w:ins w:id="759" w:author="jinwang (A)" w:date="2021-08-20T08:13:00Z"/>
                <w:rFonts w:eastAsiaTheme="minorEastAsia"/>
                <w:color w:val="0070C0"/>
                <w:lang w:val="en-US" w:eastAsia="zh-CN"/>
              </w:rPr>
            </w:pPr>
          </w:p>
        </w:tc>
      </w:tr>
      <w:tr w:rsidR="00CC6EE2" w14:paraId="2ECB7D77" w14:textId="77777777" w:rsidTr="00CC6EE2">
        <w:trPr>
          <w:ins w:id="760" w:author="jinwang (A)" w:date="2021-08-20T08:13:00Z"/>
        </w:trPr>
        <w:tc>
          <w:tcPr>
            <w:tcW w:w="1236" w:type="dxa"/>
          </w:tcPr>
          <w:p w14:paraId="56CB378B" w14:textId="77777777" w:rsidR="00CC6EE2" w:rsidRDefault="00CC6EE2" w:rsidP="00CC6EE2">
            <w:pPr>
              <w:spacing w:after="120"/>
              <w:rPr>
                <w:ins w:id="761" w:author="jinwang (A)" w:date="2021-08-20T08:13:00Z"/>
                <w:rFonts w:eastAsiaTheme="minorEastAsia"/>
                <w:color w:val="0070C0"/>
                <w:lang w:val="en-US" w:eastAsia="zh-CN"/>
              </w:rPr>
            </w:pPr>
          </w:p>
        </w:tc>
        <w:tc>
          <w:tcPr>
            <w:tcW w:w="8395" w:type="dxa"/>
          </w:tcPr>
          <w:p w14:paraId="4D1EB9D2" w14:textId="77777777" w:rsidR="00CC6EE2" w:rsidRDefault="00CC6EE2" w:rsidP="00CC6EE2">
            <w:pPr>
              <w:spacing w:after="120"/>
              <w:rPr>
                <w:ins w:id="762" w:author="jinwang (A)" w:date="2021-08-20T08:13:00Z"/>
                <w:rFonts w:eastAsiaTheme="minorEastAsia"/>
                <w:color w:val="0070C0"/>
                <w:lang w:val="en-US" w:eastAsia="zh-CN"/>
              </w:rPr>
            </w:pPr>
          </w:p>
        </w:tc>
      </w:tr>
    </w:tbl>
    <w:p w14:paraId="4F98FF58" w14:textId="77777777" w:rsidR="00CC6EE2" w:rsidRDefault="00CC6EE2" w:rsidP="00CC6EE2">
      <w:pPr>
        <w:spacing w:after="120"/>
        <w:rPr>
          <w:ins w:id="763" w:author="jinwang (A)" w:date="2021-08-20T08:25:00Z"/>
          <w:color w:val="0070C0"/>
          <w:szCs w:val="24"/>
          <w:lang w:eastAsia="zh-CN"/>
        </w:rPr>
      </w:pPr>
    </w:p>
    <w:p w14:paraId="2F3B3F0B" w14:textId="6647ABF8" w:rsidR="00A7106E" w:rsidRDefault="00A7106E" w:rsidP="00A7106E">
      <w:pPr>
        <w:rPr>
          <w:ins w:id="764" w:author="jinwang (A)" w:date="2021-08-20T08:27:00Z"/>
          <w:b/>
          <w:color w:val="0070C0"/>
          <w:u w:val="single"/>
          <w:lang w:eastAsia="ko-KR"/>
        </w:rPr>
      </w:pPr>
      <w:ins w:id="765" w:author="jinwang (A)" w:date="2021-08-20T08:25:00Z">
        <w:r w:rsidRPr="00805BE8">
          <w:rPr>
            <w:b/>
            <w:color w:val="0070C0"/>
            <w:u w:val="single"/>
            <w:lang w:eastAsia="ko-KR"/>
          </w:rPr>
          <w:t>Issue 1-2</w:t>
        </w:r>
        <w:r>
          <w:rPr>
            <w:b/>
            <w:color w:val="0070C0"/>
            <w:u w:val="single"/>
            <w:lang w:eastAsia="ko-KR"/>
          </w:rPr>
          <w:t>-</w:t>
        </w:r>
      </w:ins>
      <w:ins w:id="766" w:author="jinwang (A)" w:date="2021-08-20T08:26:00Z">
        <w:r>
          <w:rPr>
            <w:b/>
            <w:color w:val="0070C0"/>
            <w:u w:val="single"/>
            <w:lang w:eastAsia="ko-KR"/>
          </w:rPr>
          <w:t>2</w:t>
        </w:r>
      </w:ins>
      <w:ins w:id="767" w:author="jinwang (A)" w:date="2021-08-20T08:25:00Z">
        <w:r w:rsidRPr="00805BE8">
          <w:rPr>
            <w:b/>
            <w:color w:val="0070C0"/>
            <w:u w:val="single"/>
            <w:lang w:eastAsia="ko-KR"/>
          </w:rPr>
          <w:t xml:space="preserve">: </w:t>
        </w:r>
        <w:r>
          <w:rPr>
            <w:b/>
            <w:color w:val="0070C0"/>
            <w:u w:val="single"/>
            <w:lang w:eastAsia="ko-KR"/>
          </w:rPr>
          <w:t>MPR for 16QAM</w:t>
        </w:r>
      </w:ins>
    </w:p>
    <w:p w14:paraId="704C7ACE" w14:textId="4DCC91C9" w:rsidR="003D2D90" w:rsidRPr="006E4610" w:rsidRDefault="006E4610">
      <w:pPr>
        <w:spacing w:after="120"/>
        <w:rPr>
          <w:ins w:id="768" w:author="jinwang (A)" w:date="2021-08-20T08:28:00Z"/>
          <w:b/>
          <w:color w:val="0070C0"/>
          <w:u w:val="single"/>
          <w:lang w:eastAsia="ko-KR"/>
          <w:rPrChange w:id="769" w:author="jinwang (A)" w:date="2021-08-20T08:28:00Z">
            <w:rPr>
              <w:ins w:id="770" w:author="jinwang (A)" w:date="2021-08-20T08:28:00Z"/>
              <w:b/>
              <w:u w:val="single"/>
              <w:lang w:eastAsia="ko-KR"/>
            </w:rPr>
          </w:rPrChange>
        </w:rPr>
        <w:pPrChange w:id="771" w:author="jinwang (A)" w:date="2021-08-20T08:28:00Z">
          <w:pPr/>
        </w:pPrChange>
      </w:pPr>
      <w:ins w:id="772" w:author="jinwang (A)" w:date="2021-08-20T08:27:00Z">
        <w:r w:rsidRPr="006E4610">
          <w:rPr>
            <w:color w:val="0070C0"/>
            <w:szCs w:val="24"/>
            <w:lang w:eastAsia="zh-CN"/>
            <w:rPrChange w:id="773" w:author="jinwang (A)" w:date="2021-08-20T08:28:00Z">
              <w:rPr>
                <w:b/>
                <w:color w:val="0070C0"/>
                <w:u w:val="single"/>
                <w:lang w:eastAsia="ko-KR"/>
              </w:rPr>
            </w:rPrChange>
          </w:rPr>
          <w:t xml:space="preserve">Consider the MPR table below as a candidate for </w:t>
        </w:r>
      </w:ins>
      <w:ins w:id="774" w:author="jinwang (A)" w:date="2021-08-20T08:28:00Z">
        <w:r w:rsidRPr="006E4610">
          <w:rPr>
            <w:color w:val="0070C0"/>
            <w:szCs w:val="24"/>
            <w:lang w:eastAsia="zh-CN"/>
            <w:rPrChange w:id="775" w:author="jinwang (A)" w:date="2021-08-20T08:28:00Z">
              <w:rPr>
                <w:b/>
                <w:color w:val="0070C0"/>
                <w:u w:val="single"/>
                <w:lang w:eastAsia="ko-KR"/>
              </w:rPr>
            </w:rPrChange>
          </w:rPr>
          <w:t>16QAM PC3 and PC5</w:t>
        </w:r>
      </w:ins>
    </w:p>
    <w:tbl>
      <w:tblPr>
        <w:tblW w:w="4390" w:type="dxa"/>
        <w:jc w:val="center"/>
        <w:tblLook w:val="04A0" w:firstRow="1" w:lastRow="0" w:firstColumn="1" w:lastColumn="0" w:noHBand="0" w:noVBand="1"/>
      </w:tblPr>
      <w:tblGrid>
        <w:gridCol w:w="960"/>
        <w:gridCol w:w="897"/>
        <w:gridCol w:w="1115"/>
        <w:gridCol w:w="1418"/>
      </w:tblGrid>
      <w:tr w:rsidR="006E4610" w:rsidRPr="003D6590" w14:paraId="6EE98628" w14:textId="77777777" w:rsidTr="007373A7">
        <w:trPr>
          <w:trHeight w:val="600"/>
          <w:jc w:val="center"/>
          <w:ins w:id="776" w:author="jinwang (A)" w:date="2021-08-20T08:28: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F5620" w14:textId="77777777" w:rsidR="006E4610" w:rsidRPr="003D6590" w:rsidRDefault="006E4610" w:rsidP="007373A7">
            <w:pPr>
              <w:keepNext/>
              <w:keepLines/>
              <w:spacing w:after="0"/>
              <w:jc w:val="center"/>
              <w:rPr>
                <w:ins w:id="777" w:author="jinwang (A)" w:date="2021-08-20T08:28:00Z"/>
                <w:rFonts w:ascii="Calibri" w:hAnsi="Calibri" w:cs="Calibri"/>
                <w:b/>
                <w:bCs/>
                <w:color w:val="000000"/>
                <w:lang w:eastAsia="en-GB"/>
              </w:rPr>
            </w:pPr>
            <w:ins w:id="778" w:author="jinwang (A)" w:date="2021-08-20T08:28:00Z">
              <w:r w:rsidRPr="003D6590">
                <w:rPr>
                  <w:rFonts w:ascii="Calibri" w:hAnsi="Calibri" w:cs="Calibri"/>
                  <w:b/>
                  <w:bCs/>
                  <w:color w:val="000000"/>
                  <w:lang w:eastAsia="en-GB"/>
                </w:rPr>
                <w:lastRenderedPageBreak/>
                <w:t>Tone</w:t>
              </w:r>
              <w:r w:rsidRPr="003D6590">
                <w:rPr>
                  <w:rFonts w:ascii="Calibri" w:hAnsi="Calibri" w:cs="Calibri"/>
                  <w:b/>
                  <w:bCs/>
                  <w:color w:val="000000"/>
                  <w:lang w:eastAsia="en-GB"/>
                </w:rPr>
                <w:br/>
                <w:t>spacing</w:t>
              </w:r>
            </w:ins>
          </w:p>
        </w:tc>
        <w:tc>
          <w:tcPr>
            <w:tcW w:w="897" w:type="dxa"/>
            <w:tcBorders>
              <w:top w:val="single" w:sz="4" w:space="0" w:color="auto"/>
              <w:left w:val="nil"/>
              <w:bottom w:val="single" w:sz="4" w:space="0" w:color="auto"/>
              <w:right w:val="single" w:sz="4" w:space="0" w:color="auto"/>
            </w:tcBorders>
            <w:vAlign w:val="center"/>
          </w:tcPr>
          <w:p w14:paraId="2F47D7C7" w14:textId="77777777" w:rsidR="006E4610" w:rsidRPr="003D6590" w:rsidRDefault="006E4610" w:rsidP="007373A7">
            <w:pPr>
              <w:keepNext/>
              <w:keepLines/>
              <w:spacing w:after="0"/>
              <w:jc w:val="center"/>
              <w:rPr>
                <w:ins w:id="779" w:author="jinwang (A)" w:date="2021-08-20T08:28:00Z"/>
                <w:rFonts w:ascii="Calibri" w:hAnsi="Calibri" w:cs="Calibri"/>
                <w:b/>
                <w:bCs/>
                <w:color w:val="000000"/>
                <w:lang w:eastAsia="en-GB"/>
              </w:rPr>
            </w:pPr>
            <w:ins w:id="780" w:author="jinwang (A)" w:date="2021-08-20T08:28:00Z">
              <w:r>
                <w:rPr>
                  <w:rFonts w:ascii="Calibri" w:hAnsi="Calibri" w:cs="Calibri"/>
                  <w:b/>
                  <w:bCs/>
                  <w:color w:val="000000"/>
                  <w:lang w:eastAsia="en-GB"/>
                </w:rPr>
                <w:t>Number of tones</w:t>
              </w:r>
            </w:ins>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B213" w14:textId="77777777" w:rsidR="006E4610" w:rsidRPr="003D6590" w:rsidRDefault="006E4610" w:rsidP="007373A7">
            <w:pPr>
              <w:keepNext/>
              <w:keepLines/>
              <w:spacing w:after="0"/>
              <w:jc w:val="center"/>
              <w:rPr>
                <w:ins w:id="781" w:author="jinwang (A)" w:date="2021-08-20T08:28:00Z"/>
                <w:rFonts w:ascii="Calibri" w:hAnsi="Calibri" w:cs="Calibri"/>
                <w:b/>
                <w:bCs/>
                <w:color w:val="000000"/>
                <w:lang w:eastAsia="en-GB"/>
              </w:rPr>
            </w:pPr>
            <w:ins w:id="782" w:author="jinwang (A)" w:date="2021-08-20T08:28:00Z">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ins>
          </w:p>
        </w:tc>
        <w:tc>
          <w:tcPr>
            <w:tcW w:w="1418" w:type="dxa"/>
            <w:tcBorders>
              <w:top w:val="single" w:sz="4" w:space="0" w:color="auto"/>
              <w:left w:val="nil"/>
              <w:bottom w:val="single" w:sz="4" w:space="0" w:color="auto"/>
              <w:right w:val="single" w:sz="4" w:space="0" w:color="auto"/>
            </w:tcBorders>
          </w:tcPr>
          <w:p w14:paraId="5E15795D" w14:textId="77777777" w:rsidR="006E4610" w:rsidRDefault="006E4610" w:rsidP="007373A7">
            <w:pPr>
              <w:keepNext/>
              <w:keepLines/>
              <w:spacing w:after="0"/>
              <w:jc w:val="center"/>
              <w:rPr>
                <w:ins w:id="783" w:author="jinwang (A)" w:date="2021-08-20T08:28:00Z"/>
                <w:rFonts w:ascii="Calibri" w:hAnsi="Calibri" w:cs="Calibri"/>
                <w:b/>
                <w:bCs/>
                <w:color w:val="000000"/>
                <w:lang w:eastAsia="en-GB"/>
              </w:rPr>
            </w:pPr>
            <w:ins w:id="784" w:author="jinwang (A)" w:date="2021-08-20T08:28:00Z">
              <w:r>
                <w:rPr>
                  <w:rFonts w:ascii="Calibri" w:hAnsi="Calibri" w:cs="Calibri"/>
                  <w:b/>
                  <w:bCs/>
                  <w:color w:val="000000"/>
                  <w:lang w:eastAsia="en-GB"/>
                </w:rPr>
                <w:t>MPR proposal</w:t>
              </w:r>
            </w:ins>
          </w:p>
          <w:p w14:paraId="78DDC55D" w14:textId="77777777" w:rsidR="006E4610" w:rsidRPr="003D6590" w:rsidRDefault="006E4610" w:rsidP="007373A7">
            <w:pPr>
              <w:keepNext/>
              <w:keepLines/>
              <w:spacing w:after="0"/>
              <w:jc w:val="center"/>
              <w:rPr>
                <w:ins w:id="785" w:author="jinwang (A)" w:date="2021-08-20T08:28:00Z"/>
                <w:rFonts w:ascii="Calibri" w:hAnsi="Calibri" w:cs="Calibri"/>
                <w:b/>
                <w:bCs/>
                <w:color w:val="000000"/>
                <w:lang w:eastAsia="en-GB"/>
              </w:rPr>
            </w:pPr>
            <w:ins w:id="786" w:author="jinwang (A)" w:date="2021-08-20T08:28:00Z">
              <w:r>
                <w:rPr>
                  <w:rFonts w:ascii="Calibri" w:hAnsi="Calibri" w:cs="Calibri"/>
                  <w:b/>
                  <w:bCs/>
                  <w:color w:val="000000"/>
                  <w:lang w:eastAsia="en-GB"/>
                </w:rPr>
                <w:t>[dB]</w:t>
              </w:r>
            </w:ins>
          </w:p>
        </w:tc>
      </w:tr>
      <w:tr w:rsidR="006E4610" w:rsidRPr="003D6590" w14:paraId="7614840C" w14:textId="77777777" w:rsidTr="007373A7">
        <w:trPr>
          <w:trHeight w:val="300"/>
          <w:jc w:val="center"/>
          <w:ins w:id="787" w:author="jinwang (A)" w:date="2021-08-20T08:28:00Z"/>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CC92A9" w14:textId="77777777" w:rsidR="006E4610" w:rsidRPr="003D6590" w:rsidRDefault="006E4610" w:rsidP="007373A7">
            <w:pPr>
              <w:keepNext/>
              <w:keepLines/>
              <w:spacing w:after="0"/>
              <w:jc w:val="center"/>
              <w:rPr>
                <w:ins w:id="788" w:author="jinwang (A)" w:date="2021-08-20T08:28:00Z"/>
                <w:rFonts w:ascii="Calibri" w:hAnsi="Calibri" w:cs="Calibri"/>
                <w:color w:val="000000"/>
                <w:lang w:eastAsia="en-GB"/>
              </w:rPr>
            </w:pPr>
            <w:ins w:id="789" w:author="jinwang (A)" w:date="2021-08-20T08:28:00Z">
              <w:r w:rsidRPr="003D6590">
                <w:rPr>
                  <w:rFonts w:ascii="Calibri" w:hAnsi="Calibri" w:cs="Calibri"/>
                  <w:color w:val="000000"/>
                  <w:lang w:eastAsia="en-GB"/>
                </w:rPr>
                <w:t>15 kHz</w:t>
              </w:r>
            </w:ins>
          </w:p>
        </w:tc>
        <w:tc>
          <w:tcPr>
            <w:tcW w:w="897" w:type="dxa"/>
            <w:vMerge w:val="restart"/>
            <w:tcBorders>
              <w:top w:val="single" w:sz="4" w:space="0" w:color="auto"/>
              <w:left w:val="nil"/>
              <w:right w:val="single" w:sz="4" w:space="0" w:color="auto"/>
            </w:tcBorders>
            <w:vAlign w:val="center"/>
          </w:tcPr>
          <w:p w14:paraId="3623270D" w14:textId="77777777" w:rsidR="006E4610" w:rsidRPr="003D6590" w:rsidRDefault="006E4610" w:rsidP="007373A7">
            <w:pPr>
              <w:keepNext/>
              <w:keepLines/>
              <w:spacing w:after="0"/>
              <w:jc w:val="center"/>
              <w:rPr>
                <w:ins w:id="790" w:author="jinwang (A)" w:date="2021-08-20T08:28:00Z"/>
                <w:rFonts w:ascii="Calibri" w:hAnsi="Calibri" w:cs="Calibri"/>
                <w:color w:val="000000"/>
                <w:lang w:eastAsia="en-GB"/>
              </w:rPr>
            </w:pPr>
            <w:ins w:id="791" w:author="jinwang (A)" w:date="2021-08-20T08:28:00Z">
              <w:r>
                <w:rPr>
                  <w:rFonts w:ascii="Calibri" w:hAnsi="Calibri" w:cs="Calibri"/>
                  <w:color w:val="000000"/>
                  <w:lang w:eastAsia="en-GB"/>
                </w:rPr>
                <w:t>3</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D9DE666" w14:textId="77777777" w:rsidR="006E4610" w:rsidRPr="003D6590" w:rsidRDefault="006E4610" w:rsidP="007373A7">
            <w:pPr>
              <w:keepNext/>
              <w:keepLines/>
              <w:spacing w:after="0"/>
              <w:jc w:val="center"/>
              <w:rPr>
                <w:ins w:id="792" w:author="jinwang (A)" w:date="2021-08-20T08:28:00Z"/>
                <w:rFonts w:ascii="Calibri" w:hAnsi="Calibri" w:cs="Calibri"/>
                <w:color w:val="000000"/>
                <w:lang w:eastAsia="en-GB"/>
              </w:rPr>
            </w:pPr>
            <w:ins w:id="793" w:author="jinwang (A)" w:date="2021-08-20T08:28:00Z">
              <w:r w:rsidRPr="003D6590">
                <w:rPr>
                  <w:rFonts w:ascii="Calibri" w:hAnsi="Calibri" w:cs="Calibri"/>
                  <w:color w:val="000000"/>
                  <w:lang w:eastAsia="en-GB"/>
                </w:rPr>
                <w:t>0-2</w:t>
              </w:r>
            </w:ins>
          </w:p>
        </w:tc>
        <w:tc>
          <w:tcPr>
            <w:tcW w:w="1418" w:type="dxa"/>
            <w:tcBorders>
              <w:top w:val="nil"/>
              <w:left w:val="nil"/>
              <w:bottom w:val="single" w:sz="4" w:space="0" w:color="auto"/>
              <w:right w:val="single" w:sz="4" w:space="0" w:color="auto"/>
            </w:tcBorders>
          </w:tcPr>
          <w:p w14:paraId="2D9CDE9A" w14:textId="77777777" w:rsidR="006E4610" w:rsidRPr="002C1CBC" w:rsidRDefault="006E4610" w:rsidP="007373A7">
            <w:pPr>
              <w:keepNext/>
              <w:keepLines/>
              <w:spacing w:after="0"/>
              <w:jc w:val="center"/>
              <w:rPr>
                <w:ins w:id="794" w:author="jinwang (A)" w:date="2021-08-20T08:28:00Z"/>
                <w:rFonts w:asciiTheme="minorHAnsi" w:hAnsiTheme="minorHAnsi"/>
                <w:color w:val="000000"/>
                <w:lang w:eastAsia="en-GB"/>
              </w:rPr>
            </w:pPr>
            <w:ins w:id="795" w:author="jinwang (A)" w:date="2021-08-20T08:28:00Z">
              <w:r>
                <w:rPr>
                  <w:rFonts w:asciiTheme="minorHAnsi" w:hAnsiTheme="minorHAnsi"/>
                  <w:color w:val="000000"/>
                  <w:lang w:eastAsia="en-GB"/>
                </w:rPr>
                <w:t>1.8</w:t>
              </w:r>
            </w:ins>
          </w:p>
        </w:tc>
      </w:tr>
      <w:tr w:rsidR="006E4610" w:rsidRPr="003D6590" w14:paraId="62B13F79" w14:textId="77777777" w:rsidTr="007373A7">
        <w:trPr>
          <w:trHeight w:val="300"/>
          <w:jc w:val="center"/>
          <w:ins w:id="796"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0C1AB2DA" w14:textId="77777777" w:rsidR="006E4610" w:rsidRPr="003D6590" w:rsidRDefault="006E4610" w:rsidP="007373A7">
            <w:pPr>
              <w:keepNext/>
              <w:keepLines/>
              <w:spacing w:after="0"/>
              <w:rPr>
                <w:ins w:id="797" w:author="jinwang (A)" w:date="2021-08-20T08:28:00Z"/>
                <w:rFonts w:ascii="Calibri" w:hAnsi="Calibri" w:cs="Calibri"/>
                <w:color w:val="000000"/>
                <w:lang w:eastAsia="en-GB"/>
              </w:rPr>
            </w:pPr>
          </w:p>
        </w:tc>
        <w:tc>
          <w:tcPr>
            <w:tcW w:w="897" w:type="dxa"/>
            <w:vMerge/>
            <w:tcBorders>
              <w:left w:val="nil"/>
              <w:right w:val="single" w:sz="4" w:space="0" w:color="auto"/>
            </w:tcBorders>
          </w:tcPr>
          <w:p w14:paraId="774C1DA6" w14:textId="77777777" w:rsidR="006E4610" w:rsidRPr="003D6590" w:rsidRDefault="006E4610" w:rsidP="007373A7">
            <w:pPr>
              <w:keepNext/>
              <w:keepLines/>
              <w:spacing w:after="0"/>
              <w:jc w:val="center"/>
              <w:rPr>
                <w:ins w:id="798" w:author="jinwang (A)" w:date="2021-08-20T08:28: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E1A5BF2" w14:textId="77777777" w:rsidR="006E4610" w:rsidRPr="003D6590" w:rsidRDefault="006E4610" w:rsidP="007373A7">
            <w:pPr>
              <w:keepNext/>
              <w:keepLines/>
              <w:spacing w:after="0"/>
              <w:jc w:val="center"/>
              <w:rPr>
                <w:ins w:id="799" w:author="jinwang (A)" w:date="2021-08-20T08:28:00Z"/>
                <w:rFonts w:ascii="Calibri" w:hAnsi="Calibri" w:cs="Calibri"/>
                <w:color w:val="000000"/>
                <w:lang w:eastAsia="en-GB"/>
              </w:rPr>
            </w:pPr>
            <w:ins w:id="800" w:author="jinwang (A)" w:date="2021-08-20T08:28:00Z">
              <w:r w:rsidRPr="003D6590">
                <w:rPr>
                  <w:rFonts w:ascii="Calibri" w:hAnsi="Calibri" w:cs="Calibri"/>
                  <w:color w:val="000000"/>
                  <w:lang w:eastAsia="en-GB"/>
                </w:rPr>
                <w:t>3-5</w:t>
              </w:r>
            </w:ins>
          </w:p>
        </w:tc>
        <w:tc>
          <w:tcPr>
            <w:tcW w:w="1418" w:type="dxa"/>
            <w:tcBorders>
              <w:top w:val="nil"/>
              <w:left w:val="nil"/>
              <w:bottom w:val="single" w:sz="4" w:space="0" w:color="auto"/>
              <w:right w:val="single" w:sz="4" w:space="0" w:color="auto"/>
            </w:tcBorders>
          </w:tcPr>
          <w:p w14:paraId="14462976" w14:textId="77777777" w:rsidR="006E4610" w:rsidRPr="002C1CBC" w:rsidRDefault="006E4610" w:rsidP="007373A7">
            <w:pPr>
              <w:keepNext/>
              <w:keepLines/>
              <w:spacing w:after="0"/>
              <w:jc w:val="center"/>
              <w:rPr>
                <w:ins w:id="801" w:author="jinwang (A)" w:date="2021-08-20T08:28:00Z"/>
                <w:rFonts w:asciiTheme="minorHAnsi" w:hAnsiTheme="minorHAnsi"/>
                <w:color w:val="000000"/>
                <w:lang w:eastAsia="en-GB"/>
              </w:rPr>
            </w:pPr>
            <w:ins w:id="802" w:author="jinwang (A)" w:date="2021-08-20T08:28:00Z">
              <w:r>
                <w:rPr>
                  <w:rFonts w:asciiTheme="minorHAnsi" w:hAnsiTheme="minorHAnsi"/>
                  <w:color w:val="000000"/>
                  <w:lang w:eastAsia="en-GB"/>
                </w:rPr>
                <w:t>1.8</w:t>
              </w:r>
            </w:ins>
          </w:p>
        </w:tc>
      </w:tr>
      <w:tr w:rsidR="006E4610" w:rsidRPr="003D6590" w14:paraId="0FC1102C" w14:textId="77777777" w:rsidTr="007373A7">
        <w:trPr>
          <w:trHeight w:val="300"/>
          <w:jc w:val="center"/>
          <w:ins w:id="803"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44DCFA38" w14:textId="77777777" w:rsidR="006E4610" w:rsidRPr="003D6590" w:rsidRDefault="006E4610" w:rsidP="007373A7">
            <w:pPr>
              <w:keepNext/>
              <w:keepLines/>
              <w:spacing w:after="0"/>
              <w:rPr>
                <w:ins w:id="804" w:author="jinwang (A)" w:date="2021-08-20T08:28:00Z"/>
                <w:rFonts w:ascii="Calibri" w:hAnsi="Calibri" w:cs="Calibri"/>
                <w:color w:val="000000"/>
                <w:lang w:eastAsia="en-GB"/>
              </w:rPr>
            </w:pPr>
          </w:p>
        </w:tc>
        <w:tc>
          <w:tcPr>
            <w:tcW w:w="897" w:type="dxa"/>
            <w:vMerge/>
            <w:tcBorders>
              <w:left w:val="nil"/>
              <w:right w:val="single" w:sz="4" w:space="0" w:color="auto"/>
            </w:tcBorders>
          </w:tcPr>
          <w:p w14:paraId="6C781A72" w14:textId="77777777" w:rsidR="006E4610" w:rsidRPr="003D6590" w:rsidRDefault="006E4610" w:rsidP="007373A7">
            <w:pPr>
              <w:keepNext/>
              <w:keepLines/>
              <w:spacing w:after="0"/>
              <w:jc w:val="center"/>
              <w:rPr>
                <w:ins w:id="805" w:author="jinwang (A)" w:date="2021-08-20T08:28: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569B7B07" w14:textId="77777777" w:rsidR="006E4610" w:rsidRPr="003D6590" w:rsidRDefault="006E4610" w:rsidP="007373A7">
            <w:pPr>
              <w:keepNext/>
              <w:keepLines/>
              <w:spacing w:after="0"/>
              <w:jc w:val="center"/>
              <w:rPr>
                <w:ins w:id="806" w:author="jinwang (A)" w:date="2021-08-20T08:28:00Z"/>
                <w:rFonts w:ascii="Calibri" w:hAnsi="Calibri" w:cs="Calibri"/>
                <w:color w:val="000000"/>
                <w:lang w:eastAsia="en-GB"/>
              </w:rPr>
            </w:pPr>
            <w:ins w:id="807" w:author="jinwang (A)" w:date="2021-08-20T08:28:00Z">
              <w:r w:rsidRPr="003D6590">
                <w:rPr>
                  <w:rFonts w:ascii="Calibri" w:hAnsi="Calibri" w:cs="Calibri"/>
                  <w:color w:val="000000"/>
                  <w:lang w:eastAsia="en-GB"/>
                </w:rPr>
                <w:t>6-8</w:t>
              </w:r>
            </w:ins>
          </w:p>
        </w:tc>
        <w:tc>
          <w:tcPr>
            <w:tcW w:w="1418" w:type="dxa"/>
            <w:tcBorders>
              <w:top w:val="nil"/>
              <w:left w:val="nil"/>
              <w:bottom w:val="single" w:sz="4" w:space="0" w:color="auto"/>
              <w:right w:val="single" w:sz="4" w:space="0" w:color="auto"/>
            </w:tcBorders>
          </w:tcPr>
          <w:p w14:paraId="25CB9FE0" w14:textId="77777777" w:rsidR="006E4610" w:rsidRPr="002C1CBC" w:rsidRDefault="006E4610" w:rsidP="007373A7">
            <w:pPr>
              <w:keepNext/>
              <w:keepLines/>
              <w:spacing w:after="0"/>
              <w:jc w:val="center"/>
              <w:rPr>
                <w:ins w:id="808" w:author="jinwang (A)" w:date="2021-08-20T08:28:00Z"/>
                <w:rFonts w:asciiTheme="minorHAnsi" w:hAnsiTheme="minorHAnsi"/>
                <w:color w:val="000000"/>
                <w:lang w:eastAsia="en-GB"/>
              </w:rPr>
            </w:pPr>
            <w:ins w:id="809" w:author="jinwang (A)" w:date="2021-08-20T08:28:00Z">
              <w:r>
                <w:rPr>
                  <w:rFonts w:asciiTheme="minorHAnsi" w:hAnsiTheme="minorHAnsi"/>
                  <w:color w:val="000000"/>
                  <w:lang w:eastAsia="en-GB"/>
                </w:rPr>
                <w:t>1.8</w:t>
              </w:r>
            </w:ins>
          </w:p>
        </w:tc>
      </w:tr>
      <w:tr w:rsidR="006E4610" w:rsidRPr="003D6590" w14:paraId="49575471" w14:textId="77777777" w:rsidTr="007373A7">
        <w:trPr>
          <w:trHeight w:val="300"/>
          <w:jc w:val="center"/>
          <w:ins w:id="810"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7C961982" w14:textId="77777777" w:rsidR="006E4610" w:rsidRPr="003D6590" w:rsidRDefault="006E4610" w:rsidP="007373A7">
            <w:pPr>
              <w:keepNext/>
              <w:keepLines/>
              <w:spacing w:after="0"/>
              <w:rPr>
                <w:ins w:id="811" w:author="jinwang (A)" w:date="2021-08-20T08:28:00Z"/>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255D92E7" w14:textId="77777777" w:rsidR="006E4610" w:rsidRPr="003D6590" w:rsidRDefault="006E4610" w:rsidP="007373A7">
            <w:pPr>
              <w:keepNext/>
              <w:keepLines/>
              <w:spacing w:after="0"/>
              <w:jc w:val="center"/>
              <w:rPr>
                <w:ins w:id="812" w:author="jinwang (A)" w:date="2021-08-20T08:28: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1D9795E" w14:textId="77777777" w:rsidR="006E4610" w:rsidRPr="003D6590" w:rsidRDefault="006E4610" w:rsidP="007373A7">
            <w:pPr>
              <w:keepNext/>
              <w:keepLines/>
              <w:spacing w:after="0"/>
              <w:jc w:val="center"/>
              <w:rPr>
                <w:ins w:id="813" w:author="jinwang (A)" w:date="2021-08-20T08:28:00Z"/>
                <w:rFonts w:ascii="Calibri" w:hAnsi="Calibri" w:cs="Calibri"/>
                <w:color w:val="000000"/>
                <w:lang w:eastAsia="en-GB"/>
              </w:rPr>
            </w:pPr>
            <w:ins w:id="814" w:author="jinwang (A)" w:date="2021-08-20T08:28:00Z">
              <w:r w:rsidRPr="003D6590">
                <w:rPr>
                  <w:rFonts w:ascii="Calibri" w:hAnsi="Calibri" w:cs="Calibri"/>
                  <w:color w:val="000000"/>
                  <w:lang w:eastAsia="en-GB"/>
                </w:rPr>
                <w:t>9-11</w:t>
              </w:r>
            </w:ins>
          </w:p>
        </w:tc>
        <w:tc>
          <w:tcPr>
            <w:tcW w:w="1418" w:type="dxa"/>
            <w:tcBorders>
              <w:top w:val="nil"/>
              <w:left w:val="nil"/>
              <w:bottom w:val="single" w:sz="4" w:space="0" w:color="auto"/>
              <w:right w:val="single" w:sz="4" w:space="0" w:color="auto"/>
            </w:tcBorders>
          </w:tcPr>
          <w:p w14:paraId="5F11CFA2" w14:textId="77777777" w:rsidR="006E4610" w:rsidRPr="002C1CBC" w:rsidRDefault="006E4610" w:rsidP="007373A7">
            <w:pPr>
              <w:keepNext/>
              <w:keepLines/>
              <w:spacing w:after="0"/>
              <w:jc w:val="center"/>
              <w:rPr>
                <w:ins w:id="815" w:author="jinwang (A)" w:date="2021-08-20T08:28:00Z"/>
                <w:rFonts w:asciiTheme="minorHAnsi" w:hAnsiTheme="minorHAnsi"/>
                <w:color w:val="000000"/>
                <w:lang w:eastAsia="en-GB"/>
              </w:rPr>
            </w:pPr>
            <w:ins w:id="816" w:author="jinwang (A)" w:date="2021-08-20T08:28:00Z">
              <w:r>
                <w:rPr>
                  <w:rFonts w:asciiTheme="minorHAnsi" w:hAnsiTheme="minorHAnsi"/>
                  <w:color w:val="000000"/>
                  <w:lang w:eastAsia="en-GB"/>
                </w:rPr>
                <w:t>1.8</w:t>
              </w:r>
            </w:ins>
          </w:p>
        </w:tc>
      </w:tr>
      <w:tr w:rsidR="006E4610" w:rsidRPr="003D6590" w14:paraId="0BF708F0" w14:textId="77777777" w:rsidTr="007373A7">
        <w:trPr>
          <w:trHeight w:val="300"/>
          <w:jc w:val="center"/>
          <w:ins w:id="817"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364F3DAE" w14:textId="77777777" w:rsidR="006E4610" w:rsidRPr="003D6590" w:rsidRDefault="006E4610" w:rsidP="007373A7">
            <w:pPr>
              <w:keepNext/>
              <w:keepLines/>
              <w:spacing w:after="0"/>
              <w:rPr>
                <w:ins w:id="818" w:author="jinwang (A)" w:date="2021-08-20T08:28:00Z"/>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18FE12C1" w14:textId="77777777" w:rsidR="006E4610" w:rsidRPr="003D6590" w:rsidRDefault="006E4610" w:rsidP="007373A7">
            <w:pPr>
              <w:keepNext/>
              <w:keepLines/>
              <w:spacing w:after="0"/>
              <w:jc w:val="center"/>
              <w:rPr>
                <w:ins w:id="819" w:author="jinwang (A)" w:date="2021-08-20T08:28:00Z"/>
                <w:rFonts w:ascii="Calibri" w:hAnsi="Calibri" w:cs="Calibri"/>
                <w:color w:val="000000"/>
                <w:lang w:eastAsia="en-GB"/>
              </w:rPr>
            </w:pPr>
            <w:ins w:id="820" w:author="jinwang (A)" w:date="2021-08-20T08:28:00Z">
              <w:r>
                <w:rPr>
                  <w:rFonts w:ascii="Calibri" w:hAnsi="Calibri" w:cs="Calibri"/>
                  <w:color w:val="000000"/>
                  <w:lang w:eastAsia="en-GB"/>
                </w:rPr>
                <w:t>6</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6224815" w14:textId="77777777" w:rsidR="006E4610" w:rsidRPr="003D6590" w:rsidRDefault="006E4610" w:rsidP="007373A7">
            <w:pPr>
              <w:keepNext/>
              <w:keepLines/>
              <w:spacing w:after="0"/>
              <w:jc w:val="center"/>
              <w:rPr>
                <w:ins w:id="821" w:author="jinwang (A)" w:date="2021-08-20T08:28:00Z"/>
                <w:rFonts w:ascii="Calibri" w:hAnsi="Calibri" w:cs="Calibri"/>
                <w:color w:val="000000"/>
                <w:lang w:eastAsia="en-GB"/>
              </w:rPr>
            </w:pPr>
            <w:ins w:id="822" w:author="jinwang (A)" w:date="2021-08-20T08:28:00Z">
              <w:r w:rsidRPr="003D6590">
                <w:rPr>
                  <w:rFonts w:ascii="Calibri" w:hAnsi="Calibri" w:cs="Calibri"/>
                  <w:color w:val="000000"/>
                  <w:lang w:eastAsia="en-GB"/>
                </w:rPr>
                <w:t>0-5</w:t>
              </w:r>
            </w:ins>
          </w:p>
        </w:tc>
        <w:tc>
          <w:tcPr>
            <w:tcW w:w="1418" w:type="dxa"/>
            <w:tcBorders>
              <w:top w:val="nil"/>
              <w:left w:val="nil"/>
              <w:bottom w:val="single" w:sz="4" w:space="0" w:color="auto"/>
              <w:right w:val="single" w:sz="4" w:space="0" w:color="auto"/>
            </w:tcBorders>
          </w:tcPr>
          <w:p w14:paraId="4C3442E4" w14:textId="77777777" w:rsidR="006E4610" w:rsidRPr="002C1CBC" w:rsidRDefault="006E4610" w:rsidP="007373A7">
            <w:pPr>
              <w:keepNext/>
              <w:keepLines/>
              <w:spacing w:after="0"/>
              <w:jc w:val="center"/>
              <w:rPr>
                <w:ins w:id="823" w:author="jinwang (A)" w:date="2021-08-20T08:28:00Z"/>
                <w:rFonts w:asciiTheme="minorHAnsi" w:hAnsiTheme="minorHAnsi"/>
                <w:color w:val="000000"/>
                <w:lang w:eastAsia="en-GB"/>
              </w:rPr>
            </w:pPr>
            <w:ins w:id="824" w:author="jinwang (A)" w:date="2021-08-20T08:28:00Z">
              <w:r>
                <w:rPr>
                  <w:rFonts w:asciiTheme="minorHAnsi" w:hAnsiTheme="minorHAnsi"/>
                  <w:color w:val="000000"/>
                  <w:lang w:eastAsia="en-GB"/>
                </w:rPr>
                <w:t>1.8</w:t>
              </w:r>
            </w:ins>
          </w:p>
        </w:tc>
      </w:tr>
      <w:tr w:rsidR="006E4610" w:rsidRPr="003D6590" w14:paraId="1601FB5F" w14:textId="77777777" w:rsidTr="007373A7">
        <w:trPr>
          <w:trHeight w:val="300"/>
          <w:jc w:val="center"/>
          <w:ins w:id="825"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1F1E8614" w14:textId="77777777" w:rsidR="006E4610" w:rsidRPr="003D6590" w:rsidRDefault="006E4610" w:rsidP="007373A7">
            <w:pPr>
              <w:keepNext/>
              <w:keepLines/>
              <w:spacing w:after="0"/>
              <w:rPr>
                <w:ins w:id="826" w:author="jinwang (A)" w:date="2021-08-20T08:28:00Z"/>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10A6B27" w14:textId="77777777" w:rsidR="006E4610" w:rsidRPr="003D6590" w:rsidRDefault="006E4610" w:rsidP="007373A7">
            <w:pPr>
              <w:keepNext/>
              <w:keepLines/>
              <w:spacing w:after="0"/>
              <w:jc w:val="center"/>
              <w:rPr>
                <w:ins w:id="827" w:author="jinwang (A)" w:date="2021-08-20T08:28:00Z"/>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7BDB8B8" w14:textId="77777777" w:rsidR="006E4610" w:rsidRPr="003D6590" w:rsidRDefault="006E4610" w:rsidP="007373A7">
            <w:pPr>
              <w:keepNext/>
              <w:keepLines/>
              <w:spacing w:after="0"/>
              <w:jc w:val="center"/>
              <w:rPr>
                <w:ins w:id="828" w:author="jinwang (A)" w:date="2021-08-20T08:28:00Z"/>
                <w:rFonts w:ascii="Calibri" w:hAnsi="Calibri" w:cs="Calibri"/>
                <w:color w:val="000000"/>
                <w:lang w:eastAsia="en-GB"/>
              </w:rPr>
            </w:pPr>
            <w:ins w:id="829" w:author="jinwang (A)" w:date="2021-08-20T08:28:00Z">
              <w:r w:rsidRPr="003D6590">
                <w:rPr>
                  <w:rFonts w:ascii="Calibri" w:hAnsi="Calibri" w:cs="Calibri"/>
                  <w:color w:val="000000"/>
                  <w:lang w:eastAsia="en-GB"/>
                </w:rPr>
                <w:t>6-11</w:t>
              </w:r>
            </w:ins>
          </w:p>
        </w:tc>
        <w:tc>
          <w:tcPr>
            <w:tcW w:w="1418" w:type="dxa"/>
            <w:tcBorders>
              <w:top w:val="nil"/>
              <w:left w:val="nil"/>
              <w:bottom w:val="single" w:sz="4" w:space="0" w:color="auto"/>
              <w:right w:val="single" w:sz="4" w:space="0" w:color="auto"/>
            </w:tcBorders>
          </w:tcPr>
          <w:p w14:paraId="046446EF" w14:textId="77777777" w:rsidR="006E4610" w:rsidRPr="002C1CBC" w:rsidRDefault="006E4610" w:rsidP="007373A7">
            <w:pPr>
              <w:keepNext/>
              <w:keepLines/>
              <w:spacing w:after="0"/>
              <w:jc w:val="center"/>
              <w:rPr>
                <w:ins w:id="830" w:author="jinwang (A)" w:date="2021-08-20T08:28:00Z"/>
                <w:rFonts w:asciiTheme="minorHAnsi" w:hAnsiTheme="minorHAnsi"/>
                <w:color w:val="000000"/>
                <w:lang w:eastAsia="en-GB"/>
              </w:rPr>
            </w:pPr>
            <w:ins w:id="831" w:author="jinwang (A)" w:date="2021-08-20T08:28:00Z">
              <w:r>
                <w:rPr>
                  <w:rFonts w:asciiTheme="minorHAnsi" w:hAnsiTheme="minorHAnsi"/>
                  <w:color w:val="000000"/>
                  <w:lang w:eastAsia="en-GB"/>
                </w:rPr>
                <w:t>1.8</w:t>
              </w:r>
            </w:ins>
          </w:p>
        </w:tc>
      </w:tr>
      <w:tr w:rsidR="006E4610" w:rsidRPr="003D6590" w14:paraId="20C851D8" w14:textId="77777777" w:rsidTr="007373A7">
        <w:trPr>
          <w:trHeight w:val="300"/>
          <w:jc w:val="center"/>
          <w:ins w:id="832" w:author="jinwang (A)" w:date="2021-08-20T08:28:00Z"/>
        </w:trPr>
        <w:tc>
          <w:tcPr>
            <w:tcW w:w="960" w:type="dxa"/>
            <w:vMerge/>
            <w:tcBorders>
              <w:top w:val="nil"/>
              <w:left w:val="single" w:sz="4" w:space="0" w:color="auto"/>
              <w:bottom w:val="single" w:sz="4" w:space="0" w:color="auto"/>
              <w:right w:val="single" w:sz="4" w:space="0" w:color="auto"/>
            </w:tcBorders>
            <w:vAlign w:val="center"/>
            <w:hideMark/>
          </w:tcPr>
          <w:p w14:paraId="651515FE" w14:textId="77777777" w:rsidR="006E4610" w:rsidRPr="003D6590" w:rsidRDefault="006E4610" w:rsidP="007373A7">
            <w:pPr>
              <w:keepNext/>
              <w:keepLines/>
              <w:spacing w:after="0"/>
              <w:rPr>
                <w:ins w:id="833" w:author="jinwang (A)" w:date="2021-08-20T08:28:00Z"/>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74F9B119" w14:textId="77777777" w:rsidR="006E4610" w:rsidRPr="003D6590" w:rsidRDefault="006E4610" w:rsidP="007373A7">
            <w:pPr>
              <w:keepNext/>
              <w:keepLines/>
              <w:spacing w:after="0"/>
              <w:jc w:val="center"/>
              <w:rPr>
                <w:ins w:id="834" w:author="jinwang (A)" w:date="2021-08-20T08:28:00Z"/>
                <w:rFonts w:ascii="Calibri" w:hAnsi="Calibri" w:cs="Calibri"/>
                <w:color w:val="000000"/>
                <w:lang w:eastAsia="en-GB"/>
              </w:rPr>
            </w:pPr>
            <w:ins w:id="835" w:author="jinwang (A)" w:date="2021-08-20T08:28:00Z">
              <w:r>
                <w:rPr>
                  <w:rFonts w:ascii="Calibri" w:hAnsi="Calibri" w:cs="Calibri"/>
                  <w:color w:val="000000"/>
                  <w:lang w:eastAsia="en-GB"/>
                </w:rPr>
                <w:t>12</w:t>
              </w:r>
            </w:ins>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A0C07A4" w14:textId="77777777" w:rsidR="006E4610" w:rsidRPr="003D6590" w:rsidRDefault="006E4610" w:rsidP="007373A7">
            <w:pPr>
              <w:keepNext/>
              <w:keepLines/>
              <w:spacing w:after="0"/>
              <w:jc w:val="center"/>
              <w:rPr>
                <w:ins w:id="836" w:author="jinwang (A)" w:date="2021-08-20T08:28:00Z"/>
                <w:rFonts w:ascii="Calibri" w:hAnsi="Calibri" w:cs="Calibri"/>
                <w:color w:val="000000"/>
                <w:lang w:eastAsia="en-GB"/>
              </w:rPr>
            </w:pPr>
            <w:ins w:id="837" w:author="jinwang (A)" w:date="2021-08-20T08:28:00Z">
              <w:r w:rsidRPr="003D6590">
                <w:rPr>
                  <w:rFonts w:ascii="Calibri" w:hAnsi="Calibri" w:cs="Calibri"/>
                  <w:color w:val="000000"/>
                  <w:lang w:eastAsia="en-GB"/>
                </w:rPr>
                <w:t>0-11</w:t>
              </w:r>
            </w:ins>
          </w:p>
        </w:tc>
        <w:tc>
          <w:tcPr>
            <w:tcW w:w="1418" w:type="dxa"/>
            <w:tcBorders>
              <w:top w:val="nil"/>
              <w:left w:val="nil"/>
              <w:bottom w:val="single" w:sz="4" w:space="0" w:color="auto"/>
              <w:right w:val="single" w:sz="4" w:space="0" w:color="auto"/>
            </w:tcBorders>
          </w:tcPr>
          <w:p w14:paraId="2A8DE649" w14:textId="77777777" w:rsidR="006E4610" w:rsidRPr="002C1CBC" w:rsidRDefault="006E4610" w:rsidP="007373A7">
            <w:pPr>
              <w:keepNext/>
              <w:keepLines/>
              <w:spacing w:after="0"/>
              <w:jc w:val="center"/>
              <w:rPr>
                <w:ins w:id="838" w:author="jinwang (A)" w:date="2021-08-20T08:28:00Z"/>
                <w:rFonts w:asciiTheme="minorHAnsi" w:hAnsiTheme="minorHAnsi"/>
                <w:color w:val="000000"/>
                <w:lang w:eastAsia="en-GB"/>
              </w:rPr>
            </w:pPr>
            <w:ins w:id="839" w:author="jinwang (A)" w:date="2021-08-20T08:28:00Z">
              <w:r>
                <w:rPr>
                  <w:rFonts w:asciiTheme="minorHAnsi" w:hAnsiTheme="minorHAnsi"/>
                  <w:color w:val="000000"/>
                  <w:lang w:eastAsia="en-GB"/>
                </w:rPr>
                <w:t>2.8</w:t>
              </w:r>
            </w:ins>
          </w:p>
        </w:tc>
      </w:tr>
    </w:tbl>
    <w:p w14:paraId="3C01BAFD" w14:textId="77777777" w:rsidR="006E4610" w:rsidRDefault="006E4610" w:rsidP="00A7106E">
      <w:pPr>
        <w:rPr>
          <w:ins w:id="840" w:author="jinwang (A)" w:date="2021-08-20T08:25:00Z"/>
          <w:b/>
          <w:color w:val="0070C0"/>
          <w:u w:val="single"/>
          <w:lang w:eastAsia="ko-KR"/>
        </w:rPr>
      </w:pPr>
    </w:p>
    <w:p w14:paraId="457F8455" w14:textId="77777777" w:rsidR="000F767D" w:rsidRPr="00805BE8" w:rsidRDefault="000F767D" w:rsidP="000F767D">
      <w:pPr>
        <w:pStyle w:val="ListParagraph"/>
        <w:numPr>
          <w:ilvl w:val="0"/>
          <w:numId w:val="4"/>
        </w:numPr>
        <w:overflowPunct/>
        <w:autoSpaceDE/>
        <w:autoSpaceDN/>
        <w:adjustRightInd/>
        <w:spacing w:after="120"/>
        <w:ind w:left="720" w:firstLineChars="0"/>
        <w:textAlignment w:val="auto"/>
        <w:rPr>
          <w:ins w:id="841" w:author="jinwang (A)" w:date="2021-08-20T08:26:00Z"/>
          <w:rFonts w:eastAsia="SimSun"/>
          <w:color w:val="0070C0"/>
          <w:szCs w:val="24"/>
          <w:lang w:eastAsia="zh-CN"/>
        </w:rPr>
      </w:pPr>
      <w:ins w:id="842" w:author="jinwang (A)" w:date="2021-08-20T08:26:00Z">
        <w:r>
          <w:rPr>
            <w:rFonts w:eastAsia="SimSun"/>
            <w:color w:val="0070C0"/>
            <w:szCs w:val="24"/>
            <w:lang w:eastAsia="zh-CN"/>
          </w:rPr>
          <w:t>Proposals</w:t>
        </w:r>
      </w:ins>
    </w:p>
    <w:p w14:paraId="480499F7" w14:textId="6473D722" w:rsidR="000F767D" w:rsidRPr="00805BE8" w:rsidRDefault="000F767D" w:rsidP="000F767D">
      <w:pPr>
        <w:pStyle w:val="ListParagraph"/>
        <w:numPr>
          <w:ilvl w:val="1"/>
          <w:numId w:val="4"/>
        </w:numPr>
        <w:overflowPunct/>
        <w:autoSpaceDE/>
        <w:autoSpaceDN/>
        <w:adjustRightInd/>
        <w:spacing w:after="120"/>
        <w:ind w:left="1440" w:firstLineChars="0"/>
        <w:textAlignment w:val="auto"/>
        <w:rPr>
          <w:ins w:id="843" w:author="jinwang (A)" w:date="2021-08-20T08:26:00Z"/>
          <w:rFonts w:eastAsia="SimSun"/>
          <w:color w:val="0070C0"/>
          <w:szCs w:val="24"/>
          <w:lang w:eastAsia="zh-CN"/>
        </w:rPr>
      </w:pPr>
      <w:ins w:id="844" w:author="jinwang (A)" w:date="2021-08-20T08:26:00Z">
        <w:r w:rsidRPr="00805BE8">
          <w:rPr>
            <w:rFonts w:eastAsia="SimSun"/>
            <w:color w:val="0070C0"/>
            <w:szCs w:val="24"/>
            <w:lang w:eastAsia="zh-CN"/>
          </w:rPr>
          <w:t xml:space="preserve">Option 1: </w:t>
        </w:r>
        <w:r w:rsidR="006E4610">
          <w:rPr>
            <w:rFonts w:eastAsia="SimSun"/>
            <w:color w:val="0070C0"/>
            <w:szCs w:val="24"/>
            <w:lang w:eastAsia="zh-CN"/>
          </w:rPr>
          <w:t xml:space="preserve">Agree with the </w:t>
        </w:r>
      </w:ins>
      <w:ins w:id="845" w:author="jinwang (A)" w:date="2021-08-20T08:29:00Z">
        <w:r w:rsidR="006E4610">
          <w:rPr>
            <w:rFonts w:eastAsia="SimSun"/>
            <w:color w:val="0070C0"/>
            <w:szCs w:val="24"/>
            <w:lang w:eastAsia="zh-CN"/>
          </w:rPr>
          <w:t>MPR table</w:t>
        </w:r>
      </w:ins>
    </w:p>
    <w:p w14:paraId="7C11EC06" w14:textId="4D2E427F" w:rsidR="000F767D" w:rsidRDefault="006E4610">
      <w:pPr>
        <w:pStyle w:val="ListParagraph"/>
        <w:numPr>
          <w:ilvl w:val="1"/>
          <w:numId w:val="4"/>
        </w:numPr>
        <w:overflowPunct/>
        <w:autoSpaceDE/>
        <w:autoSpaceDN/>
        <w:adjustRightInd/>
        <w:spacing w:after="120"/>
        <w:ind w:left="1440" w:firstLineChars="0"/>
        <w:textAlignment w:val="auto"/>
        <w:rPr>
          <w:ins w:id="846" w:author="jinwang (A)" w:date="2021-08-20T08:47:00Z"/>
          <w:rFonts w:eastAsia="SimSun"/>
          <w:color w:val="0070C0"/>
          <w:szCs w:val="24"/>
          <w:lang w:eastAsia="zh-CN"/>
        </w:rPr>
      </w:pPr>
      <w:ins w:id="847" w:author="jinwang (A)" w:date="2021-08-20T08:26:00Z">
        <w:r>
          <w:rPr>
            <w:rFonts w:eastAsia="SimSun"/>
            <w:color w:val="0070C0"/>
            <w:szCs w:val="24"/>
            <w:lang w:eastAsia="zh-CN"/>
          </w:rPr>
          <w:t>Option 2: Need revisions (please propose)</w:t>
        </w:r>
      </w:ins>
    </w:p>
    <w:p w14:paraId="0282A12B" w14:textId="1E64BFA6" w:rsidR="003E3424" w:rsidRPr="003E3424" w:rsidRDefault="003E3424">
      <w:pPr>
        <w:pStyle w:val="ListParagraph"/>
        <w:numPr>
          <w:ilvl w:val="1"/>
          <w:numId w:val="4"/>
        </w:numPr>
        <w:overflowPunct/>
        <w:autoSpaceDE/>
        <w:autoSpaceDN/>
        <w:adjustRightInd/>
        <w:spacing w:after="120"/>
        <w:ind w:left="1440" w:firstLineChars="0"/>
        <w:textAlignment w:val="auto"/>
        <w:rPr>
          <w:ins w:id="848" w:author="jinwang (A)" w:date="2021-08-20T08:26:00Z"/>
          <w:rFonts w:eastAsia="SimSun"/>
          <w:color w:val="0070C0"/>
          <w:szCs w:val="24"/>
          <w:lang w:eastAsia="zh-CN"/>
          <w:rPrChange w:id="849" w:author="jinwang (A)" w:date="2021-08-20T08:47:00Z">
            <w:rPr>
              <w:ins w:id="850" w:author="jinwang (A)" w:date="2021-08-20T08:26:00Z"/>
              <w:lang w:eastAsia="zh-CN"/>
            </w:rPr>
          </w:rPrChange>
        </w:rPr>
      </w:pPr>
      <w:ins w:id="851" w:author="jinwang (A)" w:date="2021-08-20T08:47:00Z">
        <w:r>
          <w:rPr>
            <w:rFonts w:eastAsia="SimSun"/>
            <w:color w:val="0070C0"/>
            <w:szCs w:val="24"/>
            <w:lang w:eastAsia="zh-CN"/>
          </w:rPr>
          <w:t>Option 3: Others (to be proposed)</w:t>
        </w:r>
      </w:ins>
    </w:p>
    <w:tbl>
      <w:tblPr>
        <w:tblStyle w:val="TableGrid"/>
        <w:tblW w:w="0" w:type="auto"/>
        <w:tblLook w:val="04A0" w:firstRow="1" w:lastRow="0" w:firstColumn="1" w:lastColumn="0" w:noHBand="0" w:noVBand="1"/>
      </w:tblPr>
      <w:tblGrid>
        <w:gridCol w:w="1236"/>
        <w:gridCol w:w="8395"/>
      </w:tblGrid>
      <w:tr w:rsidR="000F767D" w14:paraId="5F636641" w14:textId="77777777" w:rsidTr="007373A7">
        <w:trPr>
          <w:ins w:id="852" w:author="jinwang (A)" w:date="2021-08-20T08:26:00Z"/>
        </w:trPr>
        <w:tc>
          <w:tcPr>
            <w:tcW w:w="1236" w:type="dxa"/>
          </w:tcPr>
          <w:p w14:paraId="5698A77A" w14:textId="77777777" w:rsidR="000F767D" w:rsidRPr="00805BE8" w:rsidRDefault="000F767D" w:rsidP="007373A7">
            <w:pPr>
              <w:spacing w:after="120"/>
              <w:rPr>
                <w:ins w:id="853" w:author="jinwang (A)" w:date="2021-08-20T08:26:00Z"/>
                <w:rFonts w:eastAsiaTheme="minorEastAsia"/>
                <w:b/>
                <w:bCs/>
                <w:color w:val="0070C0"/>
                <w:lang w:val="en-US" w:eastAsia="zh-CN"/>
              </w:rPr>
            </w:pPr>
            <w:ins w:id="854" w:author="jinwang (A)" w:date="2021-08-20T08:26:00Z">
              <w:r w:rsidRPr="00805BE8">
                <w:rPr>
                  <w:rFonts w:eastAsiaTheme="minorEastAsia"/>
                  <w:b/>
                  <w:bCs/>
                  <w:color w:val="0070C0"/>
                  <w:lang w:val="en-US" w:eastAsia="zh-CN"/>
                </w:rPr>
                <w:t>Company</w:t>
              </w:r>
            </w:ins>
          </w:p>
        </w:tc>
        <w:tc>
          <w:tcPr>
            <w:tcW w:w="8395" w:type="dxa"/>
          </w:tcPr>
          <w:p w14:paraId="395DD28E" w14:textId="77777777" w:rsidR="000F767D" w:rsidRPr="00805BE8" w:rsidRDefault="000F767D" w:rsidP="007373A7">
            <w:pPr>
              <w:spacing w:after="120"/>
              <w:rPr>
                <w:ins w:id="855" w:author="jinwang (A)" w:date="2021-08-20T08:26:00Z"/>
                <w:rFonts w:eastAsiaTheme="minorEastAsia"/>
                <w:b/>
                <w:bCs/>
                <w:color w:val="0070C0"/>
                <w:lang w:val="en-US" w:eastAsia="zh-CN"/>
              </w:rPr>
            </w:pPr>
            <w:ins w:id="856" w:author="jinwang (A)" w:date="2021-08-20T08:26:00Z">
              <w:r>
                <w:rPr>
                  <w:rFonts w:eastAsiaTheme="minorEastAsia"/>
                  <w:b/>
                  <w:bCs/>
                  <w:color w:val="0070C0"/>
                  <w:lang w:val="en-US" w:eastAsia="zh-CN"/>
                </w:rPr>
                <w:t>Comments</w:t>
              </w:r>
            </w:ins>
          </w:p>
        </w:tc>
      </w:tr>
      <w:tr w:rsidR="000F767D" w14:paraId="2250DEBE" w14:textId="77777777" w:rsidTr="007373A7">
        <w:trPr>
          <w:ins w:id="857" w:author="jinwang (A)" w:date="2021-08-20T08:26:00Z"/>
        </w:trPr>
        <w:tc>
          <w:tcPr>
            <w:tcW w:w="1236" w:type="dxa"/>
          </w:tcPr>
          <w:p w14:paraId="0356AF32" w14:textId="77777777" w:rsidR="000F767D" w:rsidRPr="003418CB" w:rsidRDefault="000F767D" w:rsidP="007373A7">
            <w:pPr>
              <w:spacing w:after="120"/>
              <w:rPr>
                <w:ins w:id="858" w:author="jinwang (A)" w:date="2021-08-20T08:26:00Z"/>
                <w:rFonts w:eastAsiaTheme="minorEastAsia"/>
                <w:color w:val="0070C0"/>
                <w:lang w:val="en-US" w:eastAsia="zh-CN"/>
              </w:rPr>
            </w:pPr>
          </w:p>
        </w:tc>
        <w:tc>
          <w:tcPr>
            <w:tcW w:w="8395" w:type="dxa"/>
          </w:tcPr>
          <w:p w14:paraId="2F8BD400" w14:textId="77777777" w:rsidR="000F767D" w:rsidRPr="003418CB" w:rsidRDefault="000F767D" w:rsidP="007373A7">
            <w:pPr>
              <w:spacing w:after="120"/>
              <w:rPr>
                <w:ins w:id="859" w:author="jinwang (A)" w:date="2021-08-20T08:26:00Z"/>
                <w:rFonts w:eastAsiaTheme="minorEastAsia"/>
                <w:color w:val="0070C0"/>
                <w:lang w:val="en-US" w:eastAsia="zh-CN"/>
              </w:rPr>
            </w:pPr>
          </w:p>
        </w:tc>
      </w:tr>
      <w:tr w:rsidR="000F767D" w14:paraId="42DA4B3C" w14:textId="77777777" w:rsidTr="007373A7">
        <w:trPr>
          <w:ins w:id="860" w:author="jinwang (A)" w:date="2021-08-20T08:26:00Z"/>
        </w:trPr>
        <w:tc>
          <w:tcPr>
            <w:tcW w:w="1236" w:type="dxa"/>
          </w:tcPr>
          <w:p w14:paraId="137DD13A" w14:textId="77777777" w:rsidR="000F767D" w:rsidDel="007C4488" w:rsidRDefault="000F767D" w:rsidP="007373A7">
            <w:pPr>
              <w:spacing w:after="120"/>
              <w:rPr>
                <w:ins w:id="861" w:author="jinwang (A)" w:date="2021-08-20T08:26:00Z"/>
                <w:rFonts w:eastAsiaTheme="minorEastAsia"/>
                <w:color w:val="0070C0"/>
                <w:lang w:val="en-US" w:eastAsia="zh-CN"/>
              </w:rPr>
            </w:pPr>
          </w:p>
        </w:tc>
        <w:tc>
          <w:tcPr>
            <w:tcW w:w="8395" w:type="dxa"/>
          </w:tcPr>
          <w:p w14:paraId="5CD06C5E" w14:textId="77777777" w:rsidR="000F767D" w:rsidRDefault="000F767D" w:rsidP="007373A7">
            <w:pPr>
              <w:spacing w:after="120"/>
              <w:rPr>
                <w:ins w:id="862" w:author="jinwang (A)" w:date="2021-08-20T08:26:00Z"/>
                <w:rFonts w:eastAsiaTheme="minorEastAsia"/>
                <w:color w:val="0070C0"/>
                <w:lang w:val="en-US" w:eastAsia="zh-CN"/>
              </w:rPr>
            </w:pPr>
          </w:p>
        </w:tc>
      </w:tr>
      <w:tr w:rsidR="000F767D" w14:paraId="13A36419" w14:textId="77777777" w:rsidTr="007373A7">
        <w:trPr>
          <w:ins w:id="863" w:author="jinwang (A)" w:date="2021-08-20T08:26:00Z"/>
        </w:trPr>
        <w:tc>
          <w:tcPr>
            <w:tcW w:w="1236" w:type="dxa"/>
          </w:tcPr>
          <w:p w14:paraId="4B8504A7" w14:textId="77777777" w:rsidR="000F767D" w:rsidRDefault="000F767D" w:rsidP="007373A7">
            <w:pPr>
              <w:spacing w:after="120"/>
              <w:rPr>
                <w:ins w:id="864" w:author="jinwang (A)" w:date="2021-08-20T08:26:00Z"/>
                <w:rFonts w:eastAsiaTheme="minorEastAsia"/>
                <w:color w:val="0070C0"/>
                <w:lang w:val="en-US" w:eastAsia="zh-CN"/>
              </w:rPr>
            </w:pPr>
          </w:p>
        </w:tc>
        <w:tc>
          <w:tcPr>
            <w:tcW w:w="8395" w:type="dxa"/>
          </w:tcPr>
          <w:p w14:paraId="49105BED" w14:textId="77777777" w:rsidR="000F767D" w:rsidRDefault="000F767D" w:rsidP="007373A7">
            <w:pPr>
              <w:spacing w:after="120"/>
              <w:rPr>
                <w:ins w:id="865" w:author="jinwang (A)" w:date="2021-08-20T08:26:00Z"/>
                <w:rFonts w:eastAsiaTheme="minorEastAsia"/>
                <w:color w:val="0070C0"/>
                <w:lang w:val="en-US" w:eastAsia="zh-CN"/>
              </w:rPr>
            </w:pPr>
          </w:p>
        </w:tc>
      </w:tr>
    </w:tbl>
    <w:p w14:paraId="7E43D41E" w14:textId="77777777" w:rsidR="000F767D" w:rsidRDefault="000F767D" w:rsidP="000F767D">
      <w:pPr>
        <w:spacing w:after="120"/>
        <w:rPr>
          <w:ins w:id="866" w:author="jinwang (A)" w:date="2021-08-20T08:26:00Z"/>
          <w:color w:val="0070C0"/>
          <w:szCs w:val="24"/>
          <w:lang w:eastAsia="zh-CN"/>
        </w:rPr>
      </w:pPr>
    </w:p>
    <w:p w14:paraId="40BC43D2" w14:textId="58EB5239" w:rsidR="00035C50" w:rsidRPr="003903C0" w:rsidDel="00C82656" w:rsidRDefault="00035C50" w:rsidP="00035C50">
      <w:pPr>
        <w:rPr>
          <w:del w:id="867" w:author="jinwang (A)" w:date="2021-08-20T08:30:00Z"/>
          <w:lang w:eastAsia="zh-CN"/>
        </w:rPr>
      </w:pPr>
    </w:p>
    <w:p w14:paraId="35C3E6C0" w14:textId="662EDB92" w:rsidR="00A27F74" w:rsidRPr="00D72D73" w:rsidRDefault="00A27F74" w:rsidP="00A27F74">
      <w:pPr>
        <w:pStyle w:val="Heading2"/>
        <w:rPr>
          <w:lang w:val="en-US"/>
        </w:rPr>
      </w:pPr>
      <w:r>
        <w:rPr>
          <w:lang w:val="en-US"/>
        </w:rPr>
        <w:t>Summary for</w:t>
      </w:r>
      <w:r w:rsidRPr="00D72D73">
        <w:rPr>
          <w:lang w:val="en-US"/>
        </w:rPr>
        <w:t xml:space="preserve"> 2nd round (if applicable)</w:t>
      </w:r>
    </w:p>
    <w:p w14:paraId="49C2159C" w14:textId="37782EDD" w:rsidR="00A27F74" w:rsidRDefault="00A27F74" w:rsidP="00A27F7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E37E2E" w14:paraId="4AEA6355" w14:textId="77777777" w:rsidTr="003903C0">
        <w:trPr>
          <w:trHeight w:val="2047"/>
        </w:trPr>
        <w:tc>
          <w:tcPr>
            <w:tcW w:w="9631" w:type="dxa"/>
          </w:tcPr>
          <w:p w14:paraId="04123E3D" w14:textId="1DAA638A" w:rsidR="00E37E2E" w:rsidRPr="003903C0" w:rsidRDefault="00E37E2E" w:rsidP="003903C0">
            <w:pPr>
              <w:rPr>
                <w:color w:val="0070C0"/>
                <w:lang w:eastAsia="ko-KR"/>
              </w:rPr>
            </w:pPr>
          </w:p>
        </w:tc>
      </w:tr>
    </w:tbl>
    <w:p w14:paraId="0D4736F8" w14:textId="77777777" w:rsidR="00E37E2E" w:rsidRPr="00805BE8" w:rsidRDefault="00E37E2E" w:rsidP="00A27F74"/>
    <w:p w14:paraId="11F36725" w14:textId="6669194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12810">
        <w:rPr>
          <w:lang w:eastAsia="ja-JP"/>
        </w:rPr>
        <w:t>LTE-MTC</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BF3098">
        <w:trPr>
          <w:trHeight w:val="468"/>
        </w:trPr>
        <w:tc>
          <w:tcPr>
            <w:tcW w:w="1622" w:type="dxa"/>
            <w:vAlign w:val="center"/>
          </w:tcPr>
          <w:p w14:paraId="5B780EF4" w14:textId="77777777" w:rsidR="00DD19DE" w:rsidRPr="00045592" w:rsidRDefault="00DD19DE" w:rsidP="00C4620E">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C4620E">
            <w:pPr>
              <w:spacing w:before="120" w:after="120"/>
              <w:rPr>
                <w:b/>
                <w:bCs/>
              </w:rPr>
            </w:pPr>
            <w:r w:rsidRPr="00045592">
              <w:rPr>
                <w:b/>
                <w:bCs/>
              </w:rPr>
              <w:t>Company</w:t>
            </w:r>
          </w:p>
        </w:tc>
        <w:tc>
          <w:tcPr>
            <w:tcW w:w="6585" w:type="dxa"/>
            <w:vAlign w:val="center"/>
          </w:tcPr>
          <w:p w14:paraId="3753A143" w14:textId="77777777" w:rsidR="00DD19DE" w:rsidRPr="00045592" w:rsidRDefault="00DD19DE" w:rsidP="00C4620E">
            <w:pPr>
              <w:spacing w:before="120" w:after="120"/>
              <w:rPr>
                <w:b/>
                <w:bCs/>
              </w:rPr>
            </w:pPr>
            <w:r w:rsidRPr="00045592">
              <w:rPr>
                <w:b/>
                <w:bCs/>
              </w:rPr>
              <w:t>Proposals</w:t>
            </w:r>
            <w:r>
              <w:rPr>
                <w:b/>
                <w:bCs/>
              </w:rPr>
              <w:t xml:space="preserve"> / Observations</w:t>
            </w:r>
          </w:p>
        </w:tc>
      </w:tr>
      <w:tr w:rsidR="008B6DEB" w:rsidRPr="00C06A26" w14:paraId="15887165" w14:textId="77777777" w:rsidTr="008B6DEB">
        <w:trPr>
          <w:trHeight w:val="468"/>
        </w:trPr>
        <w:tc>
          <w:tcPr>
            <w:tcW w:w="1622" w:type="dxa"/>
          </w:tcPr>
          <w:p w14:paraId="0B848212" w14:textId="77777777" w:rsidR="008B6DEB" w:rsidRPr="000C798B" w:rsidRDefault="008B6DEB" w:rsidP="00926542">
            <w:pPr>
              <w:spacing w:before="120" w:after="120"/>
            </w:pPr>
            <w:r w:rsidRPr="00C06A26">
              <w:t>R4-2114344</w:t>
            </w:r>
          </w:p>
        </w:tc>
        <w:tc>
          <w:tcPr>
            <w:tcW w:w="1424" w:type="dxa"/>
          </w:tcPr>
          <w:p w14:paraId="757E9107" w14:textId="77777777" w:rsidR="008B6DEB" w:rsidRPr="000C798B" w:rsidRDefault="008B6DEB" w:rsidP="00926542">
            <w:pPr>
              <w:spacing w:before="120" w:after="120"/>
            </w:pPr>
            <w:r>
              <w:t>Ericsson</w:t>
            </w:r>
          </w:p>
        </w:tc>
        <w:tc>
          <w:tcPr>
            <w:tcW w:w="6585" w:type="dxa"/>
          </w:tcPr>
          <w:p w14:paraId="138EA4FE" w14:textId="77777777" w:rsidR="008B6DEB" w:rsidRPr="00FE00AC" w:rsidRDefault="008B6DEB" w:rsidP="00926542">
            <w:pPr>
              <w:rPr>
                <w:b/>
                <w:bCs/>
                <w:lang w:eastAsia="zh-CN"/>
              </w:rPr>
            </w:pPr>
            <w:r w:rsidRPr="00FE00AC">
              <w:rPr>
                <w:b/>
                <w:bCs/>
                <w:lang w:eastAsia="zh-CN"/>
              </w:rPr>
              <w:t xml:space="preserve">Observation#1: </w:t>
            </w:r>
            <w:r w:rsidRPr="00AE287C">
              <w:rPr>
                <w:b/>
                <w:bCs/>
                <w:lang w:eastAsia="zh-CN"/>
              </w:rPr>
              <w:t>If the output power were kept the same for PUSCH sub-PRB but reduced for PRACH, PUCCH and full-PRB PUSCH, there will be an MCL loss for the channels subject to a power reduction which translates into a coverage loss.</w:t>
            </w:r>
          </w:p>
          <w:p w14:paraId="625C6A08" w14:textId="77777777" w:rsidR="008B6DEB" w:rsidRPr="00FE00AC" w:rsidRDefault="008B6DEB" w:rsidP="00926542">
            <w:pPr>
              <w:rPr>
                <w:b/>
                <w:bCs/>
                <w:lang w:eastAsia="zh-CN"/>
              </w:rPr>
            </w:pPr>
            <w:r>
              <w:rPr>
                <w:b/>
                <w:bCs/>
                <w:lang w:eastAsia="zh-CN"/>
              </w:rPr>
              <w:lastRenderedPageBreak/>
              <w:t xml:space="preserve">Observation#2: From control channel coverage point of view, the new power behaviour UE will be the same with a power class UE of which the rated power is 3 dB less. </w:t>
            </w:r>
          </w:p>
          <w:p w14:paraId="0E5C92DF" w14:textId="77777777" w:rsidR="008B6DEB" w:rsidRPr="009A767D" w:rsidRDefault="008B6DEB" w:rsidP="00926542">
            <w:pPr>
              <w:rPr>
                <w:b/>
                <w:bCs/>
                <w:lang w:eastAsia="zh-CN"/>
              </w:rPr>
            </w:pPr>
            <w:r w:rsidRPr="009A767D">
              <w:rPr>
                <w:b/>
                <w:bCs/>
                <w:lang w:eastAsia="zh-CN"/>
              </w:rPr>
              <w:t>Observation#</w:t>
            </w:r>
            <w:r>
              <w:rPr>
                <w:b/>
                <w:bCs/>
                <w:lang w:eastAsia="zh-CN"/>
              </w:rPr>
              <w:t>3</w:t>
            </w:r>
            <w:r w:rsidRPr="009A767D">
              <w:rPr>
                <w:b/>
                <w:bCs/>
                <w:lang w:eastAsia="zh-CN"/>
              </w:rPr>
              <w:t xml:space="preserve">: </w:t>
            </w:r>
            <w:r w:rsidRPr="009A767D">
              <w:rPr>
                <w:b/>
                <w:bCs/>
              </w:rPr>
              <w:t xml:space="preserve">If only PUSCH sub-PRB transmissions were boosted, there might not be benefits in terms of coverage since </w:t>
            </w:r>
            <w:r w:rsidRPr="009A767D">
              <w:rPr>
                <w:b/>
                <w:bCs/>
                <w:lang w:eastAsia="zh-CN"/>
              </w:rPr>
              <w:t>the MCL of full-PRB PUSCH and other physical channels would remain the same.</w:t>
            </w:r>
          </w:p>
          <w:p w14:paraId="107B1FF3" w14:textId="77777777" w:rsidR="008B6DEB" w:rsidRDefault="008B6DEB" w:rsidP="00926542">
            <w:pPr>
              <w:rPr>
                <w:b/>
                <w:bCs/>
                <w:lang w:eastAsia="zh-CN"/>
              </w:rPr>
            </w:pPr>
            <w:r w:rsidRPr="00FE00AC">
              <w:rPr>
                <w:b/>
                <w:bCs/>
                <w:lang w:eastAsia="zh-CN"/>
              </w:rPr>
              <w:t>Observation#</w:t>
            </w:r>
            <w:r>
              <w:rPr>
                <w:b/>
                <w:bCs/>
                <w:lang w:eastAsia="zh-CN"/>
              </w:rPr>
              <w:t>4</w:t>
            </w:r>
            <w:r w:rsidRPr="00FE00AC">
              <w:rPr>
                <w:b/>
                <w:bCs/>
                <w:lang w:eastAsia="zh-CN"/>
              </w:rPr>
              <w:t>:</w:t>
            </w:r>
            <w:r w:rsidRPr="003665AE">
              <w:rPr>
                <w:b/>
                <w:bCs/>
                <w:lang w:eastAsia="zh-CN"/>
              </w:rPr>
              <w:t xml:space="preserve"> </w:t>
            </w:r>
            <w:r w:rsidRPr="00AE287C">
              <w:rPr>
                <w:b/>
                <w:bCs/>
                <w:lang w:eastAsia="zh-CN"/>
              </w:rPr>
              <w:t>From a resource utilization perspective, simulation results showed that even if a 3dB power boosting were applied to sub-PRB using ℼ /2-BPSK no gain would be observed with respect to a non-boosted sub-PRB transmission using QPSK</w:t>
            </w:r>
            <w:r>
              <w:rPr>
                <w:b/>
                <w:bCs/>
                <w:lang w:eastAsia="zh-CN"/>
              </w:rPr>
              <w:t>.</w:t>
            </w:r>
          </w:p>
          <w:p w14:paraId="5E8563D3" w14:textId="77777777" w:rsidR="008B6DEB" w:rsidRDefault="008B6DEB" w:rsidP="00926542">
            <w:pPr>
              <w:rPr>
                <w:lang w:eastAsia="zh-CN"/>
              </w:rPr>
            </w:pPr>
            <w:r w:rsidRPr="00FE00AC">
              <w:rPr>
                <w:b/>
                <w:bCs/>
                <w:lang w:eastAsia="zh-CN"/>
              </w:rPr>
              <w:t>Observation#</w:t>
            </w:r>
            <w:r>
              <w:rPr>
                <w:b/>
                <w:bCs/>
                <w:lang w:eastAsia="zh-CN"/>
              </w:rPr>
              <w:t>5</w:t>
            </w:r>
            <w:r w:rsidRPr="00FE00AC">
              <w:rPr>
                <w:b/>
                <w:bCs/>
                <w:lang w:eastAsia="zh-CN"/>
              </w:rPr>
              <w:t>:</w:t>
            </w:r>
            <w:r w:rsidRPr="003665AE">
              <w:rPr>
                <w:b/>
                <w:bCs/>
                <w:lang w:eastAsia="zh-CN"/>
              </w:rPr>
              <w:t xml:space="preserve"> </w:t>
            </w:r>
            <w:r>
              <w:rPr>
                <w:b/>
                <w:bCs/>
                <w:lang w:eastAsia="zh-CN"/>
              </w:rPr>
              <w:t>Reducing the full-PRB transmission power generally is against the UE rated power definition.</w:t>
            </w:r>
          </w:p>
          <w:p w14:paraId="3E53787C" w14:textId="77777777" w:rsidR="008B6DEB" w:rsidRDefault="008B6DEB" w:rsidP="00926542">
            <w:pPr>
              <w:rPr>
                <w:b/>
                <w:bCs/>
                <w:lang w:eastAsia="zh-CN"/>
              </w:rPr>
            </w:pPr>
            <w:r w:rsidRPr="00BF2F55">
              <w:rPr>
                <w:b/>
                <w:bCs/>
                <w:lang w:eastAsia="zh-CN"/>
              </w:rPr>
              <w:t>Proposal-</w:t>
            </w:r>
            <w:r>
              <w:rPr>
                <w:b/>
                <w:bCs/>
                <w:lang w:eastAsia="zh-CN"/>
              </w:rPr>
              <w:t>1</w:t>
            </w:r>
            <w:r w:rsidRPr="00BF2F55">
              <w:rPr>
                <w:b/>
                <w:bCs/>
                <w:lang w:eastAsia="zh-CN"/>
              </w:rPr>
              <w:t xml:space="preserve">: </w:t>
            </w:r>
            <w:r>
              <w:rPr>
                <w:b/>
                <w:bCs/>
                <w:lang w:eastAsia="zh-CN"/>
              </w:rPr>
              <w:t>Follow the framework of NR pi/2 BPSK power boosting if RAN4 decides that there is an overall gain from the subPRB boosting.</w:t>
            </w:r>
          </w:p>
          <w:p w14:paraId="2341F6EE" w14:textId="77777777" w:rsidR="008B6DEB" w:rsidRDefault="008B6DEB" w:rsidP="00926542">
            <w:pPr>
              <w:rPr>
                <w:b/>
                <w:bCs/>
                <w:lang w:eastAsia="zh-CN"/>
              </w:rPr>
            </w:pPr>
            <w:r w:rsidRPr="00534D65">
              <w:rPr>
                <w:b/>
                <w:bCs/>
                <w:lang w:eastAsia="zh-CN"/>
              </w:rPr>
              <w:t>Observation#</w:t>
            </w:r>
            <w:r>
              <w:rPr>
                <w:b/>
                <w:bCs/>
                <w:lang w:eastAsia="zh-CN"/>
              </w:rPr>
              <w:t>6</w:t>
            </w:r>
            <w:r w:rsidRPr="00534D65">
              <w:rPr>
                <w:b/>
                <w:bCs/>
                <w:lang w:eastAsia="zh-CN"/>
              </w:rPr>
              <w:t xml:space="preserve">: </w:t>
            </w:r>
            <w:r>
              <w:rPr>
                <w:b/>
                <w:bCs/>
                <w:lang w:eastAsia="zh-CN"/>
              </w:rPr>
              <w:t>If RAN4 decided for the subPRB power boosting, it will be possible to boost power for 2 out 3 tone subPRB transmission thanks to low PAPR characteristic.</w:t>
            </w:r>
          </w:p>
          <w:p w14:paraId="34AABFAF" w14:textId="77777777" w:rsidR="008B6DEB" w:rsidRPr="00C06A26" w:rsidRDefault="008B6DEB" w:rsidP="00926542">
            <w:pPr>
              <w:rPr>
                <w:b/>
                <w:bCs/>
                <w:lang w:eastAsia="zh-CN"/>
              </w:rPr>
            </w:pPr>
            <w:r w:rsidRPr="00E56820">
              <w:rPr>
                <w:b/>
                <w:bCs/>
                <w:lang w:eastAsia="zh-CN"/>
              </w:rPr>
              <w:t>Proposal-</w:t>
            </w:r>
            <w:r>
              <w:rPr>
                <w:b/>
                <w:bCs/>
                <w:lang w:eastAsia="zh-CN"/>
              </w:rPr>
              <w:t>2</w:t>
            </w:r>
            <w:r w:rsidRPr="00E56820">
              <w:rPr>
                <w:b/>
                <w:bCs/>
                <w:lang w:eastAsia="zh-CN"/>
              </w:rPr>
              <w:t xml:space="preserve">: Focus on PC5 CAT-M1 device for the potential power boosting </w:t>
            </w:r>
            <w:r>
              <w:rPr>
                <w:b/>
                <w:bCs/>
                <w:lang w:eastAsia="zh-CN"/>
              </w:rPr>
              <w:t xml:space="preserve">to PC3 </w:t>
            </w:r>
            <w:r w:rsidRPr="00E56820">
              <w:rPr>
                <w:b/>
                <w:bCs/>
                <w:lang w:eastAsia="zh-CN"/>
              </w:rPr>
              <w:t>on subPRB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58B4FDE" w:rsidR="00DD19DE" w:rsidRPr="003903C0" w:rsidRDefault="00DD19DE" w:rsidP="00EA49DE">
      <w:pPr>
        <w:pStyle w:val="Heading3"/>
        <w:rPr>
          <w:sz w:val="24"/>
          <w:szCs w:val="16"/>
          <w:lang w:val="en-US"/>
        </w:rPr>
      </w:pPr>
      <w:r w:rsidRPr="003903C0">
        <w:rPr>
          <w:sz w:val="24"/>
          <w:szCs w:val="16"/>
          <w:lang w:val="en-US"/>
        </w:rPr>
        <w:t>Sub-</w:t>
      </w:r>
      <w:r w:rsidR="00142BB9" w:rsidRPr="003903C0">
        <w:rPr>
          <w:sz w:val="24"/>
          <w:szCs w:val="16"/>
          <w:lang w:val="en-US"/>
        </w:rPr>
        <w:t>topic</w:t>
      </w:r>
      <w:r w:rsidRPr="003903C0">
        <w:rPr>
          <w:sz w:val="24"/>
          <w:szCs w:val="16"/>
          <w:lang w:val="en-US"/>
        </w:rPr>
        <w:t xml:space="preserve"> </w:t>
      </w:r>
      <w:r w:rsidR="00FA5848" w:rsidRPr="003903C0">
        <w:rPr>
          <w:sz w:val="24"/>
          <w:szCs w:val="16"/>
          <w:lang w:val="en-US"/>
        </w:rPr>
        <w:t>2</w:t>
      </w:r>
      <w:r w:rsidRPr="003903C0">
        <w:rPr>
          <w:sz w:val="24"/>
          <w:szCs w:val="16"/>
          <w:lang w:val="en-US"/>
        </w:rPr>
        <w:t>-1</w:t>
      </w:r>
      <w:r w:rsidR="00EA49DE" w:rsidRPr="003903C0">
        <w:rPr>
          <w:sz w:val="24"/>
          <w:szCs w:val="16"/>
          <w:lang w:val="en-US"/>
        </w:rPr>
        <w:t xml:space="preserve"> Feasibility study on max power reduction for PRACH, PUCCH, and full-PRB PUSCH</w:t>
      </w:r>
    </w:p>
    <w:p w14:paraId="0420B56F" w14:textId="25B6CD8E"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36549">
        <w:rPr>
          <w:i/>
          <w:color w:val="0070C0"/>
          <w:lang w:val="en-US" w:eastAsia="zh-CN"/>
        </w:rPr>
        <w:t xml:space="preserve"> </w:t>
      </w:r>
      <w:r w:rsidR="00EC1FD6">
        <w:rPr>
          <w:i/>
          <w:color w:val="0070C0"/>
          <w:lang w:val="en-US" w:eastAsia="zh-CN"/>
        </w:rPr>
        <w:t>According to the agreed WF, two options are going to be explored for the feasibility study.</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5EB8B6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5443C">
        <w:rPr>
          <w:b/>
          <w:color w:val="0070C0"/>
          <w:u w:val="single"/>
          <w:lang w:eastAsia="ko-KR"/>
        </w:rPr>
        <w:t xml:space="preserve">-1: </w:t>
      </w:r>
      <w:r w:rsidR="00EC1FD6">
        <w:rPr>
          <w:b/>
          <w:color w:val="0070C0"/>
          <w:u w:val="single"/>
          <w:lang w:eastAsia="ko-KR"/>
        </w:rPr>
        <w:t>Feasibility study on max power reduction</w:t>
      </w:r>
    </w:p>
    <w:p w14:paraId="297E9BED" w14:textId="77777777" w:rsidR="00DD19DE" w:rsidRPr="003903C0" w:rsidRDefault="00DD19DE" w:rsidP="00DD19DE">
      <w:pPr>
        <w:pStyle w:val="Heading2"/>
        <w:rPr>
          <w:lang w:val="en-US"/>
        </w:rPr>
      </w:pPr>
      <w:r w:rsidRPr="003903C0">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5059514" w14:textId="2655BFE2" w:rsidR="00E9535C" w:rsidRPr="00045592" w:rsidRDefault="00E9535C" w:rsidP="00C4620E">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 </w:t>
      </w:r>
      <w:r w:rsidR="00366AD6">
        <w:rPr>
          <w:b/>
          <w:color w:val="0070C0"/>
          <w:u w:val="single"/>
          <w:lang w:eastAsia="ko-KR"/>
        </w:rPr>
        <w:t>Feasibility study on max power reduction</w:t>
      </w:r>
    </w:p>
    <w:p w14:paraId="4234D851" w14:textId="77777777" w:rsidR="00E9535C"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5B60CE" w14:textId="6D8361D0" w:rsidR="00E9535C" w:rsidRPr="00255837" w:rsidRDefault="00E9535C" w:rsidP="00C4620E">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EC1FD6">
        <w:rPr>
          <w:iCs/>
          <w:color w:val="0070C0"/>
          <w:lang w:eastAsia="zh-CN"/>
        </w:rPr>
        <w:t>Legacy UE power class, New MPR for sub-PRB allocation, and new MPR for PRACH, PUCCH and full-PRB PUSCH</w:t>
      </w:r>
    </w:p>
    <w:p w14:paraId="4C9D6AAB" w14:textId="332DBC3D" w:rsidR="00E9535C" w:rsidRPr="00366AD6" w:rsidRDefault="00E9535C"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sidR="00366AD6">
        <w:rPr>
          <w:iCs/>
          <w:color w:val="0070C0"/>
          <w:lang w:eastAsia="zh-CN"/>
        </w:rPr>
        <w:t>Legacy UE power class, legacy MPR for PRACH, PUCCH, and full-PRB PUSCH, new MPR for sub-PRB allocation</w:t>
      </w:r>
    </w:p>
    <w:p w14:paraId="7C9B3C36" w14:textId="304E8DBC" w:rsidR="00366AD6" w:rsidRDefault="00366AD6" w:rsidP="00366AD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66AD6">
        <w:rPr>
          <w:rFonts w:eastAsia="SimSun"/>
          <w:color w:val="0070C0"/>
          <w:szCs w:val="24"/>
          <w:lang w:eastAsia="zh-CN"/>
        </w:rPr>
        <w:t>Proposal-1: Follow the framework of NR pi/2 BPSK power boosting if RAN4 decides that there is an overall gain from the subPRB boosting.</w:t>
      </w:r>
    </w:p>
    <w:p w14:paraId="50A0358B" w14:textId="7D33B32D" w:rsidR="00366AD6" w:rsidRPr="00045592" w:rsidRDefault="00366AD6" w:rsidP="00366AD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66AD6">
        <w:rPr>
          <w:rFonts w:eastAsia="SimSun"/>
          <w:color w:val="0070C0"/>
          <w:szCs w:val="24"/>
          <w:lang w:eastAsia="zh-CN"/>
        </w:rPr>
        <w:t>Proposal-2: Focus on PC5 CAT-M1 device for the potential power boosting to PC3 on subPRB transmission</w:t>
      </w:r>
    </w:p>
    <w:p w14:paraId="4E1205ED" w14:textId="77777777" w:rsidR="00E9535C" w:rsidRPr="00045592"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6E86BB" w14:textId="539DA892" w:rsidR="00BB3F8B" w:rsidRPr="001E7359" w:rsidRDefault="001E7359" w:rsidP="001E7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above options</w:t>
      </w:r>
    </w:p>
    <w:tbl>
      <w:tblPr>
        <w:tblStyle w:val="TableGrid"/>
        <w:tblW w:w="0" w:type="auto"/>
        <w:tblLook w:val="04A0" w:firstRow="1" w:lastRow="0" w:firstColumn="1" w:lastColumn="0" w:noHBand="0" w:noVBand="1"/>
      </w:tblPr>
      <w:tblGrid>
        <w:gridCol w:w="1236"/>
        <w:gridCol w:w="8395"/>
      </w:tblGrid>
      <w:tr w:rsidR="00F115F5" w14:paraId="4CD5F215" w14:textId="77777777" w:rsidTr="00C4620E">
        <w:tc>
          <w:tcPr>
            <w:tcW w:w="1236" w:type="dxa"/>
          </w:tcPr>
          <w:p w14:paraId="2FBA9B46" w14:textId="77777777" w:rsidR="00F115F5" w:rsidRPr="00805BE8" w:rsidRDefault="00F115F5"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C4620E">
        <w:tc>
          <w:tcPr>
            <w:tcW w:w="1236" w:type="dxa"/>
          </w:tcPr>
          <w:p w14:paraId="46B4EE1D" w14:textId="090EB941" w:rsidR="00F115F5" w:rsidRPr="004E71FD" w:rsidRDefault="004E71FD" w:rsidP="00C4620E">
            <w:pPr>
              <w:spacing w:after="120"/>
              <w:rPr>
                <w:color w:val="0070C0"/>
                <w:lang w:val="en-US" w:eastAsia="ja-JP"/>
                <w:rPrChange w:id="868" w:author="Valentin Gheorghiu" w:date="2021-08-19T15:32:00Z">
                  <w:rPr>
                    <w:rFonts w:eastAsiaTheme="minorEastAsia"/>
                    <w:color w:val="0070C0"/>
                    <w:lang w:val="en-US" w:eastAsia="zh-CN"/>
                  </w:rPr>
                </w:rPrChange>
              </w:rPr>
            </w:pPr>
            <w:ins w:id="869" w:author="Valentin Gheorghiu" w:date="2021-08-19T15:32:00Z">
              <w:r>
                <w:rPr>
                  <w:rFonts w:hint="eastAsia"/>
                  <w:color w:val="0070C0"/>
                  <w:lang w:val="en-US" w:eastAsia="ja-JP"/>
                </w:rPr>
                <w:t>Q</w:t>
              </w:r>
              <w:r>
                <w:rPr>
                  <w:color w:val="0070C0"/>
                  <w:lang w:val="en-US" w:eastAsia="ja-JP"/>
                </w:rPr>
                <w:t>ualcomm</w:t>
              </w:r>
            </w:ins>
          </w:p>
        </w:tc>
        <w:tc>
          <w:tcPr>
            <w:tcW w:w="8395" w:type="dxa"/>
          </w:tcPr>
          <w:p w14:paraId="261FAA40" w14:textId="76E65868" w:rsidR="0039325D" w:rsidRPr="004E71FD" w:rsidRDefault="004E71FD" w:rsidP="00C4620E">
            <w:pPr>
              <w:spacing w:after="120"/>
              <w:rPr>
                <w:color w:val="0070C0"/>
                <w:lang w:val="en-US" w:eastAsia="ja-JP"/>
                <w:rPrChange w:id="870" w:author="Valentin Gheorghiu" w:date="2021-08-19T15:32:00Z">
                  <w:rPr>
                    <w:rFonts w:eastAsiaTheme="minorEastAsia"/>
                    <w:color w:val="0070C0"/>
                    <w:lang w:val="en-US" w:eastAsia="zh-CN"/>
                  </w:rPr>
                </w:rPrChange>
              </w:rPr>
            </w:pPr>
            <w:ins w:id="871" w:author="Valentin Gheorghiu" w:date="2021-08-19T15:32:00Z">
              <w:r>
                <w:rPr>
                  <w:rFonts w:hint="eastAsia"/>
                  <w:color w:val="0070C0"/>
                  <w:lang w:val="en-US" w:eastAsia="ja-JP"/>
                </w:rPr>
                <w:t>W</w:t>
              </w:r>
              <w:r>
                <w:rPr>
                  <w:color w:val="0070C0"/>
                  <w:lang w:val="en-US" w:eastAsia="ja-JP"/>
                </w:rPr>
                <w:t>e</w:t>
              </w:r>
            </w:ins>
            <w:ins w:id="872" w:author="Valentin Gheorghiu" w:date="2021-08-19T15:33:00Z">
              <w:r>
                <w:rPr>
                  <w:color w:val="0070C0"/>
                  <w:lang w:val="en-US" w:eastAsia="ja-JP"/>
                </w:rPr>
                <w:t xml:space="preserve"> would support Option 2 but we still need to understand the details better. Why not create a new power class altogether?</w:t>
              </w:r>
            </w:ins>
          </w:p>
        </w:tc>
      </w:tr>
      <w:tr w:rsidR="003F2E6A" w14:paraId="57ED2E14" w14:textId="77777777" w:rsidTr="00C4620E">
        <w:tc>
          <w:tcPr>
            <w:tcW w:w="1236" w:type="dxa"/>
          </w:tcPr>
          <w:p w14:paraId="5D313636" w14:textId="4480F882" w:rsidR="003F2E6A" w:rsidDel="0039325D" w:rsidRDefault="003F2E6A" w:rsidP="003F2E6A">
            <w:pPr>
              <w:spacing w:after="120"/>
              <w:rPr>
                <w:rFonts w:eastAsiaTheme="minorEastAsia"/>
                <w:color w:val="0070C0"/>
                <w:lang w:val="en-US" w:eastAsia="zh-CN"/>
              </w:rPr>
            </w:pPr>
            <w:ins w:id="873" w:author="Chunhui Zhang" w:date="2021-08-19T09:36:00Z">
              <w:r>
                <w:rPr>
                  <w:rFonts w:eastAsiaTheme="minorEastAsia"/>
                  <w:color w:val="0070C0"/>
                  <w:lang w:val="en-US" w:eastAsia="zh-CN"/>
                </w:rPr>
                <w:t>Ericsson</w:t>
              </w:r>
            </w:ins>
          </w:p>
        </w:tc>
        <w:tc>
          <w:tcPr>
            <w:tcW w:w="8395" w:type="dxa"/>
          </w:tcPr>
          <w:p w14:paraId="22CA6041" w14:textId="77777777" w:rsidR="003F2E6A" w:rsidRDefault="003F2E6A" w:rsidP="003F2E6A">
            <w:pPr>
              <w:spacing w:after="120"/>
              <w:rPr>
                <w:ins w:id="874" w:author="Chunhui Zhang" w:date="2021-08-19T09:36:00Z"/>
                <w:rFonts w:eastAsiaTheme="minorEastAsia"/>
                <w:color w:val="0070C0"/>
                <w:lang w:val="en-US" w:eastAsia="zh-CN"/>
              </w:rPr>
            </w:pPr>
            <w:ins w:id="875" w:author="Chunhui Zhang" w:date="2021-08-19T09:36:00Z">
              <w:r>
                <w:rPr>
                  <w:rFonts w:eastAsiaTheme="minorEastAsia"/>
                  <w:color w:val="0070C0"/>
                  <w:lang w:val="en-US" w:eastAsia="zh-CN"/>
                </w:rPr>
                <w:t>Seems only Ericsson contribute this topic for several meetings in a row, if no other companies would commit to contribute this topic in future meetings, suggestion is to conclude this topic in this meeting.</w:t>
              </w:r>
            </w:ins>
          </w:p>
          <w:p w14:paraId="48DB6CF6" w14:textId="77777777" w:rsidR="003F2E6A" w:rsidRDefault="003F2E6A" w:rsidP="003F2E6A">
            <w:pPr>
              <w:spacing w:after="120"/>
              <w:rPr>
                <w:ins w:id="876" w:author="Chunhui Zhang" w:date="2021-08-19T09:36:00Z"/>
                <w:rFonts w:eastAsiaTheme="minorEastAsia"/>
                <w:color w:val="0070C0"/>
                <w:lang w:val="en-US" w:eastAsia="zh-CN"/>
              </w:rPr>
            </w:pPr>
            <w:ins w:id="877" w:author="Chunhui Zhang" w:date="2021-08-19T09:36:00Z">
              <w:r>
                <w:rPr>
                  <w:rFonts w:eastAsiaTheme="minorEastAsia"/>
                  <w:color w:val="0070C0"/>
                  <w:lang w:val="en-US" w:eastAsia="zh-CN"/>
                </w:rPr>
                <w:t xml:space="preserve">We can try to discuss </w:t>
              </w:r>
              <w:r>
                <w:rPr>
                  <w:color w:val="0070C0"/>
                  <w:lang w:val="en-US"/>
                </w:rPr>
                <w:t>below in a potential WF to conclude this</w:t>
              </w:r>
              <w:r>
                <w:rPr>
                  <w:rFonts w:eastAsiaTheme="minorEastAsia"/>
                  <w:color w:val="0070C0"/>
                  <w:lang w:val="en-US" w:eastAsia="zh-CN"/>
                </w:rPr>
                <w:t>:</w:t>
              </w:r>
            </w:ins>
          </w:p>
          <w:p w14:paraId="24F000EC" w14:textId="77777777" w:rsidR="003F2E6A" w:rsidRDefault="003F2E6A" w:rsidP="003F2E6A">
            <w:pPr>
              <w:pStyle w:val="ListParagraph"/>
              <w:numPr>
                <w:ilvl w:val="0"/>
                <w:numId w:val="23"/>
              </w:numPr>
              <w:spacing w:after="120"/>
              <w:ind w:firstLineChars="0"/>
              <w:rPr>
                <w:ins w:id="878" w:author="Chunhui Zhang" w:date="2021-08-19T09:36:00Z"/>
                <w:rFonts w:eastAsiaTheme="minorEastAsia"/>
                <w:color w:val="0070C0"/>
                <w:lang w:val="en-US" w:eastAsia="zh-CN"/>
              </w:rPr>
            </w:pPr>
            <w:ins w:id="879" w:author="Chunhui Zhang" w:date="2021-08-19T09:36:00Z">
              <w:r>
                <w:rPr>
                  <w:rFonts w:eastAsiaTheme="minorEastAsia"/>
                  <w:color w:val="0070C0"/>
                  <w:lang w:val="en-US" w:eastAsia="zh-CN"/>
                </w:rPr>
                <w:t>One company does not see the apparent gain to introduce this feature at network and thus it is recommended from RAN4 not pursue this feature in RAN4 and an updated WID to remove the below objective will be followed:</w:t>
              </w:r>
            </w:ins>
          </w:p>
          <w:p w14:paraId="26601243" w14:textId="77777777" w:rsidR="003F2E6A" w:rsidRDefault="003F2E6A" w:rsidP="003F2E6A">
            <w:pPr>
              <w:widowControl w:val="0"/>
              <w:numPr>
                <w:ilvl w:val="0"/>
                <w:numId w:val="24"/>
              </w:numPr>
              <w:spacing w:after="0" w:line="360" w:lineRule="auto"/>
              <w:contextualSpacing/>
              <w:jc w:val="both"/>
              <w:rPr>
                <w:ins w:id="880" w:author="Chunhui Zhang" w:date="2021-08-19T09:36:00Z"/>
                <w:rFonts w:eastAsia="DengXian"/>
                <w:lang w:val="en-US" w:eastAsia="zh-CN"/>
              </w:rPr>
            </w:pPr>
            <w:ins w:id="881" w:author="Chunhui Zhang" w:date="2021-08-19T09:36:00Z">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ins>
          </w:p>
          <w:p w14:paraId="43F98EEF" w14:textId="12BF5E17" w:rsidR="003F2E6A" w:rsidRDefault="003F2E6A" w:rsidP="003F2E6A">
            <w:pPr>
              <w:spacing w:after="120"/>
              <w:rPr>
                <w:rFonts w:eastAsiaTheme="minorEastAsia"/>
                <w:color w:val="0070C0"/>
                <w:lang w:val="en-US" w:eastAsia="zh-CN"/>
              </w:rPr>
            </w:pPr>
          </w:p>
        </w:tc>
      </w:tr>
      <w:tr w:rsidR="00ED1190" w14:paraId="2ABA4604" w14:textId="77777777" w:rsidTr="00C4620E">
        <w:tc>
          <w:tcPr>
            <w:tcW w:w="1236" w:type="dxa"/>
          </w:tcPr>
          <w:p w14:paraId="5414E344" w14:textId="3B6838F3" w:rsidR="00ED1190" w:rsidRDefault="00BF51C9" w:rsidP="00C4620E">
            <w:pPr>
              <w:spacing w:after="120"/>
              <w:rPr>
                <w:rFonts w:eastAsiaTheme="minorEastAsia"/>
                <w:color w:val="0070C0"/>
                <w:lang w:val="en-US" w:eastAsia="zh-CN"/>
              </w:rPr>
            </w:pPr>
            <w:ins w:id="882" w:author="Zander, Olof" w:date="2021-08-19T13:21:00Z">
              <w:r>
                <w:rPr>
                  <w:rFonts w:eastAsiaTheme="minorEastAsia"/>
                  <w:color w:val="0070C0"/>
                  <w:lang w:val="en-US" w:eastAsia="zh-CN"/>
                </w:rPr>
                <w:t>Sony</w:t>
              </w:r>
            </w:ins>
          </w:p>
        </w:tc>
        <w:tc>
          <w:tcPr>
            <w:tcW w:w="8395" w:type="dxa"/>
          </w:tcPr>
          <w:p w14:paraId="405F7FE5" w14:textId="63C78BD5" w:rsidR="00137B17" w:rsidRDefault="00BF51C9">
            <w:pPr>
              <w:spacing w:after="120"/>
              <w:rPr>
                <w:rFonts w:eastAsiaTheme="minorEastAsia"/>
                <w:color w:val="0070C0"/>
                <w:lang w:val="en-US" w:eastAsia="zh-CN"/>
              </w:rPr>
            </w:pPr>
            <w:ins w:id="883" w:author="Zander, Olof" w:date="2021-08-19T13:22:00Z">
              <w:r>
                <w:rPr>
                  <w:rFonts w:eastAsiaTheme="minorEastAsia"/>
                  <w:color w:val="0070C0"/>
                  <w:lang w:val="en-US" w:eastAsia="zh-CN"/>
                </w:rPr>
                <w:t>Option 2 is preferred.</w:t>
              </w:r>
            </w:ins>
            <w:ins w:id="884" w:author="Zander, Olof" w:date="2021-08-19T13:24:00Z">
              <w:r>
                <w:rPr>
                  <w:rFonts w:eastAsiaTheme="minorEastAsia"/>
                  <w:color w:val="0070C0"/>
                  <w:lang w:val="en-US" w:eastAsia="zh-CN"/>
                </w:rPr>
                <w:t xml:space="preserve"> </w:t>
              </w:r>
            </w:ins>
            <w:ins w:id="885" w:author="Zander, Olof" w:date="2021-08-19T13:25:00Z">
              <w:r>
                <w:rPr>
                  <w:rFonts w:eastAsiaTheme="minorEastAsia"/>
                  <w:color w:val="0070C0"/>
                  <w:lang w:val="en-US" w:eastAsia="zh-CN"/>
                </w:rPr>
                <w:t>As Qualcomm mention, a new power class could be an option</w:t>
              </w:r>
            </w:ins>
            <w:ins w:id="886" w:author="Zander, Olof" w:date="2021-08-19T13:30:00Z">
              <w:r w:rsidR="007139D7">
                <w:rPr>
                  <w:rFonts w:eastAsiaTheme="minorEastAsia"/>
                  <w:color w:val="0070C0"/>
                  <w:lang w:val="en-US" w:eastAsia="zh-CN"/>
                </w:rPr>
                <w:t xml:space="preserve"> to study further</w:t>
              </w:r>
            </w:ins>
            <w:ins w:id="887" w:author="Zander, Olof" w:date="2021-08-19T13:27:00Z">
              <w:r>
                <w:rPr>
                  <w:rFonts w:eastAsiaTheme="minorEastAsia"/>
                  <w:color w:val="0070C0"/>
                  <w:lang w:val="en-US" w:eastAsia="zh-CN"/>
                </w:rPr>
                <w:t>?</w:t>
              </w:r>
            </w:ins>
          </w:p>
        </w:tc>
      </w:tr>
      <w:tr w:rsidR="00A42231" w14:paraId="7CA088A8" w14:textId="77777777" w:rsidTr="00C4620E">
        <w:tc>
          <w:tcPr>
            <w:tcW w:w="1236" w:type="dxa"/>
          </w:tcPr>
          <w:p w14:paraId="45719947" w14:textId="5E715414" w:rsidR="00A42231" w:rsidRPr="00041882" w:rsidRDefault="00041882" w:rsidP="00C4620E">
            <w:pPr>
              <w:spacing w:after="120"/>
              <w:rPr>
                <w:color w:val="0070C0"/>
                <w:lang w:eastAsia="ja-JP"/>
                <w:rPrChange w:id="888" w:author="jinwang (A)" w:date="2021-08-19T14:47:00Z">
                  <w:rPr>
                    <w:color w:val="0070C0"/>
                    <w:lang w:val="en-US" w:eastAsia="ja-JP"/>
                  </w:rPr>
                </w:rPrChange>
              </w:rPr>
            </w:pPr>
            <w:ins w:id="889" w:author="jinwang (A)" w:date="2021-08-19T14:47:00Z">
              <w:r>
                <w:rPr>
                  <w:color w:val="0070C0"/>
                  <w:lang w:eastAsia="ja-JP"/>
                </w:rPr>
                <w:t>Huawei</w:t>
              </w:r>
            </w:ins>
          </w:p>
        </w:tc>
        <w:tc>
          <w:tcPr>
            <w:tcW w:w="8395" w:type="dxa"/>
          </w:tcPr>
          <w:p w14:paraId="0F9429F0" w14:textId="77777777" w:rsidR="00A42231" w:rsidRDefault="00041882">
            <w:pPr>
              <w:spacing w:after="120"/>
              <w:rPr>
                <w:ins w:id="890" w:author="jinwang (A)" w:date="2021-08-19T14:49:00Z"/>
                <w:color w:val="0070C0"/>
                <w:lang w:val="en-US" w:eastAsia="ja-JP"/>
              </w:rPr>
            </w:pPr>
            <w:ins w:id="891" w:author="jinwang (A)" w:date="2021-08-19T14:48:00Z">
              <w:r>
                <w:rPr>
                  <w:color w:val="0070C0"/>
                  <w:lang w:val="en-US" w:eastAsia="ja-JP"/>
                </w:rPr>
                <w:t xml:space="preserve">We support Option 1 because we believe that’s the correct interpretation of the WID objective, i.e. power reduction, not power boost. </w:t>
              </w:r>
            </w:ins>
            <w:ins w:id="892" w:author="jinwang (A)" w:date="2021-08-19T14:49:00Z">
              <w:r>
                <w:rPr>
                  <w:color w:val="0070C0"/>
                  <w:lang w:val="en-US" w:eastAsia="ja-JP"/>
                </w:rPr>
                <w:t>We need more time to study the topic.</w:t>
              </w:r>
            </w:ins>
          </w:p>
          <w:p w14:paraId="3212219E" w14:textId="4E500319" w:rsidR="00041882" w:rsidRPr="003903C0" w:rsidRDefault="00041882">
            <w:pPr>
              <w:spacing w:after="120"/>
              <w:rPr>
                <w:color w:val="0070C0"/>
                <w:lang w:val="en-US" w:eastAsia="ja-JP"/>
              </w:rPr>
            </w:pPr>
            <w:ins w:id="893" w:author="jinwang (A)" w:date="2021-08-19T14:49:00Z">
              <w:r>
                <w:rPr>
                  <w:color w:val="0070C0"/>
                  <w:lang w:val="en-US" w:eastAsia="ja-JP"/>
                </w:rPr>
                <w:t>We’re also fine with Ericsson</w:t>
              </w:r>
            </w:ins>
            <w:ins w:id="894" w:author="jinwang (A)" w:date="2021-08-19T14:50:00Z">
              <w:r>
                <w:rPr>
                  <w:color w:val="0070C0"/>
                  <w:lang w:val="en-US" w:eastAsia="ja-JP"/>
                </w:rPr>
                <w:t>’s suggestion, i.e. remove the related objective from the WID due to lack of interest from companies.</w:t>
              </w:r>
            </w:ins>
          </w:p>
        </w:tc>
      </w:tr>
    </w:tbl>
    <w:p w14:paraId="687EF783" w14:textId="42198DCA" w:rsidR="00F115F5" w:rsidRDefault="00F115F5" w:rsidP="00F115F5">
      <w:pPr>
        <w:rPr>
          <w:color w:val="0070C0"/>
          <w:lang w:val="en-US" w:eastAsia="zh-CN"/>
        </w:rPr>
      </w:pPr>
    </w:p>
    <w:p w14:paraId="2BD0B9C4" w14:textId="2E4D04B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C4620E">
        <w:tc>
          <w:tcPr>
            <w:tcW w:w="1242" w:type="dxa"/>
          </w:tcPr>
          <w:p w14:paraId="7373B7C9"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4620E">
        <w:tc>
          <w:tcPr>
            <w:tcW w:w="1242" w:type="dxa"/>
            <w:vMerge w:val="restart"/>
          </w:tcPr>
          <w:p w14:paraId="497DC71D"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4620E">
        <w:tc>
          <w:tcPr>
            <w:tcW w:w="1242" w:type="dxa"/>
            <w:vMerge/>
          </w:tcPr>
          <w:p w14:paraId="72451545" w14:textId="77777777" w:rsidR="00DD19DE" w:rsidRDefault="00DD19DE" w:rsidP="00C4620E">
            <w:pPr>
              <w:spacing w:after="120"/>
              <w:rPr>
                <w:rFonts w:eastAsiaTheme="minorEastAsia"/>
                <w:color w:val="0070C0"/>
                <w:lang w:val="en-US" w:eastAsia="zh-CN"/>
              </w:rPr>
            </w:pPr>
          </w:p>
        </w:tc>
        <w:tc>
          <w:tcPr>
            <w:tcW w:w="8615" w:type="dxa"/>
          </w:tcPr>
          <w:p w14:paraId="5F4DDF9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4620E">
        <w:tc>
          <w:tcPr>
            <w:tcW w:w="1242" w:type="dxa"/>
            <w:vMerge/>
          </w:tcPr>
          <w:p w14:paraId="165A15C4" w14:textId="77777777" w:rsidR="00DD19DE" w:rsidRDefault="00DD19DE" w:rsidP="00C4620E">
            <w:pPr>
              <w:spacing w:after="120"/>
              <w:rPr>
                <w:rFonts w:eastAsiaTheme="minorEastAsia"/>
                <w:color w:val="0070C0"/>
                <w:lang w:val="en-US" w:eastAsia="zh-CN"/>
              </w:rPr>
            </w:pPr>
          </w:p>
        </w:tc>
        <w:tc>
          <w:tcPr>
            <w:tcW w:w="8615" w:type="dxa"/>
          </w:tcPr>
          <w:p w14:paraId="1901BE06" w14:textId="77777777" w:rsidR="00DD19DE" w:rsidRDefault="00DD19DE" w:rsidP="00C4620E">
            <w:pPr>
              <w:spacing w:after="120"/>
              <w:rPr>
                <w:rFonts w:eastAsiaTheme="minorEastAsia"/>
                <w:color w:val="0070C0"/>
                <w:lang w:val="en-US" w:eastAsia="zh-CN"/>
              </w:rPr>
            </w:pPr>
          </w:p>
        </w:tc>
      </w:tr>
      <w:tr w:rsidR="00DD19DE" w:rsidRPr="00571777" w14:paraId="6979FA8B" w14:textId="77777777" w:rsidTr="00C4620E">
        <w:tc>
          <w:tcPr>
            <w:tcW w:w="1242" w:type="dxa"/>
            <w:vMerge w:val="restart"/>
          </w:tcPr>
          <w:p w14:paraId="20992B68" w14:textId="77777777" w:rsidR="00DD19DE" w:rsidRDefault="00DD19DE" w:rsidP="00C4620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4620E">
        <w:tc>
          <w:tcPr>
            <w:tcW w:w="1242" w:type="dxa"/>
            <w:vMerge/>
          </w:tcPr>
          <w:p w14:paraId="078D9013" w14:textId="77777777" w:rsidR="00DD19DE" w:rsidRDefault="00DD19DE" w:rsidP="00C4620E">
            <w:pPr>
              <w:spacing w:after="120"/>
              <w:rPr>
                <w:rFonts w:eastAsiaTheme="minorEastAsia"/>
                <w:color w:val="0070C0"/>
                <w:lang w:val="en-US" w:eastAsia="zh-CN"/>
              </w:rPr>
            </w:pPr>
          </w:p>
        </w:tc>
        <w:tc>
          <w:tcPr>
            <w:tcW w:w="8615" w:type="dxa"/>
          </w:tcPr>
          <w:p w14:paraId="5CDCD9C1"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4620E">
        <w:tc>
          <w:tcPr>
            <w:tcW w:w="1242" w:type="dxa"/>
            <w:vMerge/>
          </w:tcPr>
          <w:p w14:paraId="0BAFB7DD" w14:textId="77777777" w:rsidR="00DD19DE" w:rsidRDefault="00DD19DE" w:rsidP="00C4620E">
            <w:pPr>
              <w:spacing w:after="120"/>
              <w:rPr>
                <w:rFonts w:eastAsiaTheme="minorEastAsia"/>
                <w:color w:val="0070C0"/>
                <w:lang w:val="en-US" w:eastAsia="zh-CN"/>
              </w:rPr>
            </w:pPr>
          </w:p>
        </w:tc>
        <w:tc>
          <w:tcPr>
            <w:tcW w:w="8615" w:type="dxa"/>
          </w:tcPr>
          <w:p w14:paraId="6F2D5A65" w14:textId="77777777" w:rsidR="00DD19DE" w:rsidRDefault="00DD19DE" w:rsidP="00C4620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5"/>
        <w:gridCol w:w="8406"/>
      </w:tblGrid>
      <w:tr w:rsidR="00DD19DE" w:rsidRPr="00004165" w14:paraId="3122F244" w14:textId="77777777" w:rsidTr="00C4620E">
        <w:tc>
          <w:tcPr>
            <w:tcW w:w="1242" w:type="dxa"/>
          </w:tcPr>
          <w:p w14:paraId="1BAD9367" w14:textId="77777777" w:rsidR="00DD19DE" w:rsidRPr="00045592" w:rsidRDefault="00DD19DE" w:rsidP="00C4620E">
            <w:pPr>
              <w:rPr>
                <w:rFonts w:eastAsiaTheme="minorEastAsia"/>
                <w:b/>
                <w:bCs/>
                <w:color w:val="0070C0"/>
                <w:lang w:val="en-US" w:eastAsia="zh-CN"/>
              </w:rPr>
            </w:pPr>
          </w:p>
        </w:tc>
        <w:tc>
          <w:tcPr>
            <w:tcW w:w="8615" w:type="dxa"/>
          </w:tcPr>
          <w:p w14:paraId="6CFC9668"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4620E">
        <w:tc>
          <w:tcPr>
            <w:tcW w:w="1242" w:type="dxa"/>
          </w:tcPr>
          <w:p w14:paraId="24B4F67E" w14:textId="7E3525D2" w:rsidR="00DD19DE" w:rsidRPr="003418CB" w:rsidRDefault="00DD19DE" w:rsidP="00C4620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44D8A">
              <w:rPr>
                <w:rFonts w:eastAsiaTheme="minorEastAsia"/>
                <w:b/>
                <w:bCs/>
                <w:color w:val="0070C0"/>
                <w:lang w:val="en-US" w:eastAsia="zh-CN"/>
              </w:rPr>
              <w:t xml:space="preserve"> 2-</w:t>
            </w:r>
            <w:r w:rsidRPr="00045592">
              <w:rPr>
                <w:rFonts w:eastAsiaTheme="minorEastAsia" w:hint="eastAsia"/>
                <w:b/>
                <w:bCs/>
                <w:color w:val="0070C0"/>
                <w:lang w:val="en-US" w:eastAsia="zh-CN"/>
              </w:rPr>
              <w:t>1</w:t>
            </w:r>
          </w:p>
        </w:tc>
        <w:tc>
          <w:tcPr>
            <w:tcW w:w="8615" w:type="dxa"/>
          </w:tcPr>
          <w:p w14:paraId="203433DD" w14:textId="37FB72AA" w:rsidR="00C343E7" w:rsidRPr="003903C0" w:rsidRDefault="00831A02" w:rsidP="00C4620E">
            <w:pPr>
              <w:rPr>
                <w:rFonts w:eastAsiaTheme="minorEastAsia"/>
                <w:color w:val="0070C0"/>
                <w:lang w:val="en-US" w:eastAsia="zh-CN"/>
              </w:rPr>
            </w:pPr>
            <w:ins w:id="895" w:author="jinwang (A)" w:date="2021-08-19T21:59:00Z">
              <w:r>
                <w:rPr>
                  <w:rFonts w:eastAsiaTheme="minorEastAsia"/>
                  <w:color w:val="0070C0"/>
                  <w:lang w:val="en-US" w:eastAsia="zh-CN"/>
                </w:rPr>
                <w:t>Views are still diverged on this topic. And there seem</w:t>
              </w:r>
            </w:ins>
            <w:ins w:id="896" w:author="jinwang (A)" w:date="2021-08-20T08:47:00Z">
              <w:r w:rsidR="002E5C39">
                <w:rPr>
                  <w:rFonts w:eastAsiaTheme="minorEastAsia"/>
                  <w:color w:val="0070C0"/>
                  <w:lang w:val="en-US" w:eastAsia="zh-CN"/>
                </w:rPr>
                <w:t>s</w:t>
              </w:r>
            </w:ins>
            <w:ins w:id="897" w:author="jinwang (A)" w:date="2021-08-19T21:59:00Z">
              <w:r>
                <w:rPr>
                  <w:rFonts w:eastAsiaTheme="minorEastAsia"/>
                  <w:color w:val="0070C0"/>
                  <w:lang w:val="en-US" w:eastAsia="zh-CN"/>
                </w:rPr>
                <w:t xml:space="preserve"> to be lack of interest from companies.</w:t>
              </w:r>
            </w:ins>
          </w:p>
          <w:p w14:paraId="4D6106CE" w14:textId="77777777" w:rsidR="00DD19DE" w:rsidRPr="00855107" w:rsidRDefault="00DD19DE" w:rsidP="00C4620E">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E4EEE2C" w14:textId="77777777" w:rsidR="00DD19DE" w:rsidRDefault="00DD19DE" w:rsidP="00C4620E">
            <w:pPr>
              <w:rPr>
                <w:ins w:id="898" w:author="jinwang (A)" w:date="2021-08-19T22:00:00Z"/>
                <w:rFonts w:eastAsiaTheme="minorEastAsia"/>
                <w:i/>
                <w:color w:val="0070C0"/>
                <w:lang w:val="en-US" w:eastAsia="zh-CN"/>
              </w:rPr>
            </w:pPr>
            <w:r>
              <w:rPr>
                <w:rFonts w:eastAsiaTheme="minorEastAsia" w:hint="eastAsia"/>
                <w:i/>
                <w:color w:val="0070C0"/>
                <w:lang w:val="en-US" w:eastAsia="zh-CN"/>
              </w:rPr>
              <w:t>Candidate options:</w:t>
            </w:r>
          </w:p>
          <w:p w14:paraId="0454FF5E" w14:textId="7137DB70" w:rsidR="00831A02" w:rsidRDefault="00831A02" w:rsidP="00831A02">
            <w:pPr>
              <w:spacing w:after="120"/>
              <w:rPr>
                <w:ins w:id="899" w:author="jinwang (A)" w:date="2021-08-19T22:00:00Z"/>
                <w:rFonts w:eastAsiaTheme="minorEastAsia"/>
                <w:color w:val="0070C0"/>
                <w:lang w:val="en-US" w:eastAsia="zh-CN"/>
              </w:rPr>
            </w:pPr>
            <w:ins w:id="900" w:author="jinwang (A)" w:date="2021-08-19T22:01:00Z">
              <w:r>
                <w:rPr>
                  <w:color w:val="0070C0"/>
                  <w:lang w:val="en-US"/>
                </w:rPr>
                <w:t>A</w:t>
              </w:r>
            </w:ins>
            <w:ins w:id="901" w:author="jinwang (A)" w:date="2021-08-19T22:00:00Z">
              <w:r>
                <w:rPr>
                  <w:color w:val="0070C0"/>
                  <w:lang w:val="en-US"/>
                </w:rPr>
                <w:t xml:space="preserve"> potential WF to conclude this</w:t>
              </w:r>
            </w:ins>
            <w:ins w:id="902" w:author="jinwang (A)" w:date="2021-08-19T22:01:00Z">
              <w:r>
                <w:rPr>
                  <w:color w:val="0070C0"/>
                  <w:lang w:val="en-US"/>
                </w:rPr>
                <w:t xml:space="preserve"> is proposed by Ericsson as follows</w:t>
              </w:r>
            </w:ins>
            <w:ins w:id="903" w:author="jinwang (A)" w:date="2021-08-19T22:00:00Z">
              <w:r>
                <w:rPr>
                  <w:rFonts w:eastAsiaTheme="minorEastAsia"/>
                  <w:color w:val="0070C0"/>
                  <w:lang w:val="en-US" w:eastAsia="zh-CN"/>
                </w:rPr>
                <w:t>:</w:t>
              </w:r>
            </w:ins>
          </w:p>
          <w:p w14:paraId="4BD56282" w14:textId="77777777" w:rsidR="00831A02" w:rsidRDefault="00831A02" w:rsidP="00831A02">
            <w:pPr>
              <w:pStyle w:val="ListParagraph"/>
              <w:numPr>
                <w:ilvl w:val="0"/>
                <w:numId w:val="25"/>
              </w:numPr>
              <w:spacing w:after="120"/>
              <w:ind w:firstLineChars="0"/>
              <w:rPr>
                <w:ins w:id="904" w:author="jinwang (A)" w:date="2021-08-19T22:00:00Z"/>
                <w:rFonts w:eastAsiaTheme="minorEastAsia"/>
                <w:color w:val="0070C0"/>
                <w:lang w:val="en-US" w:eastAsia="zh-CN"/>
              </w:rPr>
            </w:pPr>
            <w:ins w:id="905" w:author="jinwang (A)" w:date="2021-08-19T22:00:00Z">
              <w:r>
                <w:rPr>
                  <w:rFonts w:eastAsiaTheme="minorEastAsia"/>
                  <w:color w:val="0070C0"/>
                  <w:lang w:val="en-US" w:eastAsia="zh-CN"/>
                </w:rPr>
                <w:t>One company does not see the apparent gain to introduce this feature at network and thus it is recommended from RAN4 not pursue this feature in RAN4 and an updated WID to remove the below objective will be followed:</w:t>
              </w:r>
            </w:ins>
          </w:p>
          <w:p w14:paraId="5430F941" w14:textId="77777777" w:rsidR="00831A02" w:rsidRDefault="00831A02" w:rsidP="00831A02">
            <w:pPr>
              <w:widowControl w:val="0"/>
              <w:numPr>
                <w:ilvl w:val="0"/>
                <w:numId w:val="24"/>
              </w:numPr>
              <w:spacing w:after="0" w:line="360" w:lineRule="auto"/>
              <w:contextualSpacing/>
              <w:jc w:val="both"/>
              <w:rPr>
                <w:ins w:id="906" w:author="jinwang (A)" w:date="2021-08-19T22:00:00Z"/>
                <w:rFonts w:eastAsia="DengXian"/>
                <w:lang w:val="en-US" w:eastAsia="zh-CN"/>
              </w:rPr>
            </w:pPr>
            <w:ins w:id="907" w:author="jinwang (A)" w:date="2021-08-19T22:00:00Z">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ins>
          </w:p>
          <w:p w14:paraId="64F41EF8" w14:textId="7161B8E8" w:rsidR="00831A02" w:rsidRPr="00855107" w:rsidDel="00831A02" w:rsidRDefault="00831A02" w:rsidP="00C4620E">
            <w:pPr>
              <w:rPr>
                <w:del w:id="908" w:author="jinwang (A)" w:date="2021-08-19T22:00:00Z"/>
                <w:rFonts w:eastAsiaTheme="minorEastAsia"/>
                <w:i/>
                <w:color w:val="0070C0"/>
                <w:lang w:val="en-US" w:eastAsia="zh-CN"/>
              </w:rPr>
            </w:pPr>
          </w:p>
          <w:p w14:paraId="58862268" w14:textId="77777777" w:rsidR="00DD19DE" w:rsidRDefault="00E97AD5" w:rsidP="00C4620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0368D45" w:rsidR="00C343E7" w:rsidRPr="009F76C1" w:rsidRDefault="00831A02" w:rsidP="000B58B0">
            <w:pPr>
              <w:rPr>
                <w:rFonts w:eastAsiaTheme="minorEastAsia"/>
                <w:color w:val="0070C0"/>
                <w:lang w:val="en-US" w:eastAsia="zh-CN"/>
              </w:rPr>
            </w:pPr>
            <w:ins w:id="909" w:author="jinwang (A)" w:date="2021-08-19T22:00:00Z">
              <w:r>
                <w:rPr>
                  <w:rFonts w:eastAsiaTheme="minorEastAsia"/>
                  <w:color w:val="0070C0"/>
                  <w:lang w:val="en-US" w:eastAsia="zh-CN"/>
                </w:rPr>
                <w:t xml:space="preserve">  Discuss the potential WF.</w:t>
              </w:r>
            </w:ins>
            <w:r w:rsidR="009F76C1" w:rsidRPr="003903C0">
              <w:rPr>
                <w:rFonts w:eastAsiaTheme="minorEastAsia"/>
                <w:color w:val="0070C0"/>
                <w:lang w:val="en-US"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C4620E">
        <w:tc>
          <w:tcPr>
            <w:tcW w:w="1242" w:type="dxa"/>
          </w:tcPr>
          <w:p w14:paraId="04F02E97"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4620E">
        <w:tc>
          <w:tcPr>
            <w:tcW w:w="1242" w:type="dxa"/>
          </w:tcPr>
          <w:p w14:paraId="45A68EB1" w14:textId="77777777" w:rsidR="00DD19DE" w:rsidRPr="003418CB" w:rsidRDefault="00DD19DE" w:rsidP="00C462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4620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3903C0" w:rsidRDefault="00DD19DE" w:rsidP="00DD19DE">
      <w:pPr>
        <w:pStyle w:val="Heading2"/>
        <w:rPr>
          <w:lang w:val="en-US"/>
        </w:rPr>
      </w:pPr>
      <w:r w:rsidRPr="003903C0">
        <w:rPr>
          <w:lang w:val="en-US"/>
        </w:rPr>
        <w:t>Discussion on 2nd round (if applicable)</w:t>
      </w:r>
    </w:p>
    <w:p w14:paraId="55BDDC85" w14:textId="77777777" w:rsidR="00C82656" w:rsidRPr="00045592" w:rsidRDefault="00C82656" w:rsidP="00C82656">
      <w:pPr>
        <w:rPr>
          <w:ins w:id="910" w:author="jinwang (A)" w:date="2021-08-20T08:35:00Z"/>
          <w:b/>
          <w:color w:val="0070C0"/>
          <w:u w:val="single"/>
          <w:lang w:eastAsia="ko-KR"/>
        </w:rPr>
      </w:pPr>
      <w:ins w:id="911" w:author="jinwang (A)" w:date="2021-08-20T08:35:00Z">
        <w:r w:rsidRPr="00045592">
          <w:rPr>
            <w:b/>
            <w:color w:val="0070C0"/>
            <w:u w:val="single"/>
            <w:lang w:eastAsia="ko-KR"/>
          </w:rPr>
          <w:t xml:space="preserve">Issue </w:t>
        </w:r>
        <w:r>
          <w:rPr>
            <w:b/>
            <w:color w:val="0070C0"/>
            <w:u w:val="single"/>
            <w:lang w:eastAsia="ko-KR"/>
          </w:rPr>
          <w:t>2-1: Feasibility study on max power reduction</w:t>
        </w:r>
      </w:ins>
    </w:p>
    <w:p w14:paraId="404F3FA6" w14:textId="39B15ADE" w:rsidR="00C82656" w:rsidRPr="00C82656" w:rsidRDefault="00C82656">
      <w:pPr>
        <w:spacing w:after="120"/>
        <w:rPr>
          <w:ins w:id="912" w:author="jinwang (A)" w:date="2021-08-20T08:32:00Z"/>
          <w:rFonts w:eastAsiaTheme="minorEastAsia"/>
          <w:color w:val="0070C0"/>
          <w:lang w:val="en-US" w:eastAsia="zh-CN"/>
          <w:rPrChange w:id="913" w:author="jinwang (A)" w:date="2021-08-20T08:32:00Z">
            <w:rPr>
              <w:ins w:id="914" w:author="jinwang (A)" w:date="2021-08-20T08:32:00Z"/>
              <w:lang w:val="en-US" w:eastAsia="zh-CN"/>
            </w:rPr>
          </w:rPrChange>
        </w:rPr>
        <w:pPrChange w:id="915" w:author="jinwang (A)" w:date="2021-08-20T08:32:00Z">
          <w:pPr>
            <w:pStyle w:val="ListParagraph"/>
            <w:numPr>
              <w:numId w:val="26"/>
            </w:numPr>
            <w:spacing w:after="120"/>
            <w:ind w:left="720" w:firstLineChars="0" w:hanging="360"/>
          </w:pPr>
        </w:pPrChange>
      </w:pPr>
      <w:ins w:id="916" w:author="jinwang (A)" w:date="2021-08-20T08:33:00Z">
        <w:r>
          <w:rPr>
            <w:rFonts w:eastAsiaTheme="minorEastAsia"/>
            <w:color w:val="0070C0"/>
            <w:lang w:val="en-US" w:eastAsia="zh-CN"/>
          </w:rPr>
          <w:t>No</w:t>
        </w:r>
      </w:ins>
      <w:ins w:id="917" w:author="jinwang (A)" w:date="2021-08-20T08:32:00Z">
        <w:r w:rsidRPr="00C82656">
          <w:rPr>
            <w:rFonts w:eastAsiaTheme="minorEastAsia"/>
            <w:color w:val="0070C0"/>
            <w:lang w:val="en-US" w:eastAsia="zh-CN"/>
            <w:rPrChange w:id="918" w:author="jinwang (A)" w:date="2021-08-20T08:32:00Z">
              <w:rPr>
                <w:lang w:val="en-US" w:eastAsia="zh-CN"/>
              </w:rPr>
            </w:rPrChange>
          </w:rPr>
          <w:t xml:space="preserve"> apparent gain </w:t>
        </w:r>
      </w:ins>
      <w:ins w:id="919" w:author="jinwang (A)" w:date="2021-08-20T08:33:00Z">
        <w:r>
          <w:rPr>
            <w:rFonts w:eastAsiaTheme="minorEastAsia"/>
            <w:color w:val="0070C0"/>
            <w:lang w:val="en-US" w:eastAsia="zh-CN"/>
          </w:rPr>
          <w:t xml:space="preserve">is observed </w:t>
        </w:r>
      </w:ins>
      <w:ins w:id="920" w:author="jinwang (A)" w:date="2021-08-20T08:32:00Z">
        <w:r w:rsidRPr="00C82656">
          <w:rPr>
            <w:rFonts w:eastAsiaTheme="minorEastAsia"/>
            <w:color w:val="0070C0"/>
            <w:lang w:val="en-US" w:eastAsia="zh-CN"/>
            <w:rPrChange w:id="921" w:author="jinwang (A)" w:date="2021-08-20T08:32:00Z">
              <w:rPr>
                <w:lang w:val="en-US" w:eastAsia="zh-CN"/>
              </w:rPr>
            </w:rPrChange>
          </w:rPr>
          <w:t xml:space="preserve">to introduce this feature at network and thus it is recommended not </w:t>
        </w:r>
      </w:ins>
      <w:ins w:id="922" w:author="jinwang (A)" w:date="2021-08-20T08:34:00Z">
        <w:r>
          <w:rPr>
            <w:rFonts w:eastAsiaTheme="minorEastAsia"/>
            <w:color w:val="0070C0"/>
            <w:lang w:val="en-US" w:eastAsia="zh-CN"/>
          </w:rPr>
          <w:t xml:space="preserve">to </w:t>
        </w:r>
      </w:ins>
      <w:ins w:id="923" w:author="jinwang (A)" w:date="2021-08-20T08:32:00Z">
        <w:r w:rsidRPr="00C82656">
          <w:rPr>
            <w:rFonts w:eastAsiaTheme="minorEastAsia"/>
            <w:color w:val="0070C0"/>
            <w:lang w:val="en-US" w:eastAsia="zh-CN"/>
            <w:rPrChange w:id="924" w:author="jinwang (A)" w:date="2021-08-20T08:32:00Z">
              <w:rPr>
                <w:lang w:val="en-US" w:eastAsia="zh-CN"/>
              </w:rPr>
            </w:rPrChange>
          </w:rPr>
          <w:t>pursue this feature in RAN4 and an updated WID to remove the below objective will be followed:</w:t>
        </w:r>
      </w:ins>
    </w:p>
    <w:p w14:paraId="3B49AB61" w14:textId="77777777" w:rsidR="00C82656" w:rsidRDefault="00C82656" w:rsidP="00C82656">
      <w:pPr>
        <w:widowControl w:val="0"/>
        <w:numPr>
          <w:ilvl w:val="0"/>
          <w:numId w:val="24"/>
        </w:numPr>
        <w:spacing w:after="0" w:line="360" w:lineRule="auto"/>
        <w:contextualSpacing/>
        <w:jc w:val="both"/>
        <w:rPr>
          <w:ins w:id="925" w:author="jinwang (A)" w:date="2021-08-20T08:32:00Z"/>
          <w:rFonts w:eastAsia="DengXian"/>
          <w:lang w:val="en-US" w:eastAsia="zh-CN"/>
        </w:rPr>
      </w:pPr>
      <w:ins w:id="926" w:author="jinwang (A)" w:date="2021-08-20T08:32:00Z">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ins>
    </w:p>
    <w:p w14:paraId="469C912C" w14:textId="77777777" w:rsidR="00C82656" w:rsidRPr="00805BE8" w:rsidRDefault="00C82656" w:rsidP="00C82656">
      <w:pPr>
        <w:pStyle w:val="ListParagraph"/>
        <w:numPr>
          <w:ilvl w:val="0"/>
          <w:numId w:val="4"/>
        </w:numPr>
        <w:overflowPunct/>
        <w:autoSpaceDE/>
        <w:autoSpaceDN/>
        <w:adjustRightInd/>
        <w:spacing w:after="120"/>
        <w:ind w:left="720" w:firstLineChars="0"/>
        <w:textAlignment w:val="auto"/>
        <w:rPr>
          <w:ins w:id="927" w:author="jinwang (A)" w:date="2021-08-20T08:31:00Z"/>
          <w:rFonts w:eastAsia="SimSun"/>
          <w:color w:val="0070C0"/>
          <w:szCs w:val="24"/>
          <w:lang w:eastAsia="zh-CN"/>
        </w:rPr>
      </w:pPr>
      <w:ins w:id="928" w:author="jinwang (A)" w:date="2021-08-20T08:31:00Z">
        <w:r>
          <w:rPr>
            <w:rFonts w:eastAsia="SimSun"/>
            <w:color w:val="0070C0"/>
            <w:szCs w:val="24"/>
            <w:lang w:eastAsia="zh-CN"/>
          </w:rPr>
          <w:t>Proposals</w:t>
        </w:r>
      </w:ins>
    </w:p>
    <w:p w14:paraId="7F7A2231" w14:textId="53447358" w:rsidR="00C82656" w:rsidRPr="00805BE8" w:rsidRDefault="00C82656" w:rsidP="00C82656">
      <w:pPr>
        <w:pStyle w:val="ListParagraph"/>
        <w:numPr>
          <w:ilvl w:val="1"/>
          <w:numId w:val="4"/>
        </w:numPr>
        <w:overflowPunct/>
        <w:autoSpaceDE/>
        <w:autoSpaceDN/>
        <w:adjustRightInd/>
        <w:spacing w:after="120"/>
        <w:ind w:left="1440" w:firstLineChars="0"/>
        <w:textAlignment w:val="auto"/>
        <w:rPr>
          <w:ins w:id="929" w:author="jinwang (A)" w:date="2021-08-20T08:31:00Z"/>
          <w:rFonts w:eastAsia="SimSun"/>
          <w:color w:val="0070C0"/>
          <w:szCs w:val="24"/>
          <w:lang w:eastAsia="zh-CN"/>
        </w:rPr>
      </w:pPr>
      <w:ins w:id="930" w:author="jinwang (A)" w:date="2021-08-20T08:31:00Z">
        <w:r w:rsidRPr="00805BE8">
          <w:rPr>
            <w:rFonts w:eastAsia="SimSun"/>
            <w:color w:val="0070C0"/>
            <w:szCs w:val="24"/>
            <w:lang w:eastAsia="zh-CN"/>
          </w:rPr>
          <w:t xml:space="preserve">Option 1: </w:t>
        </w:r>
      </w:ins>
      <w:ins w:id="931" w:author="jinwang (A)" w:date="2021-08-20T08:35:00Z">
        <w:r w:rsidR="00510D6E">
          <w:rPr>
            <w:rFonts w:eastAsia="SimSun"/>
            <w:color w:val="0070C0"/>
            <w:szCs w:val="24"/>
            <w:lang w:eastAsia="zh-CN"/>
          </w:rPr>
          <w:t>Agree with the proposal</w:t>
        </w:r>
      </w:ins>
    </w:p>
    <w:p w14:paraId="0B7EB082" w14:textId="0A11EA8D" w:rsidR="00C82656" w:rsidRDefault="00510D6E" w:rsidP="00C82656">
      <w:pPr>
        <w:pStyle w:val="ListParagraph"/>
        <w:numPr>
          <w:ilvl w:val="1"/>
          <w:numId w:val="4"/>
        </w:numPr>
        <w:overflowPunct/>
        <w:autoSpaceDE/>
        <w:autoSpaceDN/>
        <w:adjustRightInd/>
        <w:spacing w:after="120"/>
        <w:ind w:left="1440" w:firstLineChars="0"/>
        <w:textAlignment w:val="auto"/>
        <w:rPr>
          <w:ins w:id="932" w:author="jinwang (A)" w:date="2021-08-20T08:31:00Z"/>
          <w:rFonts w:eastAsia="SimSun"/>
          <w:color w:val="0070C0"/>
          <w:szCs w:val="24"/>
          <w:lang w:eastAsia="zh-CN"/>
        </w:rPr>
      </w:pPr>
      <w:ins w:id="933" w:author="jinwang (A)" w:date="2021-08-20T08:31:00Z">
        <w:r>
          <w:rPr>
            <w:rFonts w:eastAsia="SimSun"/>
            <w:color w:val="0070C0"/>
            <w:szCs w:val="24"/>
            <w:lang w:eastAsia="zh-CN"/>
          </w:rPr>
          <w:t>Option 2: Disagree</w:t>
        </w:r>
      </w:ins>
    </w:p>
    <w:p w14:paraId="164624B3" w14:textId="77777777" w:rsidR="00C82656" w:rsidRPr="007373A7" w:rsidRDefault="00C82656" w:rsidP="00C82656">
      <w:pPr>
        <w:pStyle w:val="ListParagraph"/>
        <w:numPr>
          <w:ilvl w:val="1"/>
          <w:numId w:val="4"/>
        </w:numPr>
        <w:overflowPunct/>
        <w:autoSpaceDE/>
        <w:autoSpaceDN/>
        <w:adjustRightInd/>
        <w:spacing w:after="120"/>
        <w:ind w:left="1440" w:firstLineChars="0"/>
        <w:textAlignment w:val="auto"/>
        <w:rPr>
          <w:ins w:id="934" w:author="jinwang (A)" w:date="2021-08-20T08:31:00Z"/>
          <w:rFonts w:eastAsia="SimSun"/>
          <w:color w:val="0070C0"/>
          <w:szCs w:val="24"/>
          <w:lang w:eastAsia="zh-CN"/>
        </w:rPr>
      </w:pPr>
      <w:ins w:id="935" w:author="jinwang (A)" w:date="2021-08-20T08:31:00Z">
        <w:r>
          <w:rPr>
            <w:rFonts w:eastAsia="SimSun"/>
            <w:color w:val="0070C0"/>
            <w:szCs w:val="24"/>
            <w:lang w:eastAsia="zh-CN"/>
          </w:rPr>
          <w:t>Option 3: Others (to be proposed)</w:t>
        </w:r>
      </w:ins>
    </w:p>
    <w:tbl>
      <w:tblPr>
        <w:tblStyle w:val="TableGrid"/>
        <w:tblW w:w="0" w:type="auto"/>
        <w:tblLook w:val="04A0" w:firstRow="1" w:lastRow="0" w:firstColumn="1" w:lastColumn="0" w:noHBand="0" w:noVBand="1"/>
      </w:tblPr>
      <w:tblGrid>
        <w:gridCol w:w="1236"/>
        <w:gridCol w:w="8395"/>
      </w:tblGrid>
      <w:tr w:rsidR="00C82656" w14:paraId="53BD8556" w14:textId="77777777" w:rsidTr="007373A7">
        <w:trPr>
          <w:ins w:id="936" w:author="jinwang (A)" w:date="2021-08-20T08:31:00Z"/>
        </w:trPr>
        <w:tc>
          <w:tcPr>
            <w:tcW w:w="1236" w:type="dxa"/>
          </w:tcPr>
          <w:p w14:paraId="1BFAA6B8" w14:textId="77777777" w:rsidR="00C82656" w:rsidRPr="00805BE8" w:rsidRDefault="00C82656" w:rsidP="007373A7">
            <w:pPr>
              <w:spacing w:after="120"/>
              <w:rPr>
                <w:ins w:id="937" w:author="jinwang (A)" w:date="2021-08-20T08:31:00Z"/>
                <w:rFonts w:eastAsiaTheme="minorEastAsia"/>
                <w:b/>
                <w:bCs/>
                <w:color w:val="0070C0"/>
                <w:lang w:val="en-US" w:eastAsia="zh-CN"/>
              </w:rPr>
            </w:pPr>
            <w:ins w:id="938" w:author="jinwang (A)" w:date="2021-08-20T08:31:00Z">
              <w:r w:rsidRPr="00805BE8">
                <w:rPr>
                  <w:rFonts w:eastAsiaTheme="minorEastAsia"/>
                  <w:b/>
                  <w:bCs/>
                  <w:color w:val="0070C0"/>
                  <w:lang w:val="en-US" w:eastAsia="zh-CN"/>
                </w:rPr>
                <w:t>Company</w:t>
              </w:r>
            </w:ins>
          </w:p>
        </w:tc>
        <w:tc>
          <w:tcPr>
            <w:tcW w:w="8395" w:type="dxa"/>
          </w:tcPr>
          <w:p w14:paraId="79DAA374" w14:textId="77777777" w:rsidR="00C82656" w:rsidRPr="00805BE8" w:rsidRDefault="00C82656" w:rsidP="007373A7">
            <w:pPr>
              <w:spacing w:after="120"/>
              <w:rPr>
                <w:ins w:id="939" w:author="jinwang (A)" w:date="2021-08-20T08:31:00Z"/>
                <w:rFonts w:eastAsiaTheme="minorEastAsia"/>
                <w:b/>
                <w:bCs/>
                <w:color w:val="0070C0"/>
                <w:lang w:val="en-US" w:eastAsia="zh-CN"/>
              </w:rPr>
            </w:pPr>
            <w:ins w:id="940" w:author="jinwang (A)" w:date="2021-08-20T08:31:00Z">
              <w:r>
                <w:rPr>
                  <w:rFonts w:eastAsiaTheme="minorEastAsia"/>
                  <w:b/>
                  <w:bCs/>
                  <w:color w:val="0070C0"/>
                  <w:lang w:val="en-US" w:eastAsia="zh-CN"/>
                </w:rPr>
                <w:t>Comments</w:t>
              </w:r>
            </w:ins>
          </w:p>
        </w:tc>
      </w:tr>
      <w:tr w:rsidR="00C82656" w14:paraId="2B9E542F" w14:textId="77777777" w:rsidTr="007373A7">
        <w:trPr>
          <w:ins w:id="941" w:author="jinwang (A)" w:date="2021-08-20T08:31:00Z"/>
        </w:trPr>
        <w:tc>
          <w:tcPr>
            <w:tcW w:w="1236" w:type="dxa"/>
          </w:tcPr>
          <w:p w14:paraId="28B1192C" w14:textId="77777777" w:rsidR="00C82656" w:rsidRPr="003418CB" w:rsidRDefault="00C82656" w:rsidP="007373A7">
            <w:pPr>
              <w:spacing w:after="120"/>
              <w:rPr>
                <w:ins w:id="942" w:author="jinwang (A)" w:date="2021-08-20T08:31:00Z"/>
                <w:rFonts w:eastAsiaTheme="minorEastAsia"/>
                <w:color w:val="0070C0"/>
                <w:lang w:val="en-US" w:eastAsia="zh-CN"/>
              </w:rPr>
            </w:pPr>
          </w:p>
        </w:tc>
        <w:tc>
          <w:tcPr>
            <w:tcW w:w="8395" w:type="dxa"/>
          </w:tcPr>
          <w:p w14:paraId="2D1F7A29" w14:textId="77777777" w:rsidR="00C82656" w:rsidRPr="003418CB" w:rsidRDefault="00C82656" w:rsidP="007373A7">
            <w:pPr>
              <w:spacing w:after="120"/>
              <w:rPr>
                <w:ins w:id="943" w:author="jinwang (A)" w:date="2021-08-20T08:31:00Z"/>
                <w:rFonts w:eastAsiaTheme="minorEastAsia"/>
                <w:color w:val="0070C0"/>
                <w:lang w:val="en-US" w:eastAsia="zh-CN"/>
              </w:rPr>
            </w:pPr>
          </w:p>
        </w:tc>
      </w:tr>
      <w:tr w:rsidR="00C82656" w14:paraId="520218AC" w14:textId="77777777" w:rsidTr="007373A7">
        <w:trPr>
          <w:ins w:id="944" w:author="jinwang (A)" w:date="2021-08-20T08:31:00Z"/>
        </w:trPr>
        <w:tc>
          <w:tcPr>
            <w:tcW w:w="1236" w:type="dxa"/>
          </w:tcPr>
          <w:p w14:paraId="74104804" w14:textId="77777777" w:rsidR="00C82656" w:rsidDel="007C4488" w:rsidRDefault="00C82656" w:rsidP="007373A7">
            <w:pPr>
              <w:spacing w:after="120"/>
              <w:rPr>
                <w:ins w:id="945" w:author="jinwang (A)" w:date="2021-08-20T08:31:00Z"/>
                <w:rFonts w:eastAsiaTheme="minorEastAsia"/>
                <w:color w:val="0070C0"/>
                <w:lang w:val="en-US" w:eastAsia="zh-CN"/>
              </w:rPr>
            </w:pPr>
          </w:p>
        </w:tc>
        <w:tc>
          <w:tcPr>
            <w:tcW w:w="8395" w:type="dxa"/>
          </w:tcPr>
          <w:p w14:paraId="2FA7C374" w14:textId="77777777" w:rsidR="00C82656" w:rsidRDefault="00C82656" w:rsidP="007373A7">
            <w:pPr>
              <w:spacing w:after="120"/>
              <w:rPr>
                <w:ins w:id="946" w:author="jinwang (A)" w:date="2021-08-20T08:31:00Z"/>
                <w:rFonts w:eastAsiaTheme="minorEastAsia"/>
                <w:color w:val="0070C0"/>
                <w:lang w:val="en-US" w:eastAsia="zh-CN"/>
              </w:rPr>
            </w:pPr>
          </w:p>
        </w:tc>
      </w:tr>
      <w:tr w:rsidR="00C82656" w14:paraId="729481E9" w14:textId="77777777" w:rsidTr="007373A7">
        <w:trPr>
          <w:ins w:id="947" w:author="jinwang (A)" w:date="2021-08-20T08:31:00Z"/>
        </w:trPr>
        <w:tc>
          <w:tcPr>
            <w:tcW w:w="1236" w:type="dxa"/>
          </w:tcPr>
          <w:p w14:paraId="35796F07" w14:textId="77777777" w:rsidR="00C82656" w:rsidRDefault="00C82656" w:rsidP="007373A7">
            <w:pPr>
              <w:spacing w:after="120"/>
              <w:rPr>
                <w:ins w:id="948" w:author="jinwang (A)" w:date="2021-08-20T08:31:00Z"/>
                <w:rFonts w:eastAsiaTheme="minorEastAsia"/>
                <w:color w:val="0070C0"/>
                <w:lang w:val="en-US" w:eastAsia="zh-CN"/>
              </w:rPr>
            </w:pPr>
          </w:p>
        </w:tc>
        <w:tc>
          <w:tcPr>
            <w:tcW w:w="8395" w:type="dxa"/>
          </w:tcPr>
          <w:p w14:paraId="0EA532A4" w14:textId="77777777" w:rsidR="00C82656" w:rsidRDefault="00C82656" w:rsidP="007373A7">
            <w:pPr>
              <w:spacing w:after="120"/>
              <w:rPr>
                <w:ins w:id="949" w:author="jinwang (A)" w:date="2021-08-20T08:31:00Z"/>
                <w:rFonts w:eastAsiaTheme="minorEastAsia"/>
                <w:color w:val="0070C0"/>
                <w:lang w:val="en-US" w:eastAsia="zh-CN"/>
              </w:rPr>
            </w:pPr>
          </w:p>
        </w:tc>
      </w:tr>
    </w:tbl>
    <w:p w14:paraId="3AC35109" w14:textId="029AE724" w:rsidR="00161631" w:rsidRPr="00D7311C" w:rsidDel="00C82656" w:rsidRDefault="00161631" w:rsidP="00D7311C">
      <w:pPr>
        <w:rPr>
          <w:del w:id="950" w:author="jinwang (A)" w:date="2021-08-20T08:31:00Z"/>
          <w:rFonts w:eastAsiaTheme="minorEastAsia"/>
          <w:color w:val="0070C0"/>
          <w:lang w:val="en-US" w:eastAsia="zh-CN"/>
        </w:rPr>
      </w:pPr>
    </w:p>
    <w:tbl>
      <w:tblPr>
        <w:tblStyle w:val="TableGrid"/>
        <w:tblW w:w="0" w:type="auto"/>
        <w:tblLook w:val="04A0" w:firstRow="1" w:lastRow="0" w:firstColumn="1" w:lastColumn="0" w:noHBand="0" w:noVBand="1"/>
      </w:tblPr>
      <w:tblGrid>
        <w:gridCol w:w="1236"/>
        <w:gridCol w:w="8395"/>
      </w:tblGrid>
      <w:tr w:rsidR="00161631" w:rsidDel="00C82656" w14:paraId="61C1ACAF" w14:textId="7E85C4DB" w:rsidTr="00C4620E">
        <w:trPr>
          <w:del w:id="951" w:author="jinwang (A)" w:date="2021-08-20T08:31:00Z"/>
        </w:trPr>
        <w:tc>
          <w:tcPr>
            <w:tcW w:w="1236" w:type="dxa"/>
          </w:tcPr>
          <w:p w14:paraId="7208879B" w14:textId="6F2DB856" w:rsidR="00161631" w:rsidRPr="00805BE8" w:rsidDel="00C82656" w:rsidRDefault="00161631" w:rsidP="00C4620E">
            <w:pPr>
              <w:spacing w:after="120"/>
              <w:rPr>
                <w:del w:id="952" w:author="jinwang (A)" w:date="2021-08-20T08:31:00Z"/>
                <w:rFonts w:eastAsiaTheme="minorEastAsia"/>
                <w:b/>
                <w:bCs/>
                <w:color w:val="0070C0"/>
                <w:lang w:val="en-US" w:eastAsia="zh-CN"/>
              </w:rPr>
            </w:pPr>
            <w:del w:id="953" w:author="jinwang (A)" w:date="2021-08-20T08:31:00Z">
              <w:r w:rsidRPr="00805BE8" w:rsidDel="00C82656">
                <w:rPr>
                  <w:rFonts w:eastAsiaTheme="minorEastAsia"/>
                  <w:b/>
                  <w:bCs/>
                  <w:color w:val="0070C0"/>
                  <w:lang w:val="en-US" w:eastAsia="zh-CN"/>
                </w:rPr>
                <w:delText>Company</w:delText>
              </w:r>
            </w:del>
          </w:p>
        </w:tc>
        <w:tc>
          <w:tcPr>
            <w:tcW w:w="8395" w:type="dxa"/>
          </w:tcPr>
          <w:p w14:paraId="4C472E22" w14:textId="1F64F132" w:rsidR="00161631" w:rsidRPr="00805BE8" w:rsidDel="00C82656" w:rsidRDefault="00161631" w:rsidP="00C4620E">
            <w:pPr>
              <w:spacing w:after="120"/>
              <w:rPr>
                <w:del w:id="954" w:author="jinwang (A)" w:date="2021-08-20T08:31:00Z"/>
                <w:rFonts w:eastAsiaTheme="minorEastAsia"/>
                <w:b/>
                <w:bCs/>
                <w:color w:val="0070C0"/>
                <w:lang w:val="en-US" w:eastAsia="zh-CN"/>
              </w:rPr>
            </w:pPr>
            <w:del w:id="955" w:author="jinwang (A)" w:date="2021-08-20T08:31:00Z">
              <w:r w:rsidDel="00C82656">
                <w:rPr>
                  <w:rFonts w:eastAsiaTheme="minorEastAsia"/>
                  <w:b/>
                  <w:bCs/>
                  <w:color w:val="0070C0"/>
                  <w:lang w:val="en-US" w:eastAsia="zh-CN"/>
                </w:rPr>
                <w:delText>Comments</w:delText>
              </w:r>
            </w:del>
          </w:p>
        </w:tc>
      </w:tr>
      <w:tr w:rsidR="00161631" w:rsidDel="00C82656" w14:paraId="3CA198B9" w14:textId="2EA6F594" w:rsidTr="00C4620E">
        <w:trPr>
          <w:del w:id="956" w:author="jinwang (A)" w:date="2021-08-20T08:31:00Z"/>
        </w:trPr>
        <w:tc>
          <w:tcPr>
            <w:tcW w:w="1236" w:type="dxa"/>
          </w:tcPr>
          <w:p w14:paraId="5E0AA9B6" w14:textId="6CDE0083" w:rsidR="00161631" w:rsidRPr="003418CB" w:rsidDel="00C82656" w:rsidRDefault="00161631" w:rsidP="00C4620E">
            <w:pPr>
              <w:spacing w:after="120"/>
              <w:rPr>
                <w:del w:id="957" w:author="jinwang (A)" w:date="2021-08-20T08:31:00Z"/>
                <w:rFonts w:eastAsiaTheme="minorEastAsia"/>
                <w:color w:val="0070C0"/>
                <w:lang w:val="en-US" w:eastAsia="zh-CN"/>
              </w:rPr>
            </w:pPr>
          </w:p>
        </w:tc>
        <w:tc>
          <w:tcPr>
            <w:tcW w:w="8395" w:type="dxa"/>
          </w:tcPr>
          <w:p w14:paraId="5A1D99C9" w14:textId="1BC6A4A4" w:rsidR="00161631" w:rsidRPr="003418CB" w:rsidDel="00C82656" w:rsidRDefault="00161631" w:rsidP="00C4620E">
            <w:pPr>
              <w:spacing w:after="120"/>
              <w:rPr>
                <w:del w:id="958" w:author="jinwang (A)" w:date="2021-08-20T08:31:00Z"/>
                <w:rFonts w:eastAsiaTheme="minorEastAsia"/>
                <w:color w:val="0070C0"/>
                <w:lang w:val="en-US" w:eastAsia="zh-CN"/>
              </w:rPr>
            </w:pPr>
          </w:p>
        </w:tc>
      </w:tr>
      <w:tr w:rsidR="00161631" w:rsidDel="00C82656" w14:paraId="56B64E4C" w14:textId="5EA35AA7" w:rsidTr="00C4620E">
        <w:trPr>
          <w:del w:id="959" w:author="jinwang (A)" w:date="2021-08-20T08:31:00Z"/>
        </w:trPr>
        <w:tc>
          <w:tcPr>
            <w:tcW w:w="1236" w:type="dxa"/>
          </w:tcPr>
          <w:p w14:paraId="1E6CCFD8" w14:textId="56280BFA" w:rsidR="00161631" w:rsidDel="00C82656" w:rsidRDefault="00161631" w:rsidP="00C4620E">
            <w:pPr>
              <w:spacing w:after="120"/>
              <w:rPr>
                <w:del w:id="960" w:author="jinwang (A)" w:date="2021-08-20T08:31:00Z"/>
                <w:rFonts w:eastAsiaTheme="minorEastAsia"/>
                <w:color w:val="0070C0"/>
                <w:lang w:val="en-US" w:eastAsia="zh-CN"/>
              </w:rPr>
            </w:pPr>
          </w:p>
        </w:tc>
        <w:tc>
          <w:tcPr>
            <w:tcW w:w="8395" w:type="dxa"/>
          </w:tcPr>
          <w:p w14:paraId="4F6E54C1" w14:textId="59604E29" w:rsidR="007413D1" w:rsidDel="00C82656" w:rsidRDefault="007413D1">
            <w:pPr>
              <w:spacing w:after="120"/>
              <w:rPr>
                <w:del w:id="961" w:author="jinwang (A)" w:date="2021-08-20T08:31:00Z"/>
                <w:rFonts w:eastAsiaTheme="minorEastAsia"/>
                <w:color w:val="0070C0"/>
                <w:lang w:val="en-US" w:eastAsia="zh-CN"/>
              </w:rPr>
            </w:pPr>
          </w:p>
        </w:tc>
      </w:tr>
      <w:tr w:rsidR="00161631" w:rsidDel="00C82656" w14:paraId="14E97921" w14:textId="7511834A" w:rsidTr="00C4620E">
        <w:trPr>
          <w:del w:id="962" w:author="jinwang (A)" w:date="2021-08-20T08:31:00Z"/>
        </w:trPr>
        <w:tc>
          <w:tcPr>
            <w:tcW w:w="1236" w:type="dxa"/>
          </w:tcPr>
          <w:p w14:paraId="2AE69FD0" w14:textId="3BD997C1" w:rsidR="00161631" w:rsidDel="00C82656" w:rsidRDefault="00161631" w:rsidP="00C4620E">
            <w:pPr>
              <w:spacing w:after="120"/>
              <w:rPr>
                <w:del w:id="963" w:author="jinwang (A)" w:date="2021-08-20T08:31:00Z"/>
                <w:rFonts w:eastAsiaTheme="minorEastAsia"/>
                <w:color w:val="0070C0"/>
                <w:lang w:val="en-US" w:eastAsia="zh-CN"/>
              </w:rPr>
            </w:pPr>
          </w:p>
        </w:tc>
        <w:tc>
          <w:tcPr>
            <w:tcW w:w="8395" w:type="dxa"/>
          </w:tcPr>
          <w:p w14:paraId="6C8DBF1C" w14:textId="259F8DD9" w:rsidR="00EA02D1" w:rsidDel="00C82656" w:rsidRDefault="00EA02D1" w:rsidP="00C4620E">
            <w:pPr>
              <w:spacing w:after="120"/>
              <w:rPr>
                <w:del w:id="964" w:author="jinwang (A)" w:date="2021-08-20T08:31:00Z"/>
                <w:rFonts w:eastAsiaTheme="minorEastAsia"/>
                <w:color w:val="0070C0"/>
                <w:lang w:val="en-US" w:eastAsia="zh-CN"/>
              </w:rPr>
            </w:pPr>
          </w:p>
        </w:tc>
      </w:tr>
      <w:tr w:rsidR="007747A4" w:rsidDel="00C82656" w14:paraId="17559A62" w14:textId="6FB81A8C" w:rsidTr="00C4620E">
        <w:trPr>
          <w:del w:id="965" w:author="jinwang (A)" w:date="2021-08-20T08:31:00Z"/>
        </w:trPr>
        <w:tc>
          <w:tcPr>
            <w:tcW w:w="1236" w:type="dxa"/>
          </w:tcPr>
          <w:p w14:paraId="1CC465C1" w14:textId="3BE69655" w:rsidR="007747A4" w:rsidDel="00C82656" w:rsidRDefault="007747A4" w:rsidP="00C4620E">
            <w:pPr>
              <w:spacing w:after="120"/>
              <w:rPr>
                <w:del w:id="966" w:author="jinwang (A)" w:date="2021-08-20T08:31:00Z"/>
                <w:rFonts w:eastAsiaTheme="minorEastAsia"/>
                <w:color w:val="0070C0"/>
                <w:lang w:val="en-US" w:eastAsia="zh-CN"/>
              </w:rPr>
            </w:pPr>
          </w:p>
        </w:tc>
        <w:tc>
          <w:tcPr>
            <w:tcW w:w="8395" w:type="dxa"/>
          </w:tcPr>
          <w:p w14:paraId="3580554F" w14:textId="18221CD0" w:rsidR="007747A4" w:rsidDel="00C82656" w:rsidRDefault="007747A4" w:rsidP="00C4620E">
            <w:pPr>
              <w:spacing w:after="120"/>
              <w:rPr>
                <w:del w:id="967" w:author="jinwang (A)" w:date="2021-08-20T08:31:00Z"/>
                <w:rFonts w:eastAsiaTheme="minorEastAsia"/>
                <w:color w:val="0070C0"/>
                <w:lang w:val="en-US" w:eastAsia="zh-CN"/>
              </w:rPr>
            </w:pPr>
          </w:p>
        </w:tc>
      </w:tr>
      <w:tr w:rsidR="00342AEE" w:rsidDel="00C82656" w14:paraId="35DF89F2" w14:textId="095AFCA4" w:rsidTr="00C4620E">
        <w:trPr>
          <w:del w:id="968" w:author="jinwang (A)" w:date="2021-08-20T08:31:00Z"/>
        </w:trPr>
        <w:tc>
          <w:tcPr>
            <w:tcW w:w="1236" w:type="dxa"/>
          </w:tcPr>
          <w:p w14:paraId="69C3BB3A" w14:textId="04DF558A" w:rsidR="00342AEE" w:rsidDel="00C82656" w:rsidRDefault="00342AEE" w:rsidP="00C4620E">
            <w:pPr>
              <w:spacing w:after="120"/>
              <w:rPr>
                <w:del w:id="969" w:author="jinwang (A)" w:date="2021-08-20T08:31:00Z"/>
                <w:rFonts w:eastAsiaTheme="minorEastAsia"/>
                <w:color w:val="0070C0"/>
                <w:lang w:val="en-US" w:eastAsia="zh-CN"/>
              </w:rPr>
            </w:pPr>
          </w:p>
        </w:tc>
        <w:tc>
          <w:tcPr>
            <w:tcW w:w="8395" w:type="dxa"/>
          </w:tcPr>
          <w:p w14:paraId="14F27E2F" w14:textId="06E1392C" w:rsidR="00342AEE" w:rsidDel="00C82656" w:rsidRDefault="00342AEE" w:rsidP="00C4620E">
            <w:pPr>
              <w:spacing w:after="120"/>
              <w:rPr>
                <w:del w:id="970" w:author="jinwang (A)" w:date="2021-08-20T08:31:00Z"/>
                <w:rFonts w:eastAsiaTheme="minorEastAsia"/>
                <w:color w:val="0070C0"/>
                <w:lang w:val="en-US" w:eastAsia="zh-CN"/>
              </w:rPr>
            </w:pPr>
          </w:p>
        </w:tc>
      </w:tr>
    </w:tbl>
    <w:p w14:paraId="71FE1DFC" w14:textId="1F0C700E" w:rsidR="00307E51" w:rsidRPr="00805BE8" w:rsidRDefault="00307E51" w:rsidP="00307E51">
      <w:pPr>
        <w:rPr>
          <w:lang w:val="en-US" w:eastAsia="zh-CN"/>
        </w:rPr>
      </w:pPr>
    </w:p>
    <w:p w14:paraId="305A4621" w14:textId="7C45E5B7" w:rsidR="00F30843" w:rsidRPr="00D72D73" w:rsidRDefault="00F30843" w:rsidP="00F30843">
      <w:pPr>
        <w:pStyle w:val="Heading2"/>
        <w:rPr>
          <w:lang w:val="en-US"/>
        </w:rPr>
      </w:pPr>
      <w:r>
        <w:rPr>
          <w:lang w:val="en-US"/>
        </w:rPr>
        <w:lastRenderedPageBreak/>
        <w:t>Summary for</w:t>
      </w:r>
      <w:r w:rsidRPr="00D72D73">
        <w:rPr>
          <w:lang w:val="en-US"/>
        </w:rPr>
        <w:t xml:space="preserve"> 2nd round (if applicable)</w:t>
      </w:r>
    </w:p>
    <w:p w14:paraId="458B4749" w14:textId="12412DB1" w:rsidR="00307E51" w:rsidRDefault="00F30843" w:rsidP="00F3084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E37E2E" w14:paraId="6CBDC6ED" w14:textId="77777777" w:rsidTr="003903C0">
        <w:trPr>
          <w:trHeight w:val="1888"/>
        </w:trPr>
        <w:tc>
          <w:tcPr>
            <w:tcW w:w="9631" w:type="dxa"/>
          </w:tcPr>
          <w:p w14:paraId="0A9E0F4E" w14:textId="63FB7088" w:rsidR="00E37E2E" w:rsidRDefault="00E37E2E" w:rsidP="00F30843">
            <w:pPr>
              <w:rPr>
                <w:lang w:val="en-US" w:eastAsia="zh-CN"/>
              </w:rPr>
            </w:pPr>
          </w:p>
        </w:tc>
      </w:tr>
    </w:tbl>
    <w:p w14:paraId="48D298A4" w14:textId="77777777" w:rsidR="00E37E2E" w:rsidRDefault="00E37E2E" w:rsidP="00F30843">
      <w:pPr>
        <w:rPr>
          <w:lang w:val="en-US" w:eastAsia="zh-CN"/>
        </w:rPr>
      </w:pPr>
    </w:p>
    <w:p w14:paraId="3CAED670" w14:textId="193DEDBD" w:rsidR="00446BC4" w:rsidRPr="00C517FF" w:rsidRDefault="00446BC4" w:rsidP="00175360">
      <w:pPr>
        <w:pStyle w:val="Heading1"/>
        <w:rPr>
          <w:lang w:val="en-US" w:eastAsia="ja-JP"/>
          <w:rPrChange w:id="971" w:author="Chunhui Zhang" w:date="2021-08-19T09:27:00Z">
            <w:rPr>
              <w:lang w:eastAsia="ja-JP"/>
            </w:rPr>
          </w:rPrChange>
        </w:rPr>
      </w:pPr>
      <w:r w:rsidRPr="00C517FF">
        <w:rPr>
          <w:lang w:val="en-US" w:eastAsia="ja-JP"/>
          <w:rPrChange w:id="972" w:author="Chunhui Zhang" w:date="2021-08-19T09:27:00Z">
            <w:rPr>
              <w:lang w:eastAsia="ja-JP"/>
            </w:rPr>
          </w:rPrChange>
        </w:rPr>
        <w:t>Topic #</w:t>
      </w:r>
      <w:r w:rsidR="00175360" w:rsidRPr="00C517FF">
        <w:rPr>
          <w:lang w:val="en-US" w:eastAsia="ja-JP"/>
          <w:rPrChange w:id="973" w:author="Chunhui Zhang" w:date="2021-08-19T09:27:00Z">
            <w:rPr>
              <w:lang w:eastAsia="ja-JP"/>
            </w:rPr>
          </w:rPrChange>
        </w:rPr>
        <w:t>3</w:t>
      </w:r>
      <w:r w:rsidRPr="00C517FF">
        <w:rPr>
          <w:lang w:val="en-US" w:eastAsia="ja-JP"/>
          <w:rPrChange w:id="974" w:author="Chunhui Zhang" w:date="2021-08-19T09:27:00Z">
            <w:rPr>
              <w:lang w:eastAsia="ja-JP"/>
            </w:rPr>
          </w:rPrChange>
        </w:rPr>
        <w:t xml:space="preserve">: </w:t>
      </w:r>
      <w:r w:rsidR="00175360" w:rsidRPr="00C517FF">
        <w:rPr>
          <w:lang w:val="en-US" w:eastAsia="ja-JP"/>
          <w:rPrChange w:id="975" w:author="Chunhui Zhang" w:date="2021-08-19T09:27:00Z">
            <w:rPr>
              <w:lang w:eastAsia="ja-JP"/>
            </w:rPr>
          </w:rPrChange>
        </w:rPr>
        <w:t>Downlink interruption for band combinations to conduct dynamic Tx Switching</w:t>
      </w:r>
    </w:p>
    <w:p w14:paraId="1A654D59" w14:textId="77777777" w:rsidR="00446BC4" w:rsidRPr="00805BE8" w:rsidRDefault="00446BC4" w:rsidP="00446BC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B550DD3" w14:textId="77777777" w:rsidR="00446BC4" w:rsidRPr="00CB0305" w:rsidRDefault="00446BC4" w:rsidP="00446BC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56"/>
        <w:gridCol w:w="7360"/>
      </w:tblGrid>
      <w:tr w:rsidR="00446BC4" w:rsidRPr="00F53FE2" w14:paraId="3C988DF0" w14:textId="77777777" w:rsidTr="00405AF8">
        <w:trPr>
          <w:trHeight w:val="468"/>
        </w:trPr>
        <w:tc>
          <w:tcPr>
            <w:tcW w:w="1115" w:type="dxa"/>
            <w:vAlign w:val="center"/>
          </w:tcPr>
          <w:p w14:paraId="49001DDC" w14:textId="77777777" w:rsidR="00446BC4" w:rsidRPr="00805BE8" w:rsidRDefault="00446BC4" w:rsidP="00405AF8">
            <w:pPr>
              <w:spacing w:before="120" w:after="120"/>
              <w:rPr>
                <w:b/>
                <w:bCs/>
              </w:rPr>
            </w:pPr>
            <w:r w:rsidRPr="00805BE8">
              <w:rPr>
                <w:b/>
                <w:bCs/>
              </w:rPr>
              <w:t>T-doc number</w:t>
            </w:r>
          </w:p>
        </w:tc>
        <w:tc>
          <w:tcPr>
            <w:tcW w:w="1156" w:type="dxa"/>
            <w:vAlign w:val="center"/>
          </w:tcPr>
          <w:p w14:paraId="24866255" w14:textId="77777777" w:rsidR="00446BC4" w:rsidRPr="00805BE8" w:rsidRDefault="00446BC4" w:rsidP="00405AF8">
            <w:pPr>
              <w:spacing w:before="120" w:after="120"/>
              <w:rPr>
                <w:b/>
                <w:bCs/>
              </w:rPr>
            </w:pPr>
            <w:r w:rsidRPr="00805BE8">
              <w:rPr>
                <w:b/>
                <w:bCs/>
              </w:rPr>
              <w:t>Company</w:t>
            </w:r>
          </w:p>
        </w:tc>
        <w:tc>
          <w:tcPr>
            <w:tcW w:w="7360" w:type="dxa"/>
            <w:vAlign w:val="center"/>
          </w:tcPr>
          <w:p w14:paraId="52770F73" w14:textId="77777777" w:rsidR="00446BC4" w:rsidRPr="00805BE8" w:rsidRDefault="00446BC4" w:rsidP="00405AF8">
            <w:pPr>
              <w:spacing w:before="120" w:after="120"/>
              <w:rPr>
                <w:b/>
                <w:bCs/>
              </w:rPr>
            </w:pPr>
            <w:r w:rsidRPr="00805BE8">
              <w:rPr>
                <w:b/>
                <w:bCs/>
              </w:rPr>
              <w:t>Proposals</w:t>
            </w:r>
            <w:r>
              <w:rPr>
                <w:b/>
                <w:bCs/>
              </w:rPr>
              <w:t xml:space="preserve"> / Observations</w:t>
            </w:r>
          </w:p>
        </w:tc>
      </w:tr>
      <w:tr w:rsidR="00446BC4" w14:paraId="08A705A4" w14:textId="77777777" w:rsidTr="00405AF8">
        <w:trPr>
          <w:trHeight w:val="468"/>
        </w:trPr>
        <w:tc>
          <w:tcPr>
            <w:tcW w:w="1115" w:type="dxa"/>
          </w:tcPr>
          <w:p w14:paraId="4389FDE3" w14:textId="72C3FD6E" w:rsidR="00446BC4" w:rsidRPr="004A7544" w:rsidRDefault="00175360" w:rsidP="00405AF8">
            <w:pPr>
              <w:spacing w:before="120" w:after="120"/>
            </w:pPr>
            <w:r w:rsidRPr="00175360">
              <w:t>R4-2111924</w:t>
            </w:r>
          </w:p>
        </w:tc>
        <w:tc>
          <w:tcPr>
            <w:tcW w:w="1156" w:type="dxa"/>
          </w:tcPr>
          <w:p w14:paraId="1FDDD52B" w14:textId="05359E70" w:rsidR="00446BC4" w:rsidRPr="004A7544" w:rsidRDefault="00175360" w:rsidP="00405AF8">
            <w:pPr>
              <w:spacing w:before="120" w:after="120"/>
            </w:pPr>
            <w:r w:rsidRPr="00175360">
              <w:t>CATT</w:t>
            </w:r>
          </w:p>
        </w:tc>
        <w:tc>
          <w:tcPr>
            <w:tcW w:w="7360" w:type="dxa"/>
          </w:tcPr>
          <w:p w14:paraId="012F24E5" w14:textId="26D39E0A" w:rsidR="00446BC4" w:rsidRPr="004A7544" w:rsidRDefault="00175360" w:rsidP="00405AF8">
            <w:pPr>
              <w:spacing w:before="120" w:after="120"/>
            </w:pPr>
            <w:r w:rsidRPr="00175360">
              <w:rPr>
                <w:b/>
                <w:i/>
              </w:rPr>
              <w:t>TR 37.867 v0.4.0</w:t>
            </w:r>
          </w:p>
        </w:tc>
      </w:tr>
      <w:tr w:rsidR="00175360" w14:paraId="2559AAE3" w14:textId="77777777" w:rsidTr="00405AF8">
        <w:trPr>
          <w:trHeight w:val="468"/>
        </w:trPr>
        <w:tc>
          <w:tcPr>
            <w:tcW w:w="1115" w:type="dxa"/>
          </w:tcPr>
          <w:p w14:paraId="2927FCE0" w14:textId="133147A4" w:rsidR="00175360" w:rsidRPr="00175360" w:rsidRDefault="00175360" w:rsidP="00405AF8">
            <w:pPr>
              <w:spacing w:before="120" w:after="120"/>
            </w:pPr>
            <w:r w:rsidRPr="00175360">
              <w:t>R4-2112496</w:t>
            </w:r>
          </w:p>
        </w:tc>
        <w:tc>
          <w:tcPr>
            <w:tcW w:w="1156" w:type="dxa"/>
          </w:tcPr>
          <w:p w14:paraId="7E1CD87D" w14:textId="75BCEEF2" w:rsidR="00175360" w:rsidRPr="00175360" w:rsidRDefault="00175360" w:rsidP="00405AF8">
            <w:pPr>
              <w:spacing w:before="120" w:after="120"/>
            </w:pPr>
            <w:r w:rsidRPr="00175360">
              <w:t>China Telecom</w:t>
            </w:r>
          </w:p>
        </w:tc>
        <w:tc>
          <w:tcPr>
            <w:tcW w:w="7360" w:type="dxa"/>
          </w:tcPr>
          <w:p w14:paraId="33AA3FAD" w14:textId="6FDDE4B7" w:rsidR="00175360" w:rsidRDefault="00175360" w:rsidP="00405AF8">
            <w:pPr>
              <w:spacing w:after="120"/>
              <w:rPr>
                <w:b/>
                <w:i/>
                <w:lang w:val="en-US"/>
              </w:rPr>
            </w:pPr>
            <w:r w:rsidRPr="00175360">
              <w:rPr>
                <w:b/>
                <w:i/>
                <w:lang w:val="en-US"/>
              </w:rPr>
              <w:t>CR to 38.101-1 Introduce DL interruption clarification for CA conduting Tx Switching</w:t>
            </w:r>
          </w:p>
        </w:tc>
      </w:tr>
    </w:tbl>
    <w:p w14:paraId="1A95DBDC" w14:textId="77777777" w:rsidR="00446BC4" w:rsidRPr="004A7544" w:rsidRDefault="00446BC4" w:rsidP="00446BC4"/>
    <w:p w14:paraId="565F462C" w14:textId="77777777" w:rsidR="00446BC4" w:rsidRPr="003903C0" w:rsidRDefault="00446BC4" w:rsidP="00446BC4">
      <w:pPr>
        <w:pStyle w:val="Heading2"/>
        <w:rPr>
          <w:lang w:val="en-US"/>
        </w:rPr>
      </w:pPr>
      <w:r w:rsidRPr="003903C0">
        <w:rPr>
          <w:lang w:val="en-US"/>
        </w:rPr>
        <w:t xml:space="preserve">Companies views’ collection for 1st round </w:t>
      </w:r>
    </w:p>
    <w:p w14:paraId="4A56AF86" w14:textId="77777777" w:rsidR="00446BC4" w:rsidRPr="00805BE8" w:rsidRDefault="00446BC4" w:rsidP="00446BC4">
      <w:pPr>
        <w:pStyle w:val="Heading3"/>
        <w:rPr>
          <w:sz w:val="24"/>
          <w:szCs w:val="16"/>
        </w:rPr>
      </w:pPr>
      <w:r w:rsidRPr="00805BE8">
        <w:rPr>
          <w:sz w:val="24"/>
          <w:szCs w:val="16"/>
        </w:rPr>
        <w:t>CRs/TPs comments collection</w:t>
      </w:r>
    </w:p>
    <w:p w14:paraId="7A989526" w14:textId="77777777" w:rsidR="00446BC4" w:rsidRPr="00855107" w:rsidRDefault="00446BC4" w:rsidP="00446BC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46BC4" w:rsidRPr="00571777" w14:paraId="2528E977" w14:textId="77777777" w:rsidTr="00405AF8">
        <w:tc>
          <w:tcPr>
            <w:tcW w:w="1242" w:type="dxa"/>
          </w:tcPr>
          <w:p w14:paraId="4A9EC692" w14:textId="77777777" w:rsidR="00446BC4" w:rsidRPr="00805BE8" w:rsidRDefault="00446BC4" w:rsidP="00405AF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8349AF1" w14:textId="77777777" w:rsidR="00446BC4" w:rsidRPr="00805BE8" w:rsidRDefault="00446BC4" w:rsidP="00405AF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46BC4" w:rsidRPr="00571777" w14:paraId="31C2ECB5" w14:textId="77777777" w:rsidTr="00405AF8">
        <w:tc>
          <w:tcPr>
            <w:tcW w:w="1242" w:type="dxa"/>
            <w:vMerge w:val="restart"/>
          </w:tcPr>
          <w:p w14:paraId="3B250A48" w14:textId="6361DF06" w:rsidR="00446BC4" w:rsidRPr="003418CB" w:rsidRDefault="00175360" w:rsidP="00405AF8">
            <w:pPr>
              <w:spacing w:after="120"/>
              <w:rPr>
                <w:rFonts w:eastAsiaTheme="minorEastAsia"/>
                <w:color w:val="0070C0"/>
                <w:lang w:val="en-US" w:eastAsia="zh-CN"/>
              </w:rPr>
            </w:pPr>
            <w:r w:rsidRPr="00175360">
              <w:rPr>
                <w:rFonts w:eastAsiaTheme="minorEastAsia"/>
                <w:color w:val="0070C0"/>
                <w:lang w:val="en-US" w:eastAsia="zh-CN"/>
              </w:rPr>
              <w:t>R4-2111924</w:t>
            </w:r>
          </w:p>
        </w:tc>
        <w:tc>
          <w:tcPr>
            <w:tcW w:w="8615" w:type="dxa"/>
          </w:tcPr>
          <w:p w14:paraId="17083AC2" w14:textId="0DC93294" w:rsidR="00446BC4" w:rsidRPr="003418CB" w:rsidRDefault="00175360" w:rsidP="00405AF8">
            <w:pPr>
              <w:spacing w:after="120"/>
              <w:rPr>
                <w:rFonts w:eastAsiaTheme="minorEastAsia"/>
                <w:color w:val="0070C0"/>
                <w:lang w:val="en-US" w:eastAsia="zh-CN"/>
              </w:rPr>
            </w:pPr>
            <w:r>
              <w:rPr>
                <w:rFonts w:eastAsiaTheme="minorEastAsia" w:hint="eastAsia"/>
                <w:color w:val="0070C0"/>
                <w:lang w:val="en-US" w:eastAsia="zh-CN"/>
              </w:rPr>
              <w:t>[Mode</w:t>
            </w:r>
            <w:r>
              <w:rPr>
                <w:rFonts w:eastAsiaTheme="minorEastAsia"/>
                <w:color w:val="0070C0"/>
                <w:lang w:val="en-US" w:eastAsia="zh-CN"/>
              </w:rPr>
              <w:t>rator]: No new input, can be withdrawn</w:t>
            </w:r>
            <w:r w:rsidR="00C644F3">
              <w:rPr>
                <w:rFonts w:eastAsiaTheme="minorEastAsia"/>
                <w:color w:val="0070C0"/>
                <w:lang w:val="en-US" w:eastAsia="zh-CN"/>
              </w:rPr>
              <w:t>?</w:t>
            </w:r>
          </w:p>
        </w:tc>
      </w:tr>
      <w:tr w:rsidR="00446BC4" w:rsidRPr="00571777" w14:paraId="0760DB89" w14:textId="77777777" w:rsidTr="00405AF8">
        <w:tc>
          <w:tcPr>
            <w:tcW w:w="1242" w:type="dxa"/>
            <w:vMerge/>
          </w:tcPr>
          <w:p w14:paraId="1DFFB97E" w14:textId="77777777" w:rsidR="00446BC4" w:rsidRDefault="00446BC4" w:rsidP="00405AF8">
            <w:pPr>
              <w:spacing w:after="120"/>
              <w:rPr>
                <w:rFonts w:eastAsiaTheme="minorEastAsia"/>
                <w:color w:val="0070C0"/>
                <w:lang w:val="en-US" w:eastAsia="zh-CN"/>
              </w:rPr>
            </w:pPr>
          </w:p>
        </w:tc>
        <w:tc>
          <w:tcPr>
            <w:tcW w:w="8615" w:type="dxa"/>
          </w:tcPr>
          <w:p w14:paraId="767BD32A" w14:textId="77777777" w:rsidR="00446BC4" w:rsidRDefault="00446BC4" w:rsidP="00405AF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6BC4" w:rsidRPr="00571777" w14:paraId="14CEB3C0" w14:textId="77777777" w:rsidTr="00405AF8">
        <w:tc>
          <w:tcPr>
            <w:tcW w:w="1242" w:type="dxa"/>
            <w:vMerge/>
          </w:tcPr>
          <w:p w14:paraId="29D2D230" w14:textId="77777777" w:rsidR="00446BC4" w:rsidRDefault="00446BC4" w:rsidP="00405AF8">
            <w:pPr>
              <w:spacing w:after="120"/>
              <w:rPr>
                <w:rFonts w:eastAsiaTheme="minorEastAsia"/>
                <w:color w:val="0070C0"/>
                <w:lang w:val="en-US" w:eastAsia="zh-CN"/>
              </w:rPr>
            </w:pPr>
          </w:p>
        </w:tc>
        <w:tc>
          <w:tcPr>
            <w:tcW w:w="8615" w:type="dxa"/>
          </w:tcPr>
          <w:p w14:paraId="17D656DA" w14:textId="77777777" w:rsidR="00446BC4" w:rsidRDefault="00446BC4" w:rsidP="00405AF8">
            <w:pPr>
              <w:spacing w:after="120"/>
              <w:rPr>
                <w:rFonts w:eastAsiaTheme="minorEastAsia"/>
                <w:color w:val="0070C0"/>
                <w:lang w:val="en-US" w:eastAsia="zh-CN"/>
              </w:rPr>
            </w:pPr>
          </w:p>
        </w:tc>
      </w:tr>
      <w:tr w:rsidR="00446BC4" w:rsidRPr="00571777" w14:paraId="52312969" w14:textId="77777777" w:rsidTr="00405AF8">
        <w:tc>
          <w:tcPr>
            <w:tcW w:w="1242" w:type="dxa"/>
            <w:vMerge w:val="restart"/>
          </w:tcPr>
          <w:p w14:paraId="58D29C53" w14:textId="056111C0" w:rsidR="00446BC4" w:rsidRDefault="00175360" w:rsidP="00405AF8">
            <w:pPr>
              <w:spacing w:after="120"/>
              <w:rPr>
                <w:rFonts w:eastAsiaTheme="minorEastAsia"/>
                <w:color w:val="0070C0"/>
                <w:lang w:val="en-US" w:eastAsia="zh-CN"/>
              </w:rPr>
            </w:pPr>
            <w:r w:rsidRPr="00175360">
              <w:rPr>
                <w:rFonts w:eastAsiaTheme="minorEastAsia"/>
                <w:color w:val="0070C0"/>
                <w:lang w:val="en-US" w:eastAsia="zh-CN"/>
              </w:rPr>
              <w:t>R4-2112496</w:t>
            </w:r>
          </w:p>
        </w:tc>
        <w:tc>
          <w:tcPr>
            <w:tcW w:w="8615" w:type="dxa"/>
          </w:tcPr>
          <w:p w14:paraId="22C3F23F" w14:textId="541BB040" w:rsidR="00446BC4" w:rsidRPr="00175360" w:rsidRDefault="00175360" w:rsidP="00405AF8">
            <w:pPr>
              <w:spacing w:after="120"/>
              <w:rPr>
                <w:rFonts w:eastAsiaTheme="minorEastAsia"/>
                <w:color w:val="0070C0"/>
                <w:lang w:eastAsia="zh-CN"/>
              </w:rPr>
            </w:pPr>
            <w:r>
              <w:rPr>
                <w:rFonts w:eastAsiaTheme="minorEastAsia" w:hint="eastAsia"/>
                <w:color w:val="0070C0"/>
                <w:lang w:val="en-US" w:eastAsia="zh-CN"/>
              </w:rPr>
              <w:t>[Mode</w:t>
            </w:r>
            <w:r>
              <w:rPr>
                <w:rFonts w:eastAsiaTheme="minorEastAsia"/>
                <w:color w:val="0070C0"/>
                <w:lang w:val="en-US" w:eastAsia="zh-CN"/>
              </w:rPr>
              <w:t xml:space="preserve">rator]: </w:t>
            </w:r>
            <w:r w:rsidRPr="00175360">
              <w:rPr>
                <w:rFonts w:eastAsiaTheme="minorEastAsia"/>
                <w:color w:val="0070C0"/>
                <w:lang w:val="en-US" w:eastAsia="zh-CN"/>
              </w:rPr>
              <w:t>big CR for email approval</w:t>
            </w:r>
            <w:r w:rsidR="00C644F3">
              <w:rPr>
                <w:rFonts w:eastAsiaTheme="minorEastAsia"/>
                <w:color w:val="0070C0"/>
                <w:lang w:val="en-US" w:eastAsia="zh-CN"/>
              </w:rPr>
              <w:t xml:space="preserve">, or </w:t>
            </w:r>
            <w:r w:rsidR="003522D0">
              <w:rPr>
                <w:rFonts w:eastAsiaTheme="minorEastAsia"/>
                <w:color w:val="0070C0"/>
                <w:lang w:val="en-US" w:eastAsia="zh-CN"/>
              </w:rPr>
              <w:t xml:space="preserve">can be </w:t>
            </w:r>
            <w:r w:rsidR="00C644F3">
              <w:rPr>
                <w:rFonts w:eastAsiaTheme="minorEastAsia"/>
                <w:color w:val="0070C0"/>
                <w:lang w:val="en-US" w:eastAsia="zh-CN"/>
              </w:rPr>
              <w:t>withdraw</w:t>
            </w:r>
            <w:r w:rsidR="003522D0">
              <w:rPr>
                <w:rFonts w:eastAsiaTheme="minorEastAsia"/>
                <w:color w:val="0070C0"/>
                <w:lang w:val="en-US" w:eastAsia="zh-CN"/>
              </w:rPr>
              <w:t>n</w:t>
            </w:r>
            <w:r w:rsidR="00C644F3">
              <w:rPr>
                <w:rFonts w:eastAsiaTheme="minorEastAsia"/>
                <w:color w:val="0070C0"/>
                <w:lang w:val="en-US" w:eastAsia="zh-CN"/>
              </w:rPr>
              <w:t>?</w:t>
            </w:r>
          </w:p>
        </w:tc>
      </w:tr>
      <w:tr w:rsidR="00446BC4" w:rsidRPr="00571777" w14:paraId="1D9F449E" w14:textId="77777777" w:rsidTr="00405AF8">
        <w:tc>
          <w:tcPr>
            <w:tcW w:w="1242" w:type="dxa"/>
            <w:vMerge/>
          </w:tcPr>
          <w:p w14:paraId="430E88C5" w14:textId="77777777" w:rsidR="00446BC4" w:rsidRDefault="00446BC4" w:rsidP="00405AF8">
            <w:pPr>
              <w:spacing w:after="120"/>
              <w:rPr>
                <w:rFonts w:eastAsiaTheme="minorEastAsia"/>
                <w:color w:val="0070C0"/>
                <w:lang w:val="en-US" w:eastAsia="zh-CN"/>
              </w:rPr>
            </w:pPr>
          </w:p>
        </w:tc>
        <w:tc>
          <w:tcPr>
            <w:tcW w:w="8615" w:type="dxa"/>
          </w:tcPr>
          <w:p w14:paraId="1FA1CF6D" w14:textId="77777777" w:rsidR="00446BC4" w:rsidRDefault="00446BC4" w:rsidP="00405AF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6BC4" w:rsidRPr="00571777" w14:paraId="30DCF717" w14:textId="77777777" w:rsidTr="00405AF8">
        <w:tc>
          <w:tcPr>
            <w:tcW w:w="1242" w:type="dxa"/>
            <w:vMerge/>
          </w:tcPr>
          <w:p w14:paraId="021827D6" w14:textId="77777777" w:rsidR="00446BC4" w:rsidRDefault="00446BC4" w:rsidP="00405AF8">
            <w:pPr>
              <w:spacing w:after="120"/>
              <w:rPr>
                <w:rFonts w:eastAsiaTheme="minorEastAsia"/>
                <w:color w:val="0070C0"/>
                <w:lang w:val="en-US" w:eastAsia="zh-CN"/>
              </w:rPr>
            </w:pPr>
          </w:p>
        </w:tc>
        <w:tc>
          <w:tcPr>
            <w:tcW w:w="8615" w:type="dxa"/>
          </w:tcPr>
          <w:p w14:paraId="73BCE653" w14:textId="77777777" w:rsidR="00446BC4" w:rsidRDefault="00446BC4" w:rsidP="00405AF8">
            <w:pPr>
              <w:spacing w:after="120"/>
              <w:rPr>
                <w:rFonts w:eastAsiaTheme="minorEastAsia"/>
                <w:color w:val="0070C0"/>
                <w:lang w:val="en-US" w:eastAsia="zh-CN"/>
              </w:rPr>
            </w:pPr>
          </w:p>
        </w:tc>
      </w:tr>
    </w:tbl>
    <w:p w14:paraId="27FFFE5B" w14:textId="77777777" w:rsidR="00446BC4" w:rsidRPr="003418CB" w:rsidRDefault="00446BC4" w:rsidP="00446BC4">
      <w:pPr>
        <w:rPr>
          <w:color w:val="0070C0"/>
          <w:lang w:val="en-US" w:eastAsia="zh-CN"/>
        </w:rPr>
      </w:pPr>
    </w:p>
    <w:p w14:paraId="22CDAA19" w14:textId="77777777" w:rsidR="00446BC4" w:rsidRPr="00035C50" w:rsidRDefault="00446BC4" w:rsidP="00446BC4">
      <w:pPr>
        <w:pStyle w:val="Heading2"/>
      </w:pPr>
      <w:r w:rsidRPr="00035C50">
        <w:lastRenderedPageBreak/>
        <w:t>Summary</w:t>
      </w:r>
      <w:r w:rsidRPr="00035C50">
        <w:rPr>
          <w:rFonts w:hint="eastAsia"/>
        </w:rPr>
        <w:t xml:space="preserve"> for 1st round </w:t>
      </w:r>
    </w:p>
    <w:p w14:paraId="289E5994" w14:textId="77777777" w:rsidR="00446BC4" w:rsidRPr="00805BE8" w:rsidRDefault="00446BC4" w:rsidP="00446BC4">
      <w:pPr>
        <w:pStyle w:val="Heading3"/>
        <w:rPr>
          <w:sz w:val="24"/>
          <w:szCs w:val="16"/>
        </w:rPr>
      </w:pPr>
      <w:r w:rsidRPr="00805BE8">
        <w:rPr>
          <w:sz w:val="24"/>
          <w:szCs w:val="16"/>
        </w:rPr>
        <w:t>CRs/TPs</w:t>
      </w:r>
    </w:p>
    <w:p w14:paraId="5DDF4E38" w14:textId="77777777" w:rsidR="00446BC4" w:rsidRDefault="00446BC4" w:rsidP="00446B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AC890CF" w14:textId="77777777" w:rsidR="00446BC4" w:rsidRPr="00805BE8" w:rsidRDefault="00446BC4" w:rsidP="00446BC4">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446BC4" w:rsidRPr="00004165" w14:paraId="122FBF66" w14:textId="77777777" w:rsidTr="00405AF8">
        <w:tc>
          <w:tcPr>
            <w:tcW w:w="1242" w:type="dxa"/>
          </w:tcPr>
          <w:p w14:paraId="5B684690" w14:textId="77777777" w:rsidR="00446BC4" w:rsidRPr="00805BE8" w:rsidRDefault="00446BC4" w:rsidP="00405AF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67FBB2" w14:textId="77777777" w:rsidR="00446BC4" w:rsidRPr="00805BE8" w:rsidRDefault="00446BC4" w:rsidP="00405AF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46BC4" w14:paraId="4F94E9E2" w14:textId="77777777" w:rsidTr="00405AF8">
        <w:tc>
          <w:tcPr>
            <w:tcW w:w="1242" w:type="dxa"/>
          </w:tcPr>
          <w:p w14:paraId="4CCE5677" w14:textId="77777777" w:rsidR="00446BC4" w:rsidRPr="003418CB" w:rsidRDefault="00446BC4" w:rsidP="00405AF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D7E5BB" w14:textId="77777777" w:rsidR="00446BC4" w:rsidRPr="003418CB" w:rsidRDefault="00446BC4" w:rsidP="00405AF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DD70B9" w14:textId="77777777" w:rsidR="00446BC4" w:rsidRPr="003418CB" w:rsidRDefault="00446BC4" w:rsidP="00446BC4">
      <w:pPr>
        <w:rPr>
          <w:color w:val="0070C0"/>
          <w:lang w:val="en-US" w:eastAsia="zh-CN"/>
        </w:rPr>
      </w:pPr>
    </w:p>
    <w:p w14:paraId="7DA5D4F9" w14:textId="151494EC" w:rsidR="00B53B58" w:rsidRPr="00045592" w:rsidRDefault="00B53B58" w:rsidP="00B53B58">
      <w:pPr>
        <w:pStyle w:val="Heading1"/>
        <w:rPr>
          <w:ins w:id="976" w:author="jinwang (A)" w:date="2021-08-19T19:35:00Z"/>
          <w:lang w:eastAsia="ja-JP"/>
        </w:rPr>
      </w:pPr>
      <w:ins w:id="977" w:author="jinwang (A)" w:date="2021-08-19T19:35:00Z">
        <w:r>
          <w:rPr>
            <w:lang w:eastAsia="ja-JP"/>
          </w:rPr>
          <w:t>Topic</w:t>
        </w:r>
        <w:r w:rsidRPr="00045592">
          <w:rPr>
            <w:lang w:eastAsia="ja-JP"/>
          </w:rPr>
          <w:t xml:space="preserve"> #</w:t>
        </w:r>
        <w:r>
          <w:rPr>
            <w:lang w:eastAsia="ja-JP"/>
          </w:rPr>
          <w:t>4</w:t>
        </w:r>
        <w:r w:rsidRPr="00045592">
          <w:rPr>
            <w:lang w:eastAsia="ja-JP"/>
          </w:rPr>
          <w:t xml:space="preserve">: </w:t>
        </w:r>
      </w:ins>
      <w:ins w:id="978" w:author="jinwang (A)" w:date="2021-08-19T19:37:00Z">
        <w:r w:rsidRPr="00B53B58">
          <w:rPr>
            <w:lang w:eastAsia="zh-CN"/>
          </w:rPr>
          <w:t>A-MPR for LTE Band 24 for UE categories M1 and M2</w:t>
        </w:r>
      </w:ins>
    </w:p>
    <w:p w14:paraId="5DE8563B" w14:textId="77777777" w:rsidR="00B53B58" w:rsidRPr="00045592" w:rsidRDefault="00B53B58" w:rsidP="00B53B58">
      <w:pPr>
        <w:rPr>
          <w:ins w:id="979" w:author="jinwang (A)" w:date="2021-08-19T19:35:00Z"/>
          <w:i/>
          <w:color w:val="0070C0"/>
          <w:lang w:eastAsia="zh-CN"/>
        </w:rPr>
      </w:pPr>
      <w:ins w:id="980" w:author="jinwang (A)" w:date="2021-08-19T19:35:00Z">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ins>
    </w:p>
    <w:p w14:paraId="3541065A" w14:textId="77777777" w:rsidR="00B53B58" w:rsidRDefault="00B53B58" w:rsidP="00B53B58">
      <w:pPr>
        <w:pStyle w:val="Heading2"/>
        <w:rPr>
          <w:ins w:id="981" w:author="jinwang (A)" w:date="2021-08-19T19:40:00Z"/>
        </w:rPr>
      </w:pPr>
      <w:ins w:id="982" w:author="jinwang (A)" w:date="2021-08-19T19:35:00Z">
        <w:r w:rsidRPr="00B831AE">
          <w:rPr>
            <w:rFonts w:hint="eastAsia"/>
          </w:rPr>
          <w:t>Companies</w:t>
        </w:r>
        <w:r w:rsidRPr="00B831AE">
          <w:t>’</w:t>
        </w:r>
        <w:r w:rsidRPr="00CB0305">
          <w:t xml:space="preserve"> contributions summary</w:t>
        </w:r>
      </w:ins>
    </w:p>
    <w:tbl>
      <w:tblPr>
        <w:tblStyle w:val="TableGrid"/>
        <w:tblW w:w="0" w:type="auto"/>
        <w:tblLook w:val="04A0" w:firstRow="1" w:lastRow="0" w:firstColumn="1" w:lastColumn="0" w:noHBand="0" w:noVBand="1"/>
      </w:tblPr>
      <w:tblGrid>
        <w:gridCol w:w="1622"/>
        <w:gridCol w:w="1424"/>
        <w:gridCol w:w="6585"/>
      </w:tblGrid>
      <w:tr w:rsidR="005843BD" w:rsidRPr="00F53FE2" w14:paraId="0BCDB527" w14:textId="77777777" w:rsidTr="005843BD">
        <w:trPr>
          <w:trHeight w:val="468"/>
          <w:ins w:id="983" w:author="jinwang (A)" w:date="2021-08-19T19:40:00Z"/>
        </w:trPr>
        <w:tc>
          <w:tcPr>
            <w:tcW w:w="1622" w:type="dxa"/>
            <w:vAlign w:val="center"/>
          </w:tcPr>
          <w:p w14:paraId="11A6BA52" w14:textId="77777777" w:rsidR="005843BD" w:rsidRPr="00045592" w:rsidRDefault="005843BD" w:rsidP="005843BD">
            <w:pPr>
              <w:spacing w:before="120" w:after="120"/>
              <w:rPr>
                <w:ins w:id="984" w:author="jinwang (A)" w:date="2021-08-19T19:40:00Z"/>
                <w:b/>
                <w:bCs/>
              </w:rPr>
            </w:pPr>
            <w:ins w:id="985" w:author="jinwang (A)" w:date="2021-08-19T19:40:00Z">
              <w:r w:rsidRPr="00045592">
                <w:rPr>
                  <w:b/>
                  <w:bCs/>
                </w:rPr>
                <w:t>T-doc number</w:t>
              </w:r>
            </w:ins>
          </w:p>
        </w:tc>
        <w:tc>
          <w:tcPr>
            <w:tcW w:w="1424" w:type="dxa"/>
            <w:vAlign w:val="center"/>
          </w:tcPr>
          <w:p w14:paraId="444685C0" w14:textId="77777777" w:rsidR="005843BD" w:rsidRPr="00045592" w:rsidRDefault="005843BD" w:rsidP="005843BD">
            <w:pPr>
              <w:spacing w:before="120" w:after="120"/>
              <w:rPr>
                <w:ins w:id="986" w:author="jinwang (A)" w:date="2021-08-19T19:40:00Z"/>
                <w:b/>
                <w:bCs/>
              </w:rPr>
            </w:pPr>
            <w:ins w:id="987" w:author="jinwang (A)" w:date="2021-08-19T19:40:00Z">
              <w:r w:rsidRPr="00045592">
                <w:rPr>
                  <w:b/>
                  <w:bCs/>
                </w:rPr>
                <w:t>Company</w:t>
              </w:r>
            </w:ins>
          </w:p>
        </w:tc>
        <w:tc>
          <w:tcPr>
            <w:tcW w:w="6585" w:type="dxa"/>
            <w:vAlign w:val="center"/>
          </w:tcPr>
          <w:p w14:paraId="6085E5CC" w14:textId="77777777" w:rsidR="005843BD" w:rsidRPr="00045592" w:rsidRDefault="005843BD" w:rsidP="005843BD">
            <w:pPr>
              <w:spacing w:before="120" w:after="120"/>
              <w:rPr>
                <w:ins w:id="988" w:author="jinwang (A)" w:date="2021-08-19T19:40:00Z"/>
                <w:b/>
                <w:bCs/>
              </w:rPr>
            </w:pPr>
            <w:ins w:id="989" w:author="jinwang (A)" w:date="2021-08-19T19:40:00Z">
              <w:r w:rsidRPr="00045592">
                <w:rPr>
                  <w:b/>
                  <w:bCs/>
                </w:rPr>
                <w:t>Proposals</w:t>
              </w:r>
              <w:r>
                <w:rPr>
                  <w:b/>
                  <w:bCs/>
                </w:rPr>
                <w:t xml:space="preserve"> / Observations</w:t>
              </w:r>
            </w:ins>
          </w:p>
        </w:tc>
      </w:tr>
      <w:tr w:rsidR="005843BD" w:rsidRPr="00C06A26" w14:paraId="032920C1" w14:textId="77777777" w:rsidTr="005843BD">
        <w:trPr>
          <w:trHeight w:val="468"/>
          <w:ins w:id="990" w:author="jinwang (A)" w:date="2021-08-19T19:40:00Z"/>
        </w:trPr>
        <w:tc>
          <w:tcPr>
            <w:tcW w:w="1622" w:type="dxa"/>
          </w:tcPr>
          <w:p w14:paraId="6DAB5E2D" w14:textId="77777777" w:rsidR="005843BD" w:rsidRPr="000C798B" w:rsidRDefault="005843BD" w:rsidP="005843BD">
            <w:pPr>
              <w:spacing w:before="120" w:after="120"/>
              <w:rPr>
                <w:ins w:id="991" w:author="jinwang (A)" w:date="2021-08-19T19:40:00Z"/>
              </w:rPr>
            </w:pPr>
            <w:ins w:id="992" w:author="jinwang (A)" w:date="2021-08-19T19:40:00Z">
              <w:r>
                <w:t>R4-2112317</w:t>
              </w:r>
            </w:ins>
          </w:p>
        </w:tc>
        <w:tc>
          <w:tcPr>
            <w:tcW w:w="1424" w:type="dxa"/>
          </w:tcPr>
          <w:p w14:paraId="6248C959" w14:textId="77777777" w:rsidR="005843BD" w:rsidRPr="000C798B" w:rsidRDefault="005843BD" w:rsidP="005843BD">
            <w:pPr>
              <w:spacing w:before="120" w:after="120"/>
              <w:rPr>
                <w:ins w:id="993" w:author="jinwang (A)" w:date="2021-08-19T19:40:00Z"/>
              </w:rPr>
            </w:pPr>
            <w:ins w:id="994" w:author="jinwang (A)" w:date="2021-08-19T19:40:00Z">
              <w:r>
                <w:t>Ligado Networks</w:t>
              </w:r>
            </w:ins>
          </w:p>
        </w:tc>
        <w:tc>
          <w:tcPr>
            <w:tcW w:w="6585" w:type="dxa"/>
          </w:tcPr>
          <w:p w14:paraId="1D6155D8" w14:textId="77777777" w:rsidR="005843BD" w:rsidRPr="005843BD" w:rsidRDefault="005843BD" w:rsidP="005843BD">
            <w:pPr>
              <w:rPr>
                <w:ins w:id="995" w:author="jinwang (A)" w:date="2021-08-19T19:40:00Z"/>
                <w:b/>
                <w:bCs/>
                <w:lang w:eastAsia="zh-CN"/>
              </w:rPr>
            </w:pPr>
            <w:ins w:id="996" w:author="jinwang (A)" w:date="2021-08-19T19:40:00Z">
              <w:r w:rsidRPr="005843BD">
                <w:rPr>
                  <w:b/>
                  <w:bCs/>
                  <w:lang w:eastAsia="zh-CN"/>
                </w:rPr>
                <w:t>Reason for change:</w:t>
              </w:r>
              <w:r w:rsidRPr="005843BD">
                <w:rPr>
                  <w:b/>
                  <w:bCs/>
                  <w:lang w:eastAsia="zh-CN"/>
                </w:rPr>
                <w:tab/>
                <w:t>Adding LTE Band 24 for CAT-M1/M2</w:t>
              </w:r>
            </w:ins>
          </w:p>
          <w:p w14:paraId="3A26F245" w14:textId="77777777" w:rsidR="005843BD" w:rsidRPr="00C06A26" w:rsidRDefault="005843BD" w:rsidP="005843BD">
            <w:pPr>
              <w:rPr>
                <w:ins w:id="997" w:author="jinwang (A)" w:date="2021-08-19T19:40:00Z"/>
                <w:b/>
                <w:bCs/>
                <w:lang w:eastAsia="zh-CN"/>
              </w:rPr>
            </w:pPr>
            <w:ins w:id="998" w:author="jinwang (A)" w:date="2021-08-19T19:40:00Z">
              <w:r w:rsidRPr="005843BD">
                <w:rPr>
                  <w:b/>
                  <w:bCs/>
                  <w:lang w:eastAsia="zh-CN"/>
                </w:rPr>
                <w:t>Summary of change:</w:t>
              </w:r>
              <w:r w:rsidRPr="005843BD">
                <w:rPr>
                  <w:b/>
                  <w:bCs/>
                  <w:lang w:eastAsia="zh-CN"/>
                </w:rPr>
                <w:tab/>
                <w:t>Adding A-MPR requirement for LTE Band 24 for CAT-M1/M2</w:t>
              </w:r>
            </w:ins>
          </w:p>
        </w:tc>
      </w:tr>
    </w:tbl>
    <w:p w14:paraId="2C85E02B" w14:textId="77777777" w:rsidR="005843BD" w:rsidRDefault="005843BD">
      <w:pPr>
        <w:rPr>
          <w:ins w:id="999" w:author="jinwang (A)" w:date="2021-08-19T19:43:00Z"/>
        </w:rPr>
        <w:pPrChange w:id="1000" w:author="jinwang (A)" w:date="2021-08-19T19:40:00Z">
          <w:pPr>
            <w:pStyle w:val="Heading2"/>
          </w:pPr>
        </w:pPrChange>
      </w:pPr>
    </w:p>
    <w:p w14:paraId="7D6B433B" w14:textId="77777777" w:rsidR="00C673C2" w:rsidRPr="00805BE8" w:rsidRDefault="00C673C2" w:rsidP="00C673C2">
      <w:pPr>
        <w:pStyle w:val="Heading3"/>
        <w:rPr>
          <w:ins w:id="1001" w:author="jinwang (A)" w:date="2021-08-19T19:43:00Z"/>
          <w:sz w:val="24"/>
          <w:szCs w:val="16"/>
        </w:rPr>
      </w:pPr>
      <w:ins w:id="1002" w:author="jinwang (A)" w:date="2021-08-19T19:43:00Z">
        <w:r w:rsidRPr="00805BE8">
          <w:rPr>
            <w:sz w:val="24"/>
            <w:szCs w:val="16"/>
          </w:rPr>
          <w:t>CRs/TPs comments collection</w:t>
        </w:r>
      </w:ins>
    </w:p>
    <w:tbl>
      <w:tblPr>
        <w:tblStyle w:val="TableGrid"/>
        <w:tblW w:w="0" w:type="auto"/>
        <w:tblLook w:val="04A0" w:firstRow="1" w:lastRow="0" w:firstColumn="1" w:lastColumn="0" w:noHBand="0" w:noVBand="1"/>
      </w:tblPr>
      <w:tblGrid>
        <w:gridCol w:w="1233"/>
        <w:gridCol w:w="8398"/>
      </w:tblGrid>
      <w:tr w:rsidR="00C673C2" w:rsidRPr="00571777" w14:paraId="2C28D982" w14:textId="77777777" w:rsidTr="00C673C2">
        <w:trPr>
          <w:ins w:id="1003" w:author="jinwang (A)" w:date="2021-08-19T19:43:00Z"/>
        </w:trPr>
        <w:tc>
          <w:tcPr>
            <w:tcW w:w="1233" w:type="dxa"/>
          </w:tcPr>
          <w:p w14:paraId="580E8521" w14:textId="77777777" w:rsidR="00C673C2" w:rsidRPr="00045592" w:rsidRDefault="00C673C2" w:rsidP="00CC6EE2">
            <w:pPr>
              <w:spacing w:after="120"/>
              <w:rPr>
                <w:ins w:id="1004" w:author="jinwang (A)" w:date="2021-08-19T19:43:00Z"/>
                <w:rFonts w:eastAsiaTheme="minorEastAsia"/>
                <w:b/>
                <w:bCs/>
                <w:color w:val="0070C0"/>
                <w:lang w:val="en-US" w:eastAsia="zh-CN"/>
              </w:rPr>
            </w:pPr>
            <w:ins w:id="1005" w:author="jinwang (A)" w:date="2021-08-19T19:43:00Z">
              <w:r w:rsidRPr="00045592">
                <w:rPr>
                  <w:rFonts w:eastAsiaTheme="minorEastAsia"/>
                  <w:b/>
                  <w:bCs/>
                  <w:color w:val="0070C0"/>
                  <w:lang w:val="en-US" w:eastAsia="zh-CN"/>
                </w:rPr>
                <w:t>CR/TP number</w:t>
              </w:r>
            </w:ins>
          </w:p>
        </w:tc>
        <w:tc>
          <w:tcPr>
            <w:tcW w:w="8398" w:type="dxa"/>
          </w:tcPr>
          <w:p w14:paraId="40162226" w14:textId="77777777" w:rsidR="00C673C2" w:rsidRPr="00045592" w:rsidRDefault="00C673C2" w:rsidP="00CC6EE2">
            <w:pPr>
              <w:spacing w:after="120"/>
              <w:rPr>
                <w:ins w:id="1006" w:author="jinwang (A)" w:date="2021-08-19T19:43:00Z"/>
                <w:rFonts w:eastAsiaTheme="minorEastAsia"/>
                <w:b/>
                <w:bCs/>
                <w:color w:val="0070C0"/>
                <w:lang w:val="en-US" w:eastAsia="zh-CN"/>
              </w:rPr>
            </w:pPr>
            <w:ins w:id="1007" w:author="jinwang (A)" w:date="2021-08-19T19:43:00Z">
              <w:r w:rsidRPr="00045592">
                <w:rPr>
                  <w:rFonts w:eastAsiaTheme="minorEastAsia"/>
                  <w:b/>
                  <w:bCs/>
                  <w:color w:val="0070C0"/>
                  <w:lang w:val="en-US" w:eastAsia="zh-CN"/>
                </w:rPr>
                <w:t>Comments collection</w:t>
              </w:r>
            </w:ins>
          </w:p>
        </w:tc>
      </w:tr>
      <w:tr w:rsidR="00C673C2" w:rsidRPr="00571777" w14:paraId="1316DEFA" w14:textId="77777777" w:rsidTr="00C673C2">
        <w:trPr>
          <w:ins w:id="1008" w:author="jinwang (A)" w:date="2021-08-19T19:43:00Z"/>
        </w:trPr>
        <w:tc>
          <w:tcPr>
            <w:tcW w:w="1233" w:type="dxa"/>
            <w:vMerge w:val="restart"/>
          </w:tcPr>
          <w:p w14:paraId="7D2DB6DD" w14:textId="77777777" w:rsidR="00C673C2" w:rsidRDefault="00C673C2" w:rsidP="00CC6EE2">
            <w:pPr>
              <w:spacing w:after="120"/>
              <w:rPr>
                <w:ins w:id="1009" w:author="jinwang (A)" w:date="2021-08-20T08:36:00Z"/>
              </w:rPr>
            </w:pPr>
            <w:ins w:id="1010" w:author="jinwang (A)" w:date="2021-08-19T19:43:00Z">
              <w:r>
                <w:t>R4-2112317</w:t>
              </w:r>
            </w:ins>
          </w:p>
          <w:p w14:paraId="362D1191" w14:textId="5DCD36F1" w:rsidR="00AE7D98" w:rsidRPr="003418CB" w:rsidRDefault="00AE7D98" w:rsidP="00CC6EE2">
            <w:pPr>
              <w:spacing w:after="120"/>
              <w:rPr>
                <w:ins w:id="1011" w:author="jinwang (A)" w:date="2021-08-19T19:43:00Z"/>
                <w:rFonts w:eastAsiaTheme="minorEastAsia"/>
                <w:color w:val="0070C0"/>
                <w:lang w:val="en-US" w:eastAsia="zh-CN"/>
              </w:rPr>
            </w:pPr>
            <w:ins w:id="1012" w:author="jinwang (A)" w:date="2021-08-20T08:36:00Z">
              <w:r w:rsidRPr="006D7453">
                <w:t>CR for adding A-MPR for LTE Band 24 for UE categories M1 and M2</w:t>
              </w:r>
            </w:ins>
          </w:p>
        </w:tc>
        <w:tc>
          <w:tcPr>
            <w:tcW w:w="8398" w:type="dxa"/>
          </w:tcPr>
          <w:p w14:paraId="7A07AA22" w14:textId="77777777" w:rsidR="00C673C2" w:rsidRPr="003418CB" w:rsidRDefault="00C673C2" w:rsidP="00CC6EE2">
            <w:pPr>
              <w:spacing w:after="120"/>
              <w:rPr>
                <w:ins w:id="1013" w:author="jinwang (A)" w:date="2021-08-19T19:43:00Z"/>
                <w:rFonts w:eastAsiaTheme="minorEastAsia"/>
                <w:color w:val="0070C0"/>
                <w:lang w:val="en-US" w:eastAsia="zh-CN"/>
              </w:rPr>
            </w:pPr>
            <w:ins w:id="1014" w:author="jinwang (A)" w:date="2021-08-19T19:43:00Z">
              <w:r>
                <w:rPr>
                  <w:rFonts w:eastAsiaTheme="minorEastAsia" w:hint="eastAsia"/>
                  <w:color w:val="0070C0"/>
                  <w:lang w:val="en-US" w:eastAsia="zh-CN"/>
                </w:rPr>
                <w:t>Company A</w:t>
              </w:r>
            </w:ins>
          </w:p>
        </w:tc>
      </w:tr>
      <w:tr w:rsidR="00C673C2" w:rsidRPr="00571777" w14:paraId="7A8BC044" w14:textId="77777777" w:rsidTr="00C673C2">
        <w:trPr>
          <w:ins w:id="1015" w:author="jinwang (A)" w:date="2021-08-19T19:43:00Z"/>
        </w:trPr>
        <w:tc>
          <w:tcPr>
            <w:tcW w:w="1233" w:type="dxa"/>
            <w:vMerge/>
          </w:tcPr>
          <w:p w14:paraId="6F74E3C6" w14:textId="77777777" w:rsidR="00C673C2" w:rsidRDefault="00C673C2" w:rsidP="00CC6EE2">
            <w:pPr>
              <w:spacing w:after="120"/>
              <w:rPr>
                <w:ins w:id="1016" w:author="jinwang (A)" w:date="2021-08-19T19:43:00Z"/>
                <w:rFonts w:eastAsiaTheme="minorEastAsia"/>
                <w:color w:val="0070C0"/>
                <w:lang w:val="en-US" w:eastAsia="zh-CN"/>
              </w:rPr>
            </w:pPr>
          </w:p>
        </w:tc>
        <w:tc>
          <w:tcPr>
            <w:tcW w:w="8398" w:type="dxa"/>
          </w:tcPr>
          <w:p w14:paraId="725323A7" w14:textId="77777777" w:rsidR="00C673C2" w:rsidRDefault="00C673C2" w:rsidP="00CC6EE2">
            <w:pPr>
              <w:spacing w:after="120"/>
              <w:rPr>
                <w:ins w:id="1017" w:author="jinwang (A)" w:date="2021-08-19T19:43:00Z"/>
                <w:rFonts w:eastAsiaTheme="minorEastAsia"/>
                <w:color w:val="0070C0"/>
                <w:lang w:val="en-US" w:eastAsia="zh-CN"/>
              </w:rPr>
            </w:pPr>
            <w:ins w:id="1018" w:author="jinwang (A)" w:date="2021-08-19T19:43: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C673C2" w:rsidRPr="00571777" w14:paraId="31DE7935" w14:textId="77777777" w:rsidTr="00C673C2">
        <w:trPr>
          <w:ins w:id="1019" w:author="jinwang (A)" w:date="2021-08-19T19:43:00Z"/>
        </w:trPr>
        <w:tc>
          <w:tcPr>
            <w:tcW w:w="1233" w:type="dxa"/>
            <w:vMerge/>
          </w:tcPr>
          <w:p w14:paraId="5E5BE19E" w14:textId="77777777" w:rsidR="00C673C2" w:rsidRDefault="00C673C2" w:rsidP="00CC6EE2">
            <w:pPr>
              <w:spacing w:after="120"/>
              <w:rPr>
                <w:ins w:id="1020" w:author="jinwang (A)" w:date="2021-08-19T19:43:00Z"/>
                <w:rFonts w:eastAsiaTheme="minorEastAsia"/>
                <w:color w:val="0070C0"/>
                <w:lang w:val="en-US" w:eastAsia="zh-CN"/>
              </w:rPr>
            </w:pPr>
          </w:p>
        </w:tc>
        <w:tc>
          <w:tcPr>
            <w:tcW w:w="8398" w:type="dxa"/>
          </w:tcPr>
          <w:p w14:paraId="05EB606A" w14:textId="77777777" w:rsidR="00C673C2" w:rsidRDefault="00C673C2" w:rsidP="00CC6EE2">
            <w:pPr>
              <w:spacing w:after="120"/>
              <w:rPr>
                <w:ins w:id="1021" w:author="jinwang (A)" w:date="2021-08-19T19:43:00Z"/>
                <w:rFonts w:eastAsiaTheme="minorEastAsia"/>
                <w:color w:val="0070C0"/>
                <w:lang w:val="en-US" w:eastAsia="zh-CN"/>
              </w:rPr>
            </w:pPr>
          </w:p>
        </w:tc>
      </w:tr>
    </w:tbl>
    <w:p w14:paraId="641E673C" w14:textId="77777777" w:rsidR="00C673C2" w:rsidRPr="005843BD" w:rsidRDefault="00C673C2">
      <w:pPr>
        <w:rPr>
          <w:ins w:id="1022" w:author="jinwang (A)" w:date="2021-08-19T19:40:00Z"/>
          <w:rPrChange w:id="1023" w:author="jinwang (A)" w:date="2021-08-19T19:40:00Z">
            <w:rPr>
              <w:ins w:id="1024" w:author="jinwang (A)" w:date="2021-08-19T19:40:00Z"/>
            </w:rPr>
          </w:rPrChange>
        </w:rPr>
        <w:pPrChange w:id="1025" w:author="jinwang (A)" w:date="2021-08-19T19:40:00Z">
          <w:pPr>
            <w:pStyle w:val="Heading2"/>
          </w:pPr>
        </w:pPrChange>
      </w:pPr>
    </w:p>
    <w:p w14:paraId="5E843881" w14:textId="749EEA15" w:rsidR="005843BD" w:rsidRPr="00D72D73" w:rsidRDefault="00C673C2" w:rsidP="005843BD">
      <w:pPr>
        <w:pStyle w:val="Heading2"/>
        <w:rPr>
          <w:ins w:id="1026" w:author="jinwang (A)" w:date="2021-08-19T19:41:00Z"/>
          <w:lang w:val="en-US"/>
        </w:rPr>
      </w:pPr>
      <w:ins w:id="1027" w:author="jinwang (A)" w:date="2021-08-19T19:46:00Z">
        <w:r w:rsidRPr="00C673C2">
          <w:rPr>
            <w:noProof/>
            <w:lang w:val="en-GB"/>
          </w:rPr>
          <mc:AlternateContent>
            <mc:Choice Requires="wps">
              <w:drawing>
                <wp:anchor distT="45720" distB="45720" distL="114300" distR="114300" simplePos="0" relativeHeight="251659264" behindDoc="0" locked="0" layoutInCell="1" allowOverlap="1" wp14:anchorId="5FA0F22E" wp14:editId="7DBC2F01">
                  <wp:simplePos x="0" y="0"/>
                  <wp:positionH relativeFrom="column">
                    <wp:posOffset>3810</wp:posOffset>
                  </wp:positionH>
                  <wp:positionV relativeFrom="paragraph">
                    <wp:posOffset>499745</wp:posOffset>
                  </wp:positionV>
                  <wp:extent cx="60293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40219A89" w14:textId="437549F8" w:rsidR="00CC6EE2" w:rsidRDefault="00CC6EE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A0F22E" id="_x0000_t202" coordsize="21600,21600" o:spt="202" path="m,l,21600r21600,l21600,xe">
                  <v:stroke joinstyle="miter"/>
                  <v:path gradientshapeok="t" o:connecttype="rect"/>
                </v:shapetype>
                <v:shape id="Text Box 2" o:spid="_x0000_s1026" type="#_x0000_t202" style="position:absolute;left:0;text-align:left;margin-left:.3pt;margin-top:39.35pt;width:474.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">
                  <v:textbox style="mso-fit-shape-to-text:t">
                    <w:txbxContent>
                      <w:p w14:paraId="40219A89" w14:textId="437549F8" w:rsidR="00CC6EE2" w:rsidRDefault="00CC6EE2"/>
                    </w:txbxContent>
                  </v:textbox>
                  <w10:wrap type="square"/>
                </v:shape>
              </w:pict>
            </mc:Fallback>
          </mc:AlternateContent>
        </w:r>
      </w:ins>
      <w:ins w:id="1028" w:author="jinwang (A)" w:date="2021-08-19T19:41:00Z">
        <w:r w:rsidR="005843BD">
          <w:rPr>
            <w:lang w:val="en-US"/>
          </w:rPr>
          <w:t>Summary for</w:t>
        </w:r>
        <w:r w:rsidR="005843BD" w:rsidRPr="00D72D73">
          <w:rPr>
            <w:lang w:val="en-US"/>
          </w:rPr>
          <w:t xml:space="preserve"> 2nd round (if applicable)</w:t>
        </w:r>
      </w:ins>
    </w:p>
    <w:p w14:paraId="27991F58" w14:textId="7007C1B3" w:rsidR="005843BD" w:rsidRPr="005843BD" w:rsidRDefault="005843BD">
      <w:pPr>
        <w:rPr>
          <w:ins w:id="1029" w:author="jinwang (A)" w:date="2021-08-19T19:40:00Z"/>
          <w:lang w:val="en-US"/>
          <w:rPrChange w:id="1030" w:author="jinwang (A)" w:date="2021-08-19T19:41:00Z">
            <w:rPr>
              <w:ins w:id="1031" w:author="jinwang (A)" w:date="2021-08-19T19:40:00Z"/>
            </w:rPr>
          </w:rPrChange>
        </w:rPr>
        <w:pPrChange w:id="1032" w:author="jinwang (A)" w:date="2021-08-19T19:40:00Z">
          <w:pPr>
            <w:pStyle w:val="Heading2"/>
          </w:pPr>
        </w:pPrChange>
      </w:pPr>
    </w:p>
    <w:p w14:paraId="385435F5" w14:textId="77777777" w:rsidR="005843BD" w:rsidRPr="005843BD" w:rsidRDefault="005843BD">
      <w:pPr>
        <w:rPr>
          <w:ins w:id="1033" w:author="jinwang (A)" w:date="2021-08-19T19:35:00Z"/>
          <w:rPrChange w:id="1034" w:author="jinwang (A)" w:date="2021-08-19T19:40:00Z">
            <w:rPr>
              <w:ins w:id="1035" w:author="jinwang (A)" w:date="2021-08-19T19:35:00Z"/>
            </w:rPr>
          </w:rPrChange>
        </w:rPr>
        <w:pPrChange w:id="1036" w:author="jinwang (A)" w:date="2021-08-19T19:40:00Z">
          <w:pPr>
            <w:pStyle w:val="Heading2"/>
          </w:pPr>
        </w:pPrChange>
      </w:pPr>
    </w:p>
    <w:p w14:paraId="7C96510A" w14:textId="77777777"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620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620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620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B89D0AA" w:rsidR="006D4176" w:rsidRPr="00D0036C" w:rsidRDefault="000D63CA" w:rsidP="006D4176">
            <w:pPr>
              <w:spacing w:after="120"/>
              <w:rPr>
                <w:rFonts w:eastAsiaTheme="minorEastAsia"/>
                <w:color w:val="0070C0"/>
                <w:lang w:val="en-US" w:eastAsia="zh-CN"/>
              </w:rPr>
            </w:pPr>
            <w:ins w:id="1037" w:author="jinwang (A)" w:date="2021-08-20T08:48:00Z">
              <w:r>
                <w:rPr>
                  <w:rFonts w:eastAsiaTheme="minorEastAsia"/>
                  <w:color w:val="0070C0"/>
                  <w:lang w:val="en-US" w:eastAsia="zh-CN"/>
                </w:rPr>
                <w:t xml:space="preserve">WF on BS and RF requirements in support of </w:t>
              </w:r>
            </w:ins>
            <w:ins w:id="1038" w:author="jinwang (A)" w:date="2021-08-20T08:49:00Z">
              <w:r>
                <w:rPr>
                  <w:rFonts w:eastAsiaTheme="minorEastAsia"/>
                  <w:color w:val="0070C0"/>
                  <w:lang w:val="en-US" w:eastAsia="zh-CN"/>
                </w:rPr>
                <w:t>NB-IoT 16QAM</w:t>
              </w:r>
            </w:ins>
          </w:p>
        </w:tc>
        <w:tc>
          <w:tcPr>
            <w:tcW w:w="1325" w:type="pct"/>
          </w:tcPr>
          <w:p w14:paraId="0AD10F75" w14:textId="4116B18C" w:rsidR="006D4176" w:rsidRPr="00D260F7" w:rsidRDefault="000D63CA" w:rsidP="006D4176">
            <w:pPr>
              <w:spacing w:after="120"/>
              <w:rPr>
                <w:rFonts w:eastAsiaTheme="minorEastAsia"/>
                <w:color w:val="0070C0"/>
                <w:lang w:val="en-US" w:eastAsia="zh-CN"/>
              </w:rPr>
            </w:pPr>
            <w:ins w:id="1039" w:author="jinwang (A)" w:date="2021-08-20T08:49:00Z">
              <w:r>
                <w:rPr>
                  <w:rFonts w:eastAsiaTheme="minorEastAsia"/>
                  <w:color w:val="0070C0"/>
                  <w:lang w:val="en-US" w:eastAsia="zh-CN"/>
                </w:rPr>
                <w:t>Huawei, HiSilicon</w:t>
              </w:r>
            </w:ins>
          </w:p>
        </w:tc>
        <w:tc>
          <w:tcPr>
            <w:tcW w:w="1617" w:type="pct"/>
          </w:tcPr>
          <w:p w14:paraId="7B35AD2F" w14:textId="1EA60CA5" w:rsidR="006D4176" w:rsidRPr="00D260F7" w:rsidRDefault="000D63CA" w:rsidP="006D4176">
            <w:pPr>
              <w:spacing w:after="120"/>
              <w:rPr>
                <w:rFonts w:eastAsiaTheme="minorEastAsia"/>
                <w:color w:val="0070C0"/>
                <w:lang w:val="en-US" w:eastAsia="zh-CN"/>
              </w:rPr>
            </w:pPr>
            <w:ins w:id="1040" w:author="jinwang (A)" w:date="2021-08-20T08:49:00Z">
              <w:r>
                <w:rPr>
                  <w:rFonts w:eastAsiaTheme="minorEastAsia"/>
                  <w:color w:val="0070C0"/>
                  <w:lang w:val="en-US" w:eastAsia="zh-CN"/>
                </w:rPr>
                <w:t>To capture the agreements in this meeting</w:t>
              </w:r>
            </w:ins>
          </w:p>
        </w:tc>
      </w:tr>
      <w:tr w:rsidR="006D4176" w14:paraId="46A21306" w14:textId="77777777" w:rsidTr="00E72CF1">
        <w:tc>
          <w:tcPr>
            <w:tcW w:w="2058" w:type="pct"/>
          </w:tcPr>
          <w:p w14:paraId="2852FACC" w14:textId="5C172479" w:rsidR="006D4176" w:rsidRPr="00FD085C" w:rsidRDefault="00FD085C" w:rsidP="006D4176">
            <w:pPr>
              <w:spacing w:after="120"/>
              <w:rPr>
                <w:rFonts w:eastAsiaTheme="minorEastAsia"/>
                <w:color w:val="0070C0"/>
                <w:lang w:val="en-US" w:eastAsia="zh-CN"/>
                <w:rPrChange w:id="1041" w:author="jinwang (A)" w:date="2021-08-20T10:30:00Z">
                  <w:rPr>
                    <w:rFonts w:eastAsiaTheme="minorEastAsia"/>
                    <w:i/>
                    <w:color w:val="0070C0"/>
                    <w:lang w:val="en-US" w:eastAsia="zh-CN"/>
                  </w:rPr>
                </w:rPrChange>
              </w:rPr>
            </w:pPr>
            <w:ins w:id="1042" w:author="jinwang (A)" w:date="2021-08-20T10:29:00Z">
              <w:r w:rsidRPr="00FD085C">
                <w:rPr>
                  <w:rFonts w:eastAsiaTheme="minorEastAsia"/>
                  <w:color w:val="0070C0"/>
                  <w:lang w:val="en-US" w:eastAsia="zh-CN"/>
                  <w:rPrChange w:id="1043" w:author="jinwang (A)" w:date="2021-08-20T10:30:00Z">
                    <w:rPr>
                      <w:rFonts w:eastAsiaTheme="minorEastAsia"/>
                      <w:i/>
                      <w:color w:val="0070C0"/>
                      <w:lang w:val="en-US" w:eastAsia="zh-CN"/>
                    </w:rPr>
                  </w:rPrChange>
                </w:rPr>
                <w:t>WF on max power reduction for PRACH, PUCCH, and full-PRB PUSCH</w:t>
              </w:r>
            </w:ins>
          </w:p>
        </w:tc>
        <w:tc>
          <w:tcPr>
            <w:tcW w:w="1325" w:type="pct"/>
          </w:tcPr>
          <w:p w14:paraId="126C2FCA" w14:textId="7EDF1A95" w:rsidR="006D4176" w:rsidRPr="00FD085C" w:rsidRDefault="00FD085C" w:rsidP="006D4176">
            <w:pPr>
              <w:spacing w:after="120"/>
              <w:rPr>
                <w:rFonts w:eastAsiaTheme="minorEastAsia"/>
                <w:color w:val="0070C0"/>
                <w:lang w:val="en-US" w:eastAsia="zh-CN"/>
                <w:rPrChange w:id="1044" w:author="jinwang (A)" w:date="2021-08-20T10:30:00Z">
                  <w:rPr>
                    <w:rFonts w:eastAsiaTheme="minorEastAsia"/>
                    <w:i/>
                    <w:color w:val="0070C0"/>
                    <w:lang w:val="en-US" w:eastAsia="zh-CN"/>
                  </w:rPr>
                </w:rPrChange>
              </w:rPr>
            </w:pPr>
            <w:ins w:id="1045" w:author="jinwang (A)" w:date="2021-08-20T10:30:00Z">
              <w:r>
                <w:rPr>
                  <w:rFonts w:eastAsiaTheme="minorEastAsia"/>
                  <w:color w:val="0070C0"/>
                  <w:lang w:val="en-US" w:eastAsia="zh-CN"/>
                </w:rPr>
                <w:t>Ericsson</w:t>
              </w:r>
            </w:ins>
            <w:bookmarkStart w:id="1046" w:name="_GoBack"/>
            <w:bookmarkEnd w:id="1046"/>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620E">
        <w:tc>
          <w:tcPr>
            <w:tcW w:w="1424" w:type="dxa"/>
          </w:tcPr>
          <w:p w14:paraId="7C907B32" w14:textId="77777777" w:rsidR="00DC4F72" w:rsidRPr="00045592" w:rsidRDefault="00DC4F72"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620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620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620E">
            <w:pPr>
              <w:spacing w:after="120"/>
              <w:rPr>
                <w:b/>
                <w:bCs/>
                <w:color w:val="0070C0"/>
                <w:lang w:val="en-US" w:eastAsia="zh-CN"/>
              </w:rPr>
            </w:pPr>
            <w:r>
              <w:rPr>
                <w:b/>
                <w:bCs/>
                <w:color w:val="0070C0"/>
                <w:lang w:val="en-US" w:eastAsia="zh-CN"/>
              </w:rPr>
              <w:t>Comments</w:t>
            </w:r>
          </w:p>
        </w:tc>
      </w:tr>
      <w:tr w:rsidR="00CE003C" w:rsidRPr="00B04195" w14:paraId="6A0B0BBE" w14:textId="77777777" w:rsidTr="00C4620E">
        <w:tc>
          <w:tcPr>
            <w:tcW w:w="1424" w:type="dxa"/>
          </w:tcPr>
          <w:p w14:paraId="24D717C9" w14:textId="67B267D1" w:rsidR="00CE003C" w:rsidRPr="0093133D" w:rsidRDefault="00CE003C" w:rsidP="00CE003C">
            <w:pPr>
              <w:spacing w:after="120"/>
              <w:rPr>
                <w:rFonts w:eastAsiaTheme="minorEastAsia"/>
                <w:color w:val="0070C0"/>
                <w:lang w:val="en-US" w:eastAsia="zh-CN"/>
              </w:rPr>
            </w:pPr>
            <w:r w:rsidRPr="00431120">
              <w:t>R4-2112280</w:t>
            </w:r>
          </w:p>
        </w:tc>
        <w:tc>
          <w:tcPr>
            <w:tcW w:w="2682" w:type="dxa"/>
          </w:tcPr>
          <w:p w14:paraId="6AB8482B" w14:textId="4245A8D3" w:rsidR="00CE003C" w:rsidRPr="00B04195" w:rsidRDefault="00CE003C" w:rsidP="00CE003C">
            <w:pPr>
              <w:spacing w:after="120"/>
              <w:rPr>
                <w:rFonts w:eastAsiaTheme="minorEastAsia"/>
                <w:color w:val="0070C0"/>
                <w:lang w:val="en-US" w:eastAsia="zh-CN"/>
              </w:rPr>
            </w:pPr>
            <w:r w:rsidRPr="00431120">
              <w:t>Proposals on BS RF requirements for support of 16QAM in NB-IoT</w:t>
            </w:r>
          </w:p>
        </w:tc>
        <w:tc>
          <w:tcPr>
            <w:tcW w:w="1418" w:type="dxa"/>
          </w:tcPr>
          <w:p w14:paraId="3AB584C5" w14:textId="056A6FB6"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60B349AA" w14:textId="01F84EC0" w:rsidR="00CE003C" w:rsidRPr="00D0036C" w:rsidRDefault="006D7453">
            <w:pPr>
              <w:spacing w:after="120"/>
              <w:rPr>
                <w:rFonts w:eastAsiaTheme="minorEastAsia"/>
                <w:color w:val="0070C0"/>
                <w:lang w:val="en-US" w:eastAsia="zh-CN"/>
              </w:rPr>
            </w:pPr>
            <w:ins w:id="1047" w:author="jinwang (A)" w:date="2021-08-19T22:04:00Z">
              <w:r>
                <w:rPr>
                  <w:rFonts w:eastAsiaTheme="minorEastAsia"/>
                  <w:color w:val="0070C0"/>
                  <w:lang w:val="en-US" w:eastAsia="zh-CN"/>
                </w:rPr>
                <w:t>To be noted</w:t>
              </w:r>
            </w:ins>
          </w:p>
        </w:tc>
        <w:tc>
          <w:tcPr>
            <w:tcW w:w="1698" w:type="dxa"/>
          </w:tcPr>
          <w:p w14:paraId="591DDF44" w14:textId="77777777" w:rsidR="00CE003C" w:rsidRPr="00B04195" w:rsidRDefault="00CE003C" w:rsidP="00CE003C">
            <w:pPr>
              <w:spacing w:after="120"/>
              <w:rPr>
                <w:rFonts w:eastAsiaTheme="minorEastAsia"/>
                <w:color w:val="0070C0"/>
                <w:lang w:val="en-US" w:eastAsia="zh-CN"/>
              </w:rPr>
            </w:pPr>
          </w:p>
        </w:tc>
      </w:tr>
      <w:tr w:rsidR="00CE003C" w:rsidRPr="00B04195" w14:paraId="452D471D" w14:textId="77777777" w:rsidTr="00C4620E">
        <w:tc>
          <w:tcPr>
            <w:tcW w:w="1424" w:type="dxa"/>
          </w:tcPr>
          <w:p w14:paraId="44CE6246" w14:textId="5F4C506A" w:rsidR="00CE003C" w:rsidRPr="00B04195" w:rsidRDefault="00CE003C" w:rsidP="00CE003C">
            <w:pPr>
              <w:spacing w:after="120"/>
              <w:rPr>
                <w:rFonts w:eastAsiaTheme="minorEastAsia"/>
                <w:color w:val="0070C0"/>
                <w:lang w:val="en-US" w:eastAsia="zh-CN"/>
              </w:rPr>
            </w:pPr>
            <w:r w:rsidRPr="00431120">
              <w:t>R4-2113620</w:t>
            </w:r>
          </w:p>
        </w:tc>
        <w:tc>
          <w:tcPr>
            <w:tcW w:w="2682" w:type="dxa"/>
          </w:tcPr>
          <w:p w14:paraId="3C9CE0A3" w14:textId="0DB5CE4C" w:rsidR="00CE003C" w:rsidRPr="00B04195" w:rsidRDefault="00CE003C" w:rsidP="00CE003C">
            <w:pPr>
              <w:spacing w:after="120"/>
              <w:rPr>
                <w:rFonts w:eastAsiaTheme="minorEastAsia"/>
                <w:color w:val="0070C0"/>
                <w:lang w:val="en-US" w:eastAsia="zh-CN"/>
              </w:rPr>
            </w:pPr>
            <w:r w:rsidRPr="00431120">
              <w:t>MPR for NB-IoT 16-QAM with modified IBE</w:t>
            </w:r>
          </w:p>
        </w:tc>
        <w:tc>
          <w:tcPr>
            <w:tcW w:w="1418" w:type="dxa"/>
          </w:tcPr>
          <w:p w14:paraId="69629272" w14:textId="12B800A5"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05991954" w14:textId="3EA9D18D" w:rsidR="00CE003C" w:rsidRPr="00D0036C" w:rsidRDefault="006D7453">
            <w:pPr>
              <w:spacing w:after="120"/>
              <w:rPr>
                <w:rFonts w:eastAsiaTheme="minorEastAsia"/>
                <w:color w:val="0070C0"/>
                <w:lang w:val="en-US" w:eastAsia="zh-CN"/>
              </w:rPr>
            </w:pPr>
            <w:ins w:id="1048" w:author="jinwang (A)" w:date="2021-08-19T22:04:00Z">
              <w:r>
                <w:rPr>
                  <w:rFonts w:eastAsiaTheme="minorEastAsia"/>
                  <w:color w:val="0070C0"/>
                  <w:lang w:val="en-US" w:eastAsia="zh-CN"/>
                </w:rPr>
                <w:t>To be noted</w:t>
              </w:r>
            </w:ins>
          </w:p>
        </w:tc>
        <w:tc>
          <w:tcPr>
            <w:tcW w:w="1698" w:type="dxa"/>
          </w:tcPr>
          <w:p w14:paraId="5D6D4CEF" w14:textId="77777777" w:rsidR="00CE003C" w:rsidRPr="00B04195" w:rsidRDefault="00CE003C" w:rsidP="00CE003C">
            <w:pPr>
              <w:spacing w:after="120"/>
              <w:rPr>
                <w:rFonts w:eastAsiaTheme="minorEastAsia"/>
                <w:color w:val="0070C0"/>
                <w:lang w:val="en-US" w:eastAsia="zh-CN"/>
              </w:rPr>
            </w:pPr>
          </w:p>
        </w:tc>
      </w:tr>
      <w:tr w:rsidR="00CE003C" w:rsidRPr="00B04195" w14:paraId="4AC3DFFA" w14:textId="77777777" w:rsidTr="00C4620E">
        <w:tc>
          <w:tcPr>
            <w:tcW w:w="1424" w:type="dxa"/>
          </w:tcPr>
          <w:p w14:paraId="750DF8A7" w14:textId="37FD74E9" w:rsidR="00CE003C" w:rsidRPr="0093133D" w:rsidRDefault="00CE003C" w:rsidP="00CE003C">
            <w:pPr>
              <w:spacing w:after="120"/>
              <w:rPr>
                <w:rFonts w:eastAsiaTheme="minorEastAsia"/>
                <w:color w:val="0070C0"/>
                <w:lang w:val="en-US" w:eastAsia="zh-CN"/>
              </w:rPr>
            </w:pPr>
            <w:r w:rsidRPr="00431120">
              <w:t>R4-2114002</w:t>
            </w:r>
          </w:p>
        </w:tc>
        <w:tc>
          <w:tcPr>
            <w:tcW w:w="2682" w:type="dxa"/>
          </w:tcPr>
          <w:p w14:paraId="340905B2" w14:textId="117AE69D" w:rsidR="00CE003C" w:rsidRPr="00B04195" w:rsidRDefault="00CE003C" w:rsidP="00CE003C">
            <w:pPr>
              <w:spacing w:after="120"/>
              <w:rPr>
                <w:rFonts w:eastAsiaTheme="minorEastAsia"/>
                <w:color w:val="0070C0"/>
                <w:lang w:val="en-US" w:eastAsia="zh-CN"/>
              </w:rPr>
            </w:pPr>
            <w:r w:rsidRPr="00431120">
              <w:t>CR on NB-IoT IBE mask to allow 16-QAM</w:t>
            </w:r>
          </w:p>
        </w:tc>
        <w:tc>
          <w:tcPr>
            <w:tcW w:w="1418" w:type="dxa"/>
          </w:tcPr>
          <w:p w14:paraId="592C4E36" w14:textId="32EDD1F4"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13C15193" w14:textId="2DF1C257" w:rsidR="00CE003C" w:rsidRPr="00D0036C" w:rsidRDefault="006D7453" w:rsidP="00CE003C">
            <w:pPr>
              <w:spacing w:after="120"/>
              <w:rPr>
                <w:rFonts w:eastAsiaTheme="minorEastAsia"/>
                <w:color w:val="0070C0"/>
                <w:lang w:val="en-US" w:eastAsia="zh-CN"/>
              </w:rPr>
            </w:pPr>
            <w:ins w:id="1049" w:author="jinwang (A)" w:date="2021-08-19T22:04:00Z">
              <w:r>
                <w:rPr>
                  <w:rFonts w:eastAsiaTheme="minorEastAsia"/>
                  <w:color w:val="0070C0"/>
                  <w:lang w:val="en-US" w:eastAsia="zh-CN"/>
                </w:rPr>
                <w:t>To be endorsed</w:t>
              </w:r>
            </w:ins>
          </w:p>
        </w:tc>
        <w:tc>
          <w:tcPr>
            <w:tcW w:w="1698" w:type="dxa"/>
          </w:tcPr>
          <w:p w14:paraId="7A6333B7" w14:textId="5554E5A9" w:rsidR="00CE003C" w:rsidRPr="00B04195" w:rsidRDefault="006D7453" w:rsidP="00CE003C">
            <w:pPr>
              <w:spacing w:after="120"/>
              <w:rPr>
                <w:rFonts w:eastAsiaTheme="minorEastAsia"/>
                <w:color w:val="0070C0"/>
                <w:lang w:val="en-US" w:eastAsia="zh-CN"/>
              </w:rPr>
            </w:pPr>
            <w:ins w:id="1050" w:author="jinwang (A)" w:date="2021-08-19T22:05:00Z">
              <w:r>
                <w:rPr>
                  <w:rFonts w:eastAsiaTheme="minorEastAsia"/>
                  <w:color w:val="0070C0"/>
                  <w:lang w:val="en-US" w:eastAsia="zh-CN"/>
                </w:rPr>
                <w:t>Wait for the outcome of MPR and EVM discussions. Approve all UE RF requirements for 16</w:t>
              </w:r>
            </w:ins>
            <w:ins w:id="1051" w:author="jinwang (A)" w:date="2021-08-19T22:06:00Z">
              <w:r>
                <w:rPr>
                  <w:rFonts w:eastAsiaTheme="minorEastAsia"/>
                  <w:color w:val="0070C0"/>
                  <w:lang w:val="en-US" w:eastAsia="zh-CN"/>
                </w:rPr>
                <w:t>QAM as one package.</w:t>
              </w:r>
            </w:ins>
          </w:p>
        </w:tc>
      </w:tr>
      <w:tr w:rsidR="00CE003C" w:rsidDel="006D7453" w14:paraId="4A8D9BB6" w14:textId="02DA6DBD" w:rsidTr="00C4620E">
        <w:trPr>
          <w:del w:id="1052" w:author="jinwang (A)" w:date="2021-08-19T22:06:00Z"/>
        </w:trPr>
        <w:tc>
          <w:tcPr>
            <w:tcW w:w="1424" w:type="dxa"/>
          </w:tcPr>
          <w:p w14:paraId="57745442" w14:textId="2A7D73EB" w:rsidR="00CE003C" w:rsidRPr="00B04195" w:rsidDel="006D7453" w:rsidRDefault="00CE003C" w:rsidP="00CE003C">
            <w:pPr>
              <w:spacing w:after="120"/>
              <w:rPr>
                <w:del w:id="1053" w:author="jinwang (A)" w:date="2021-08-19T22:06:00Z"/>
                <w:rFonts w:eastAsiaTheme="minorEastAsia"/>
                <w:color w:val="0070C0"/>
                <w:lang w:eastAsia="zh-CN"/>
              </w:rPr>
            </w:pPr>
            <w:del w:id="1054" w:author="jinwang (A)" w:date="2021-08-19T22:06:00Z">
              <w:r w:rsidRPr="00431120" w:rsidDel="006D7453">
                <w:delText>R4-2114088</w:delText>
              </w:r>
            </w:del>
          </w:p>
        </w:tc>
        <w:tc>
          <w:tcPr>
            <w:tcW w:w="2682" w:type="dxa"/>
          </w:tcPr>
          <w:p w14:paraId="24D14B09" w14:textId="63BCB534" w:rsidR="00CE003C" w:rsidRPr="00404831" w:rsidDel="006D7453" w:rsidRDefault="00CE003C" w:rsidP="00CE003C">
            <w:pPr>
              <w:spacing w:after="120"/>
              <w:rPr>
                <w:del w:id="1055" w:author="jinwang (A)" w:date="2021-08-19T22:06:00Z"/>
                <w:rFonts w:eastAsiaTheme="minorEastAsia"/>
                <w:i/>
                <w:color w:val="0070C0"/>
                <w:lang w:val="en-US" w:eastAsia="zh-CN"/>
              </w:rPr>
            </w:pPr>
            <w:del w:id="1056" w:author="jinwang (A)" w:date="2021-08-19T22:06:00Z">
              <w:r w:rsidRPr="00431120" w:rsidDel="006D7453">
                <w:delText>Discussions on RRM requirements for release 17 WI on eMTC and NB-IoT</w:delText>
              </w:r>
            </w:del>
          </w:p>
        </w:tc>
        <w:tc>
          <w:tcPr>
            <w:tcW w:w="1418" w:type="dxa"/>
          </w:tcPr>
          <w:p w14:paraId="0C3850B2" w14:textId="30D9656E" w:rsidR="00CE003C" w:rsidRPr="00404831" w:rsidDel="006D7453" w:rsidRDefault="00CE003C" w:rsidP="00CE003C">
            <w:pPr>
              <w:spacing w:after="120"/>
              <w:rPr>
                <w:del w:id="1057" w:author="jinwang (A)" w:date="2021-08-19T22:06:00Z"/>
                <w:rFonts w:eastAsiaTheme="minorEastAsia"/>
                <w:i/>
                <w:color w:val="0070C0"/>
                <w:lang w:val="en-US" w:eastAsia="zh-CN"/>
              </w:rPr>
            </w:pPr>
            <w:del w:id="1058" w:author="jinwang (A)" w:date="2021-08-19T22:06:00Z">
              <w:r w:rsidRPr="00431120" w:rsidDel="006D7453">
                <w:delText>Ericsson</w:delText>
              </w:r>
            </w:del>
          </w:p>
        </w:tc>
        <w:tc>
          <w:tcPr>
            <w:tcW w:w="2409" w:type="dxa"/>
          </w:tcPr>
          <w:p w14:paraId="677C6785" w14:textId="1F14FDF6" w:rsidR="00CE003C" w:rsidRPr="003418CB" w:rsidDel="006D7453" w:rsidRDefault="00CE003C" w:rsidP="00CE003C">
            <w:pPr>
              <w:spacing w:after="120"/>
              <w:rPr>
                <w:del w:id="1059" w:author="jinwang (A)" w:date="2021-08-19T22:06:00Z"/>
                <w:rFonts w:eastAsiaTheme="minorEastAsia"/>
                <w:color w:val="0070C0"/>
                <w:lang w:val="en-US" w:eastAsia="zh-CN"/>
              </w:rPr>
            </w:pPr>
          </w:p>
        </w:tc>
        <w:tc>
          <w:tcPr>
            <w:tcW w:w="1698" w:type="dxa"/>
          </w:tcPr>
          <w:p w14:paraId="2A9C55A0" w14:textId="035F8769" w:rsidR="00CE003C" w:rsidRPr="00404831" w:rsidDel="006D7453" w:rsidRDefault="00CE003C" w:rsidP="00CE003C">
            <w:pPr>
              <w:spacing w:after="120"/>
              <w:rPr>
                <w:del w:id="1060" w:author="jinwang (A)" w:date="2021-08-19T22:06:00Z"/>
                <w:rFonts w:eastAsiaTheme="minorEastAsia"/>
                <w:i/>
                <w:color w:val="0070C0"/>
                <w:lang w:val="en-US" w:eastAsia="zh-CN"/>
              </w:rPr>
            </w:pPr>
          </w:p>
        </w:tc>
      </w:tr>
      <w:tr w:rsidR="00CE003C" w:rsidDel="006D7453" w14:paraId="20E6B45D" w14:textId="15F9ECC2" w:rsidTr="00C4620E">
        <w:trPr>
          <w:del w:id="1061" w:author="jinwang (A)" w:date="2021-08-19T22:07:00Z"/>
        </w:trPr>
        <w:tc>
          <w:tcPr>
            <w:tcW w:w="1424" w:type="dxa"/>
          </w:tcPr>
          <w:p w14:paraId="52291837" w14:textId="60381185" w:rsidR="00CE003C" w:rsidRPr="00606BA7" w:rsidDel="006D7453" w:rsidRDefault="00CE003C" w:rsidP="00CE003C">
            <w:pPr>
              <w:spacing w:after="120"/>
              <w:rPr>
                <w:del w:id="1062" w:author="jinwang (A)" w:date="2021-08-19T22:07:00Z"/>
              </w:rPr>
            </w:pPr>
            <w:del w:id="1063" w:author="jinwang (A)" w:date="2021-08-19T22:07:00Z">
              <w:r w:rsidRPr="00431120" w:rsidDel="006D7453">
                <w:delText>R4-2114148</w:delText>
              </w:r>
            </w:del>
          </w:p>
        </w:tc>
        <w:tc>
          <w:tcPr>
            <w:tcW w:w="2682" w:type="dxa"/>
          </w:tcPr>
          <w:p w14:paraId="0D92D212" w14:textId="447A46BB" w:rsidR="00CE003C" w:rsidRPr="00404831" w:rsidDel="006D7453" w:rsidRDefault="00CE003C" w:rsidP="00CE003C">
            <w:pPr>
              <w:spacing w:after="120"/>
              <w:rPr>
                <w:del w:id="1064" w:author="jinwang (A)" w:date="2021-08-19T22:07:00Z"/>
                <w:rFonts w:eastAsiaTheme="minorEastAsia"/>
                <w:i/>
                <w:color w:val="0070C0"/>
                <w:lang w:val="en-US" w:eastAsia="zh-CN"/>
              </w:rPr>
            </w:pPr>
            <w:del w:id="1065" w:author="jinwang (A)" w:date="2021-08-19T22:07:00Z">
              <w:r w:rsidRPr="00431120" w:rsidDel="006D7453">
                <w:delText>Discussion on RRM requirements for Rel-17 NB-IoT</w:delText>
              </w:r>
            </w:del>
          </w:p>
        </w:tc>
        <w:tc>
          <w:tcPr>
            <w:tcW w:w="1418" w:type="dxa"/>
          </w:tcPr>
          <w:p w14:paraId="5491B915" w14:textId="4C9044D4" w:rsidR="00CE003C" w:rsidRPr="00404831" w:rsidDel="006D7453" w:rsidRDefault="00CE003C" w:rsidP="00CE003C">
            <w:pPr>
              <w:spacing w:after="120"/>
              <w:rPr>
                <w:del w:id="1066" w:author="jinwang (A)" w:date="2021-08-19T22:07:00Z"/>
                <w:rFonts w:eastAsiaTheme="minorEastAsia"/>
                <w:i/>
                <w:color w:val="0070C0"/>
                <w:lang w:val="en-US" w:eastAsia="zh-CN"/>
              </w:rPr>
            </w:pPr>
            <w:del w:id="1067" w:author="jinwang (A)" w:date="2021-08-19T22:07:00Z">
              <w:r w:rsidRPr="00431120" w:rsidDel="006D7453">
                <w:delText>Huawei, Hisilicon</w:delText>
              </w:r>
            </w:del>
          </w:p>
        </w:tc>
        <w:tc>
          <w:tcPr>
            <w:tcW w:w="2409" w:type="dxa"/>
          </w:tcPr>
          <w:p w14:paraId="75762B79" w14:textId="55AD4B5C" w:rsidR="00CE003C" w:rsidRPr="003418CB" w:rsidDel="006D7453" w:rsidRDefault="00CE003C" w:rsidP="00CE003C">
            <w:pPr>
              <w:spacing w:after="120"/>
              <w:rPr>
                <w:del w:id="1068" w:author="jinwang (A)" w:date="2021-08-19T22:07:00Z"/>
                <w:rFonts w:eastAsiaTheme="minorEastAsia"/>
                <w:color w:val="0070C0"/>
                <w:lang w:val="en-US" w:eastAsia="zh-CN"/>
              </w:rPr>
            </w:pPr>
          </w:p>
        </w:tc>
        <w:tc>
          <w:tcPr>
            <w:tcW w:w="1698" w:type="dxa"/>
          </w:tcPr>
          <w:p w14:paraId="516EC0C9" w14:textId="7430FA29" w:rsidR="00CE003C" w:rsidRPr="00404831" w:rsidDel="006D7453" w:rsidRDefault="00CE003C" w:rsidP="00CE003C">
            <w:pPr>
              <w:spacing w:after="120"/>
              <w:rPr>
                <w:del w:id="1069" w:author="jinwang (A)" w:date="2021-08-19T22:07:00Z"/>
                <w:rFonts w:eastAsiaTheme="minorEastAsia"/>
                <w:i/>
                <w:color w:val="0070C0"/>
                <w:lang w:val="en-US" w:eastAsia="zh-CN"/>
              </w:rPr>
            </w:pPr>
          </w:p>
        </w:tc>
      </w:tr>
      <w:tr w:rsidR="00CE003C" w:rsidDel="006D7453" w14:paraId="608B5092" w14:textId="19968014" w:rsidTr="00C4620E">
        <w:trPr>
          <w:del w:id="1070" w:author="jinwang (A)" w:date="2021-08-19T22:07:00Z"/>
        </w:trPr>
        <w:tc>
          <w:tcPr>
            <w:tcW w:w="1424" w:type="dxa"/>
          </w:tcPr>
          <w:p w14:paraId="524273CF" w14:textId="0939CF77" w:rsidR="00CE003C" w:rsidRPr="00606BA7" w:rsidDel="006D7453" w:rsidRDefault="00CE003C" w:rsidP="00CE003C">
            <w:pPr>
              <w:spacing w:after="120"/>
              <w:rPr>
                <w:del w:id="1071" w:author="jinwang (A)" w:date="2021-08-19T22:07:00Z"/>
              </w:rPr>
            </w:pPr>
            <w:del w:id="1072" w:author="jinwang (A)" w:date="2021-08-19T22:07:00Z">
              <w:r w:rsidRPr="00431120" w:rsidDel="006D7453">
                <w:delText>R4-2114201</w:delText>
              </w:r>
            </w:del>
          </w:p>
        </w:tc>
        <w:tc>
          <w:tcPr>
            <w:tcW w:w="2682" w:type="dxa"/>
          </w:tcPr>
          <w:p w14:paraId="5A619EB2" w14:textId="5C0A5063" w:rsidR="00CE003C" w:rsidRPr="00404831" w:rsidDel="006D7453" w:rsidRDefault="00CE003C" w:rsidP="00CE003C">
            <w:pPr>
              <w:spacing w:after="120"/>
              <w:rPr>
                <w:del w:id="1073" w:author="jinwang (A)" w:date="2021-08-19T22:07:00Z"/>
                <w:rFonts w:eastAsiaTheme="minorEastAsia"/>
                <w:i/>
                <w:color w:val="0070C0"/>
                <w:lang w:val="en-US" w:eastAsia="zh-CN"/>
              </w:rPr>
            </w:pPr>
            <w:del w:id="1074" w:author="jinwang (A)" w:date="2021-08-19T22:07:00Z">
              <w:r w:rsidRPr="00431120" w:rsidDel="006D7453">
                <w:delText>On NB-IoT neighbor cell measurements in RRC_CONNECTED</w:delText>
              </w:r>
            </w:del>
          </w:p>
        </w:tc>
        <w:tc>
          <w:tcPr>
            <w:tcW w:w="1418" w:type="dxa"/>
          </w:tcPr>
          <w:p w14:paraId="6E11EBFA" w14:textId="25342748" w:rsidR="00CE003C" w:rsidRPr="00404831" w:rsidDel="006D7453" w:rsidRDefault="00CE003C" w:rsidP="00CE003C">
            <w:pPr>
              <w:spacing w:after="120"/>
              <w:rPr>
                <w:del w:id="1075" w:author="jinwang (A)" w:date="2021-08-19T22:07:00Z"/>
                <w:rFonts w:eastAsiaTheme="minorEastAsia"/>
                <w:i/>
                <w:color w:val="0070C0"/>
                <w:lang w:val="en-US" w:eastAsia="zh-CN"/>
              </w:rPr>
            </w:pPr>
            <w:del w:id="1076" w:author="jinwang (A)" w:date="2021-08-19T22:07:00Z">
              <w:r w:rsidRPr="00431120" w:rsidDel="006D7453">
                <w:delText>Qualcomm Incorporated</w:delText>
              </w:r>
            </w:del>
          </w:p>
        </w:tc>
        <w:tc>
          <w:tcPr>
            <w:tcW w:w="2409" w:type="dxa"/>
          </w:tcPr>
          <w:p w14:paraId="4096C371" w14:textId="5CD3B239" w:rsidR="00CE003C" w:rsidRPr="003418CB" w:rsidDel="006D7453" w:rsidRDefault="00CE003C" w:rsidP="00CE003C">
            <w:pPr>
              <w:spacing w:after="120"/>
              <w:rPr>
                <w:del w:id="1077" w:author="jinwang (A)" w:date="2021-08-19T22:07:00Z"/>
                <w:rFonts w:eastAsiaTheme="minorEastAsia"/>
                <w:color w:val="0070C0"/>
                <w:lang w:val="en-US" w:eastAsia="zh-CN"/>
              </w:rPr>
            </w:pPr>
          </w:p>
        </w:tc>
        <w:tc>
          <w:tcPr>
            <w:tcW w:w="1698" w:type="dxa"/>
          </w:tcPr>
          <w:p w14:paraId="72D495FF" w14:textId="40690FF8" w:rsidR="00CE003C" w:rsidRPr="00404831" w:rsidDel="006D7453" w:rsidRDefault="00CE003C" w:rsidP="00CE003C">
            <w:pPr>
              <w:spacing w:after="120"/>
              <w:rPr>
                <w:del w:id="1078" w:author="jinwang (A)" w:date="2021-08-19T22:07:00Z"/>
                <w:rFonts w:eastAsiaTheme="minorEastAsia"/>
                <w:i/>
                <w:color w:val="0070C0"/>
                <w:lang w:val="en-US" w:eastAsia="zh-CN"/>
              </w:rPr>
            </w:pPr>
          </w:p>
        </w:tc>
      </w:tr>
      <w:tr w:rsidR="00CE003C" w14:paraId="1D2DE592" w14:textId="77777777" w:rsidTr="00C4620E">
        <w:tc>
          <w:tcPr>
            <w:tcW w:w="1424" w:type="dxa"/>
          </w:tcPr>
          <w:p w14:paraId="287F0617" w14:textId="5019841F" w:rsidR="00CE003C" w:rsidRPr="000C798B" w:rsidRDefault="00CE003C" w:rsidP="00CE003C">
            <w:pPr>
              <w:spacing w:after="120"/>
            </w:pPr>
            <w:r w:rsidRPr="00431120">
              <w:t>R4-2114216</w:t>
            </w:r>
          </w:p>
        </w:tc>
        <w:tc>
          <w:tcPr>
            <w:tcW w:w="2682" w:type="dxa"/>
          </w:tcPr>
          <w:p w14:paraId="2C196956" w14:textId="7DEE7DAA" w:rsidR="00CE003C" w:rsidRPr="00404831" w:rsidRDefault="00CE003C" w:rsidP="00CE003C">
            <w:pPr>
              <w:spacing w:after="120"/>
              <w:rPr>
                <w:rFonts w:eastAsiaTheme="minorEastAsia"/>
                <w:i/>
                <w:color w:val="0070C0"/>
                <w:lang w:val="en-US" w:eastAsia="zh-CN"/>
              </w:rPr>
            </w:pPr>
            <w:r w:rsidRPr="00431120">
              <w:t>Discussion on in-band emission requirements for 16QAM NB-IoT Uplink</w:t>
            </w:r>
          </w:p>
        </w:tc>
        <w:tc>
          <w:tcPr>
            <w:tcW w:w="1418" w:type="dxa"/>
          </w:tcPr>
          <w:p w14:paraId="65EADEEF" w14:textId="4157CBE2" w:rsidR="00CE003C" w:rsidRPr="00404831" w:rsidRDefault="00CE003C" w:rsidP="00CE003C">
            <w:pPr>
              <w:spacing w:after="120"/>
              <w:rPr>
                <w:rFonts w:eastAsiaTheme="minorEastAsia"/>
                <w:i/>
                <w:color w:val="0070C0"/>
                <w:lang w:val="en-US" w:eastAsia="zh-CN"/>
              </w:rPr>
            </w:pPr>
            <w:r w:rsidRPr="00431120">
              <w:t>Huawei, HiSilicon</w:t>
            </w:r>
          </w:p>
        </w:tc>
        <w:tc>
          <w:tcPr>
            <w:tcW w:w="2409" w:type="dxa"/>
          </w:tcPr>
          <w:p w14:paraId="7E7756BB" w14:textId="3DBC30B8" w:rsidR="00CE003C" w:rsidRPr="003418CB" w:rsidRDefault="006D7453" w:rsidP="00CE003C">
            <w:pPr>
              <w:spacing w:after="120"/>
              <w:rPr>
                <w:rFonts w:eastAsiaTheme="minorEastAsia"/>
                <w:color w:val="0070C0"/>
                <w:lang w:val="en-US" w:eastAsia="zh-CN"/>
              </w:rPr>
            </w:pPr>
            <w:ins w:id="1079" w:author="jinwang (A)" w:date="2021-08-19T22:07:00Z">
              <w:r>
                <w:rPr>
                  <w:rFonts w:eastAsiaTheme="minorEastAsia"/>
                  <w:color w:val="0070C0"/>
                  <w:lang w:val="en-US" w:eastAsia="zh-CN"/>
                </w:rPr>
                <w:t>To be noted</w:t>
              </w:r>
            </w:ins>
          </w:p>
        </w:tc>
        <w:tc>
          <w:tcPr>
            <w:tcW w:w="1698" w:type="dxa"/>
          </w:tcPr>
          <w:p w14:paraId="434730F4" w14:textId="77777777" w:rsidR="00CE003C" w:rsidRPr="00404831" w:rsidRDefault="00CE003C" w:rsidP="00CE003C">
            <w:pPr>
              <w:spacing w:after="120"/>
              <w:rPr>
                <w:rFonts w:eastAsiaTheme="minorEastAsia"/>
                <w:i/>
                <w:color w:val="0070C0"/>
                <w:lang w:val="en-US" w:eastAsia="zh-CN"/>
              </w:rPr>
            </w:pPr>
          </w:p>
        </w:tc>
      </w:tr>
      <w:tr w:rsidR="00CE003C" w14:paraId="23DAA603" w14:textId="77777777" w:rsidTr="00C4620E">
        <w:tc>
          <w:tcPr>
            <w:tcW w:w="1424" w:type="dxa"/>
          </w:tcPr>
          <w:p w14:paraId="5915E918" w14:textId="603570F2" w:rsidR="00CE003C" w:rsidRPr="000C798B" w:rsidRDefault="00CE003C" w:rsidP="00CE003C">
            <w:pPr>
              <w:spacing w:after="120"/>
            </w:pPr>
            <w:r w:rsidRPr="00431120">
              <w:t>R4-2114217</w:t>
            </w:r>
          </w:p>
        </w:tc>
        <w:tc>
          <w:tcPr>
            <w:tcW w:w="2682" w:type="dxa"/>
          </w:tcPr>
          <w:p w14:paraId="389C1CF4" w14:textId="7D3AD791" w:rsidR="00CE003C" w:rsidRPr="00404831" w:rsidRDefault="00CE003C" w:rsidP="00CE003C">
            <w:pPr>
              <w:spacing w:after="120"/>
              <w:rPr>
                <w:rFonts w:eastAsiaTheme="minorEastAsia"/>
                <w:i/>
                <w:color w:val="0070C0"/>
                <w:lang w:val="en-US" w:eastAsia="zh-CN"/>
              </w:rPr>
            </w:pPr>
            <w:r w:rsidRPr="00431120">
              <w:t>Further discussion on BS RF requirements for 16QAM NB-IoT Downlink</w:t>
            </w:r>
          </w:p>
        </w:tc>
        <w:tc>
          <w:tcPr>
            <w:tcW w:w="1418" w:type="dxa"/>
          </w:tcPr>
          <w:p w14:paraId="580F914F" w14:textId="556CC5D8" w:rsidR="00CE003C" w:rsidRPr="00404831" w:rsidRDefault="00CE003C" w:rsidP="00CE003C">
            <w:pPr>
              <w:spacing w:after="120"/>
              <w:rPr>
                <w:rFonts w:eastAsiaTheme="minorEastAsia"/>
                <w:i/>
                <w:color w:val="0070C0"/>
                <w:lang w:val="en-US" w:eastAsia="zh-CN"/>
              </w:rPr>
            </w:pPr>
            <w:r w:rsidRPr="00431120">
              <w:t>Huawei, HiSilicon</w:t>
            </w:r>
          </w:p>
        </w:tc>
        <w:tc>
          <w:tcPr>
            <w:tcW w:w="2409" w:type="dxa"/>
          </w:tcPr>
          <w:p w14:paraId="68466747" w14:textId="77A5D82F" w:rsidR="00CE003C" w:rsidRDefault="006D7453" w:rsidP="00CE003C">
            <w:pPr>
              <w:spacing w:after="120"/>
              <w:rPr>
                <w:rFonts w:eastAsiaTheme="minorEastAsia"/>
                <w:color w:val="0070C0"/>
                <w:lang w:val="en-US" w:eastAsia="zh-CN"/>
              </w:rPr>
            </w:pPr>
            <w:ins w:id="1080" w:author="jinwang (A)" w:date="2021-08-19T22:07:00Z">
              <w:r>
                <w:rPr>
                  <w:rFonts w:eastAsiaTheme="minorEastAsia"/>
                  <w:color w:val="0070C0"/>
                  <w:lang w:val="en-US" w:eastAsia="zh-CN"/>
                </w:rPr>
                <w:t>To be noted</w:t>
              </w:r>
            </w:ins>
          </w:p>
        </w:tc>
        <w:tc>
          <w:tcPr>
            <w:tcW w:w="1698" w:type="dxa"/>
          </w:tcPr>
          <w:p w14:paraId="6FF4F7FD" w14:textId="77777777" w:rsidR="00CE003C" w:rsidRPr="00404831" w:rsidRDefault="00CE003C" w:rsidP="00CE003C">
            <w:pPr>
              <w:spacing w:after="120"/>
              <w:rPr>
                <w:rFonts w:eastAsiaTheme="minorEastAsia"/>
                <w:i/>
                <w:color w:val="0070C0"/>
                <w:lang w:val="en-US" w:eastAsia="zh-CN"/>
              </w:rPr>
            </w:pPr>
          </w:p>
        </w:tc>
      </w:tr>
      <w:tr w:rsidR="00CE003C" w14:paraId="1BC4305C" w14:textId="77777777" w:rsidTr="00C4620E">
        <w:tc>
          <w:tcPr>
            <w:tcW w:w="1424" w:type="dxa"/>
          </w:tcPr>
          <w:p w14:paraId="43C4FCD6" w14:textId="48EEC629" w:rsidR="00CE003C" w:rsidRPr="000C798B" w:rsidRDefault="00CE003C" w:rsidP="00CE003C">
            <w:pPr>
              <w:spacing w:after="120"/>
            </w:pPr>
            <w:r w:rsidRPr="00431120">
              <w:t>R4-2114218</w:t>
            </w:r>
          </w:p>
        </w:tc>
        <w:tc>
          <w:tcPr>
            <w:tcW w:w="2682" w:type="dxa"/>
          </w:tcPr>
          <w:p w14:paraId="77248703" w14:textId="0B34F2CE" w:rsidR="00CE003C" w:rsidRPr="00404831" w:rsidRDefault="00CE003C" w:rsidP="00CE003C">
            <w:pPr>
              <w:spacing w:after="120"/>
              <w:rPr>
                <w:rFonts w:eastAsiaTheme="minorEastAsia"/>
                <w:i/>
                <w:color w:val="0070C0"/>
                <w:lang w:val="en-US" w:eastAsia="zh-CN"/>
              </w:rPr>
            </w:pPr>
            <w:r w:rsidRPr="00431120">
              <w:t>Work plan of Rel-17 enhancements for NB-IoT and LTE-MTC</w:t>
            </w:r>
          </w:p>
        </w:tc>
        <w:tc>
          <w:tcPr>
            <w:tcW w:w="1418" w:type="dxa"/>
          </w:tcPr>
          <w:p w14:paraId="4F5C8629" w14:textId="09538F7F" w:rsidR="00CE003C" w:rsidRPr="00404831" w:rsidRDefault="00CE003C" w:rsidP="00CE003C">
            <w:pPr>
              <w:spacing w:after="120"/>
              <w:rPr>
                <w:rFonts w:eastAsiaTheme="minorEastAsia"/>
                <w:i/>
                <w:color w:val="0070C0"/>
                <w:lang w:val="en-US" w:eastAsia="zh-CN"/>
              </w:rPr>
            </w:pPr>
            <w:r w:rsidRPr="00431120">
              <w:t>Huawei, Ericsson</w:t>
            </w:r>
          </w:p>
        </w:tc>
        <w:tc>
          <w:tcPr>
            <w:tcW w:w="2409" w:type="dxa"/>
          </w:tcPr>
          <w:p w14:paraId="2B93A757" w14:textId="30637F02" w:rsidR="00CE003C" w:rsidRDefault="006D7453" w:rsidP="00CE003C">
            <w:pPr>
              <w:spacing w:after="120"/>
              <w:rPr>
                <w:rFonts w:eastAsiaTheme="minorEastAsia"/>
                <w:color w:val="0070C0"/>
                <w:lang w:val="en-US" w:eastAsia="zh-CN"/>
              </w:rPr>
            </w:pPr>
            <w:ins w:id="1081" w:author="jinwang (A)" w:date="2021-08-19T22:07:00Z">
              <w:r>
                <w:rPr>
                  <w:rFonts w:eastAsiaTheme="minorEastAsia"/>
                  <w:color w:val="0070C0"/>
                  <w:lang w:val="en-US" w:eastAsia="zh-CN"/>
                </w:rPr>
                <w:t>To be endorsed</w:t>
              </w:r>
            </w:ins>
          </w:p>
        </w:tc>
        <w:tc>
          <w:tcPr>
            <w:tcW w:w="1698" w:type="dxa"/>
          </w:tcPr>
          <w:p w14:paraId="5A878347" w14:textId="77777777" w:rsidR="00CE003C" w:rsidRPr="00404831" w:rsidRDefault="00CE003C" w:rsidP="00CE003C">
            <w:pPr>
              <w:spacing w:after="120"/>
              <w:rPr>
                <w:rFonts w:eastAsiaTheme="minorEastAsia"/>
                <w:i/>
                <w:color w:val="0070C0"/>
                <w:lang w:val="en-US" w:eastAsia="zh-CN"/>
              </w:rPr>
            </w:pPr>
          </w:p>
        </w:tc>
      </w:tr>
      <w:tr w:rsidR="00CE003C" w14:paraId="67047C4E" w14:textId="77777777" w:rsidTr="00C4620E">
        <w:tc>
          <w:tcPr>
            <w:tcW w:w="1424" w:type="dxa"/>
          </w:tcPr>
          <w:p w14:paraId="66E74515" w14:textId="65B4B9A0" w:rsidR="00CE003C" w:rsidRPr="000C798B" w:rsidRDefault="00CE003C" w:rsidP="00CE003C">
            <w:pPr>
              <w:spacing w:after="120"/>
            </w:pPr>
            <w:r w:rsidRPr="00431120">
              <w:t>R4-2114344</w:t>
            </w:r>
          </w:p>
        </w:tc>
        <w:tc>
          <w:tcPr>
            <w:tcW w:w="2682" w:type="dxa"/>
          </w:tcPr>
          <w:p w14:paraId="51523422" w14:textId="61421BB2" w:rsidR="00CE003C" w:rsidRPr="00404831" w:rsidRDefault="00CE003C" w:rsidP="00CE003C">
            <w:pPr>
              <w:spacing w:after="120"/>
              <w:rPr>
                <w:rFonts w:eastAsiaTheme="minorEastAsia"/>
                <w:i/>
                <w:color w:val="0070C0"/>
                <w:lang w:val="en-US" w:eastAsia="zh-CN"/>
              </w:rPr>
            </w:pPr>
            <w:r w:rsidRPr="00431120">
              <w:t>RF impact analysis on Rel-17 eMTC WID</w:t>
            </w:r>
          </w:p>
        </w:tc>
        <w:tc>
          <w:tcPr>
            <w:tcW w:w="1418" w:type="dxa"/>
          </w:tcPr>
          <w:p w14:paraId="59A6DFB5" w14:textId="402D5D12"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71E0F70C" w14:textId="740C33FC" w:rsidR="00CE003C" w:rsidRDefault="006D7453" w:rsidP="00CE003C">
            <w:pPr>
              <w:spacing w:after="120"/>
              <w:rPr>
                <w:rFonts w:eastAsiaTheme="minorEastAsia"/>
                <w:color w:val="0070C0"/>
                <w:lang w:val="en-US" w:eastAsia="zh-CN"/>
              </w:rPr>
            </w:pPr>
            <w:ins w:id="1082" w:author="jinwang (A)" w:date="2021-08-19T22:07:00Z">
              <w:r>
                <w:rPr>
                  <w:rFonts w:eastAsiaTheme="minorEastAsia"/>
                  <w:color w:val="0070C0"/>
                  <w:lang w:val="en-US" w:eastAsia="zh-CN"/>
                </w:rPr>
                <w:t>To be noted</w:t>
              </w:r>
            </w:ins>
          </w:p>
        </w:tc>
        <w:tc>
          <w:tcPr>
            <w:tcW w:w="1698" w:type="dxa"/>
          </w:tcPr>
          <w:p w14:paraId="5E726E76" w14:textId="77777777" w:rsidR="00CE003C" w:rsidRPr="00404831" w:rsidRDefault="00CE003C" w:rsidP="00CE003C">
            <w:pPr>
              <w:spacing w:after="120"/>
              <w:rPr>
                <w:rFonts w:eastAsiaTheme="minorEastAsia"/>
                <w:i/>
                <w:color w:val="0070C0"/>
                <w:lang w:val="en-US" w:eastAsia="zh-CN"/>
              </w:rPr>
            </w:pPr>
          </w:p>
        </w:tc>
      </w:tr>
      <w:tr w:rsidR="00CE003C" w14:paraId="0F25B38E" w14:textId="77777777" w:rsidTr="00C4620E">
        <w:tc>
          <w:tcPr>
            <w:tcW w:w="1424" w:type="dxa"/>
          </w:tcPr>
          <w:p w14:paraId="65CB3ED6" w14:textId="27585A7A" w:rsidR="00CE003C" w:rsidRPr="000C798B" w:rsidRDefault="00CE003C" w:rsidP="00CE003C">
            <w:pPr>
              <w:spacing w:after="120"/>
            </w:pPr>
            <w:r w:rsidRPr="00431120">
              <w:t>R4-2114345</w:t>
            </w:r>
          </w:p>
        </w:tc>
        <w:tc>
          <w:tcPr>
            <w:tcW w:w="2682" w:type="dxa"/>
          </w:tcPr>
          <w:p w14:paraId="41367853" w14:textId="0393B31F" w:rsidR="00CE003C" w:rsidRPr="00404831" w:rsidRDefault="00CE003C" w:rsidP="00CE003C">
            <w:pPr>
              <w:spacing w:after="120"/>
              <w:rPr>
                <w:rFonts w:eastAsiaTheme="minorEastAsia"/>
                <w:i/>
                <w:color w:val="0070C0"/>
                <w:lang w:val="en-US" w:eastAsia="zh-CN"/>
              </w:rPr>
            </w:pPr>
            <w:r w:rsidRPr="00431120">
              <w:t>BS RF impact analysis on R17 NB_IoT</w:t>
            </w:r>
          </w:p>
        </w:tc>
        <w:tc>
          <w:tcPr>
            <w:tcW w:w="1418" w:type="dxa"/>
          </w:tcPr>
          <w:p w14:paraId="61B2E729" w14:textId="544B5399"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275AF606" w14:textId="13333699" w:rsidR="00CE003C" w:rsidRDefault="006D7453" w:rsidP="00CE003C">
            <w:pPr>
              <w:spacing w:after="120"/>
              <w:rPr>
                <w:rFonts w:eastAsiaTheme="minorEastAsia"/>
                <w:color w:val="0070C0"/>
                <w:lang w:val="en-US" w:eastAsia="zh-CN"/>
              </w:rPr>
            </w:pPr>
            <w:ins w:id="1083" w:author="jinwang (A)" w:date="2021-08-19T22:07:00Z">
              <w:r>
                <w:rPr>
                  <w:rFonts w:eastAsiaTheme="minorEastAsia"/>
                  <w:color w:val="0070C0"/>
                  <w:lang w:val="en-US" w:eastAsia="zh-CN"/>
                </w:rPr>
                <w:t>To be noted</w:t>
              </w:r>
            </w:ins>
          </w:p>
        </w:tc>
        <w:tc>
          <w:tcPr>
            <w:tcW w:w="1698" w:type="dxa"/>
          </w:tcPr>
          <w:p w14:paraId="679D0DC2" w14:textId="77777777" w:rsidR="00CE003C" w:rsidRPr="00404831" w:rsidRDefault="00CE003C" w:rsidP="00CE003C">
            <w:pPr>
              <w:spacing w:after="120"/>
              <w:rPr>
                <w:rFonts w:eastAsiaTheme="minorEastAsia"/>
                <w:i/>
                <w:color w:val="0070C0"/>
                <w:lang w:val="en-US" w:eastAsia="zh-CN"/>
              </w:rPr>
            </w:pPr>
          </w:p>
        </w:tc>
      </w:tr>
      <w:tr w:rsidR="00CE003C" w14:paraId="23F5F3E5" w14:textId="77777777" w:rsidTr="00C4620E">
        <w:tc>
          <w:tcPr>
            <w:tcW w:w="1424" w:type="dxa"/>
          </w:tcPr>
          <w:p w14:paraId="76340B39" w14:textId="68D2FC48" w:rsidR="00CE003C" w:rsidRPr="000C798B" w:rsidRDefault="00CE003C" w:rsidP="00CE003C">
            <w:pPr>
              <w:spacing w:after="120"/>
            </w:pPr>
            <w:r w:rsidRPr="00431120">
              <w:t>R4-2114346</w:t>
            </w:r>
          </w:p>
        </w:tc>
        <w:tc>
          <w:tcPr>
            <w:tcW w:w="2682" w:type="dxa"/>
          </w:tcPr>
          <w:p w14:paraId="459F8557" w14:textId="01253EFC" w:rsidR="00CE003C" w:rsidRPr="00404831" w:rsidRDefault="00CE003C" w:rsidP="00CE003C">
            <w:pPr>
              <w:spacing w:after="120"/>
              <w:rPr>
                <w:rFonts w:eastAsiaTheme="minorEastAsia"/>
                <w:i/>
                <w:color w:val="0070C0"/>
                <w:lang w:val="en-US" w:eastAsia="zh-CN"/>
              </w:rPr>
            </w:pPr>
            <w:r w:rsidRPr="00431120">
              <w:t>UE RF impact analysis on R17 NB_IoT</w:t>
            </w:r>
          </w:p>
        </w:tc>
        <w:tc>
          <w:tcPr>
            <w:tcW w:w="1418" w:type="dxa"/>
          </w:tcPr>
          <w:p w14:paraId="13CB295C" w14:textId="0CEE0172"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73FE5E39" w14:textId="2EC23C5D" w:rsidR="00CE003C" w:rsidRDefault="006D7453" w:rsidP="00CE003C">
            <w:pPr>
              <w:spacing w:after="120"/>
              <w:rPr>
                <w:rFonts w:eastAsiaTheme="minorEastAsia"/>
                <w:color w:val="0070C0"/>
                <w:lang w:val="en-US" w:eastAsia="zh-CN"/>
              </w:rPr>
            </w:pPr>
            <w:ins w:id="1084" w:author="jinwang (A)" w:date="2021-08-19T22:07:00Z">
              <w:r>
                <w:rPr>
                  <w:rFonts w:eastAsiaTheme="minorEastAsia"/>
                  <w:color w:val="0070C0"/>
                  <w:lang w:val="en-US" w:eastAsia="zh-CN"/>
                </w:rPr>
                <w:t>To be noted</w:t>
              </w:r>
            </w:ins>
          </w:p>
        </w:tc>
        <w:tc>
          <w:tcPr>
            <w:tcW w:w="1698" w:type="dxa"/>
          </w:tcPr>
          <w:p w14:paraId="0071AC91" w14:textId="77777777" w:rsidR="00CE003C" w:rsidRPr="00404831" w:rsidRDefault="00CE003C" w:rsidP="00CE003C">
            <w:pPr>
              <w:spacing w:after="120"/>
              <w:rPr>
                <w:rFonts w:eastAsiaTheme="minorEastAsia"/>
                <w:i/>
                <w:color w:val="0070C0"/>
                <w:lang w:val="en-US" w:eastAsia="zh-CN"/>
              </w:rPr>
            </w:pPr>
          </w:p>
        </w:tc>
      </w:tr>
      <w:tr w:rsidR="005D3D6F" w14:paraId="1412F1C9" w14:textId="77777777" w:rsidTr="00C4620E">
        <w:tc>
          <w:tcPr>
            <w:tcW w:w="1424" w:type="dxa"/>
          </w:tcPr>
          <w:p w14:paraId="4095D5DF" w14:textId="377B0B4C" w:rsidR="005D3D6F" w:rsidRPr="00431120" w:rsidRDefault="005D3D6F" w:rsidP="005D3D6F">
            <w:pPr>
              <w:spacing w:after="120"/>
            </w:pPr>
            <w:r w:rsidRPr="00A63792">
              <w:t>R4-2111924</w:t>
            </w:r>
          </w:p>
        </w:tc>
        <w:tc>
          <w:tcPr>
            <w:tcW w:w="2682" w:type="dxa"/>
          </w:tcPr>
          <w:p w14:paraId="4F3AA613" w14:textId="066D217A" w:rsidR="005D3D6F" w:rsidRPr="00431120" w:rsidRDefault="005D3D6F" w:rsidP="005D3D6F">
            <w:pPr>
              <w:spacing w:after="120"/>
            </w:pPr>
            <w:r w:rsidRPr="00A63792">
              <w:t>TR 37.867 v0.4.0</w:t>
            </w:r>
          </w:p>
        </w:tc>
        <w:tc>
          <w:tcPr>
            <w:tcW w:w="1418" w:type="dxa"/>
          </w:tcPr>
          <w:p w14:paraId="18020D7B" w14:textId="23AA0802" w:rsidR="005D3D6F" w:rsidRPr="00431120" w:rsidRDefault="005D3D6F" w:rsidP="005D3D6F">
            <w:pPr>
              <w:spacing w:after="120"/>
            </w:pPr>
            <w:r w:rsidRPr="00A63792">
              <w:t>CATT</w:t>
            </w:r>
          </w:p>
        </w:tc>
        <w:tc>
          <w:tcPr>
            <w:tcW w:w="2409" w:type="dxa"/>
          </w:tcPr>
          <w:p w14:paraId="21CBF4B6" w14:textId="570D6988" w:rsidR="005D3D6F" w:rsidRDefault="006D7453">
            <w:pPr>
              <w:spacing w:after="120"/>
              <w:rPr>
                <w:rFonts w:eastAsiaTheme="minorEastAsia"/>
                <w:color w:val="0070C0"/>
                <w:lang w:val="en-US" w:eastAsia="zh-CN"/>
              </w:rPr>
            </w:pPr>
            <w:ins w:id="1085" w:author="jinwang (A)" w:date="2021-08-19T22:07:00Z">
              <w:r>
                <w:rPr>
                  <w:rFonts w:eastAsiaTheme="minorEastAsia"/>
                  <w:color w:val="0070C0"/>
                  <w:lang w:val="en-US" w:eastAsia="zh-CN"/>
                </w:rPr>
                <w:t xml:space="preserve">To be </w:t>
              </w:r>
            </w:ins>
            <w:ins w:id="1086" w:author="jinwang (A)" w:date="2021-08-19T22:08:00Z">
              <w:r>
                <w:rPr>
                  <w:rFonts w:eastAsiaTheme="minorEastAsia"/>
                  <w:color w:val="0070C0"/>
                  <w:lang w:val="en-US" w:eastAsia="zh-CN"/>
                </w:rPr>
                <w:t>w</w:t>
              </w:r>
            </w:ins>
            <w:ins w:id="1087" w:author="jinwang (A)" w:date="2021-08-19T22:07:00Z">
              <w:r>
                <w:rPr>
                  <w:rFonts w:eastAsiaTheme="minorEastAsia"/>
                  <w:color w:val="0070C0"/>
                  <w:lang w:val="en-US" w:eastAsia="zh-CN"/>
                </w:rPr>
                <w:t>ithdrawn</w:t>
              </w:r>
            </w:ins>
          </w:p>
        </w:tc>
        <w:tc>
          <w:tcPr>
            <w:tcW w:w="1698" w:type="dxa"/>
          </w:tcPr>
          <w:p w14:paraId="2877B978" w14:textId="77777777" w:rsidR="005D3D6F" w:rsidRPr="00404831" w:rsidRDefault="005D3D6F" w:rsidP="005D3D6F">
            <w:pPr>
              <w:spacing w:after="120"/>
              <w:rPr>
                <w:rFonts w:eastAsiaTheme="minorEastAsia"/>
                <w:i/>
                <w:color w:val="0070C0"/>
                <w:lang w:val="en-US" w:eastAsia="zh-CN"/>
              </w:rPr>
            </w:pPr>
          </w:p>
        </w:tc>
      </w:tr>
      <w:tr w:rsidR="005D3D6F" w14:paraId="41C8E103" w14:textId="77777777" w:rsidTr="00C4620E">
        <w:tc>
          <w:tcPr>
            <w:tcW w:w="1424" w:type="dxa"/>
          </w:tcPr>
          <w:p w14:paraId="4C294A45" w14:textId="4D020187" w:rsidR="005D3D6F" w:rsidRPr="00431120" w:rsidRDefault="005D3D6F" w:rsidP="005D3D6F">
            <w:pPr>
              <w:spacing w:after="120"/>
            </w:pPr>
            <w:r w:rsidRPr="00A63792">
              <w:t>R4-2112496</w:t>
            </w:r>
          </w:p>
        </w:tc>
        <w:tc>
          <w:tcPr>
            <w:tcW w:w="2682" w:type="dxa"/>
          </w:tcPr>
          <w:p w14:paraId="67130DCF" w14:textId="610178D9" w:rsidR="005D3D6F" w:rsidRPr="00431120" w:rsidRDefault="005D3D6F" w:rsidP="005D3D6F">
            <w:pPr>
              <w:spacing w:after="120"/>
            </w:pPr>
            <w:r w:rsidRPr="00A63792">
              <w:t>CR to 38.101-1 Introduce DL interruption clarification for CA conduting Tx Switching</w:t>
            </w:r>
          </w:p>
        </w:tc>
        <w:tc>
          <w:tcPr>
            <w:tcW w:w="1418" w:type="dxa"/>
          </w:tcPr>
          <w:p w14:paraId="6105A8BF" w14:textId="108610C0" w:rsidR="005D3D6F" w:rsidRPr="00431120" w:rsidRDefault="005D3D6F" w:rsidP="005D3D6F">
            <w:pPr>
              <w:spacing w:after="120"/>
            </w:pPr>
            <w:r w:rsidRPr="00A63792">
              <w:t>China Telecom</w:t>
            </w:r>
          </w:p>
        </w:tc>
        <w:tc>
          <w:tcPr>
            <w:tcW w:w="2409" w:type="dxa"/>
          </w:tcPr>
          <w:p w14:paraId="31278C77" w14:textId="38965B27" w:rsidR="005D3D6F" w:rsidRDefault="006D7453" w:rsidP="005D3D6F">
            <w:pPr>
              <w:spacing w:after="120"/>
              <w:rPr>
                <w:rFonts w:eastAsiaTheme="minorEastAsia"/>
                <w:color w:val="0070C0"/>
                <w:lang w:val="en-US" w:eastAsia="zh-CN"/>
              </w:rPr>
            </w:pPr>
            <w:ins w:id="1088" w:author="jinwang (A)" w:date="2021-08-19T22:08:00Z">
              <w:r>
                <w:rPr>
                  <w:rFonts w:eastAsiaTheme="minorEastAsia"/>
                  <w:color w:val="0070C0"/>
                  <w:lang w:val="en-US" w:eastAsia="zh-CN"/>
                </w:rPr>
                <w:t>To be withdrawn</w:t>
              </w:r>
            </w:ins>
          </w:p>
        </w:tc>
        <w:tc>
          <w:tcPr>
            <w:tcW w:w="1698" w:type="dxa"/>
          </w:tcPr>
          <w:p w14:paraId="55448C58" w14:textId="77777777" w:rsidR="005D3D6F" w:rsidRPr="00404831" w:rsidRDefault="005D3D6F" w:rsidP="005D3D6F">
            <w:pPr>
              <w:spacing w:after="120"/>
              <w:rPr>
                <w:rFonts w:eastAsiaTheme="minorEastAsia"/>
                <w:i/>
                <w:color w:val="0070C0"/>
                <w:lang w:val="en-US" w:eastAsia="zh-CN"/>
              </w:rPr>
            </w:pPr>
          </w:p>
        </w:tc>
      </w:tr>
      <w:tr w:rsidR="006D7453" w14:paraId="02452779" w14:textId="77777777" w:rsidTr="00C4620E">
        <w:trPr>
          <w:ins w:id="1089" w:author="jinwang (A)" w:date="2021-08-19T22:03:00Z"/>
        </w:trPr>
        <w:tc>
          <w:tcPr>
            <w:tcW w:w="1424" w:type="dxa"/>
          </w:tcPr>
          <w:p w14:paraId="058B1E84" w14:textId="797B232F" w:rsidR="006D7453" w:rsidRPr="00A63792" w:rsidRDefault="006D7453" w:rsidP="005D3D6F">
            <w:pPr>
              <w:spacing w:after="120"/>
              <w:rPr>
                <w:ins w:id="1090" w:author="jinwang (A)" w:date="2021-08-19T22:03:00Z"/>
              </w:rPr>
            </w:pPr>
            <w:ins w:id="1091" w:author="jinwang (A)" w:date="2021-08-19T22:03:00Z">
              <w:r>
                <w:t>R4-2112317</w:t>
              </w:r>
            </w:ins>
          </w:p>
        </w:tc>
        <w:tc>
          <w:tcPr>
            <w:tcW w:w="2682" w:type="dxa"/>
          </w:tcPr>
          <w:p w14:paraId="451E5D28" w14:textId="1C5484E8" w:rsidR="006D7453" w:rsidRPr="00A63792" w:rsidRDefault="006D7453" w:rsidP="005D3D6F">
            <w:pPr>
              <w:spacing w:after="120"/>
              <w:rPr>
                <w:ins w:id="1092" w:author="jinwang (A)" w:date="2021-08-19T22:03:00Z"/>
              </w:rPr>
            </w:pPr>
            <w:ins w:id="1093" w:author="jinwang (A)" w:date="2021-08-19T22:03:00Z">
              <w:r w:rsidRPr="006D7453">
                <w:t>CR for adding A-MPR for LTE Band 24 for UE categories M1 and M2</w:t>
              </w:r>
            </w:ins>
          </w:p>
        </w:tc>
        <w:tc>
          <w:tcPr>
            <w:tcW w:w="1418" w:type="dxa"/>
          </w:tcPr>
          <w:p w14:paraId="38E8B201" w14:textId="7A8D6C76" w:rsidR="006D7453" w:rsidRPr="00A63792" w:rsidRDefault="006D7453" w:rsidP="005D3D6F">
            <w:pPr>
              <w:spacing w:after="120"/>
              <w:rPr>
                <w:ins w:id="1094" w:author="jinwang (A)" w:date="2021-08-19T22:03:00Z"/>
              </w:rPr>
            </w:pPr>
            <w:ins w:id="1095" w:author="jinwang (A)" w:date="2021-08-19T22:03:00Z">
              <w:r>
                <w:t>Ligado Networks</w:t>
              </w:r>
            </w:ins>
          </w:p>
        </w:tc>
        <w:tc>
          <w:tcPr>
            <w:tcW w:w="2409" w:type="dxa"/>
          </w:tcPr>
          <w:p w14:paraId="5201AE79" w14:textId="7B33AB59" w:rsidR="006D7453" w:rsidRDefault="006D7453" w:rsidP="005D3D6F">
            <w:pPr>
              <w:spacing w:after="120"/>
              <w:rPr>
                <w:ins w:id="1096" w:author="jinwang (A)" w:date="2021-08-19T22:03:00Z"/>
                <w:rFonts w:eastAsiaTheme="minorEastAsia"/>
                <w:color w:val="0070C0"/>
                <w:lang w:val="en-US" w:eastAsia="zh-CN"/>
              </w:rPr>
            </w:pPr>
            <w:ins w:id="1097" w:author="jinwang (A)" w:date="2021-08-19T22:08:00Z">
              <w:r>
                <w:rPr>
                  <w:rFonts w:eastAsiaTheme="minorEastAsia"/>
                  <w:color w:val="0070C0"/>
                  <w:lang w:val="en-US" w:eastAsia="zh-CN"/>
                </w:rPr>
                <w:t>To be returned to</w:t>
              </w:r>
            </w:ins>
          </w:p>
        </w:tc>
        <w:tc>
          <w:tcPr>
            <w:tcW w:w="1698" w:type="dxa"/>
          </w:tcPr>
          <w:p w14:paraId="258F3731" w14:textId="084180C7" w:rsidR="006D7453" w:rsidRPr="00D14CC0" w:rsidRDefault="006D7453" w:rsidP="005D3D6F">
            <w:pPr>
              <w:spacing w:after="120"/>
              <w:rPr>
                <w:ins w:id="1098" w:author="jinwang (A)" w:date="2021-08-19T22:03:00Z"/>
                <w:rFonts w:eastAsiaTheme="minorEastAsia"/>
                <w:color w:val="0070C0"/>
                <w:lang w:val="en-US" w:eastAsia="zh-CN"/>
                <w:rPrChange w:id="1099" w:author="jinwang (A)" w:date="2021-08-19T22:09:00Z">
                  <w:rPr>
                    <w:ins w:id="1100" w:author="jinwang (A)" w:date="2021-08-19T22:03:00Z"/>
                    <w:rFonts w:eastAsiaTheme="minorEastAsia"/>
                    <w:i/>
                    <w:color w:val="0070C0"/>
                    <w:lang w:val="en-US" w:eastAsia="zh-CN"/>
                  </w:rPr>
                </w:rPrChange>
              </w:rPr>
            </w:pPr>
            <w:ins w:id="1101" w:author="jinwang (A)" w:date="2021-08-19T22:08:00Z">
              <w:r w:rsidRPr="00D14CC0">
                <w:rPr>
                  <w:rFonts w:eastAsiaTheme="minorEastAsia"/>
                  <w:color w:val="0070C0"/>
                  <w:lang w:val="en-US" w:eastAsia="zh-CN"/>
                  <w:rPrChange w:id="1102" w:author="jinwang (A)" w:date="2021-08-19T22:09:00Z">
                    <w:rPr>
                      <w:rFonts w:eastAsiaTheme="minorEastAsia"/>
                      <w:i/>
                      <w:color w:val="0070C0"/>
                      <w:lang w:val="en-US" w:eastAsia="zh-CN"/>
                    </w:rPr>
                  </w:rPrChange>
                </w:rPr>
                <w:t>Moved from [148]</w:t>
              </w:r>
            </w:ins>
          </w:p>
        </w:tc>
      </w:tr>
    </w:tbl>
    <w:p w14:paraId="5EBFBBB2" w14:textId="7ECD6374" w:rsidR="00DC4F72" w:rsidRPr="00E72CF1" w:rsidRDefault="00DC4F72" w:rsidP="00C90E80">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620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620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620E">
            <w:pPr>
              <w:spacing w:after="120"/>
              <w:rPr>
                <w:b/>
                <w:bCs/>
                <w:color w:val="0070C0"/>
                <w:lang w:val="en-US" w:eastAsia="zh-CN"/>
              </w:rPr>
            </w:pPr>
            <w:r>
              <w:rPr>
                <w:b/>
                <w:bCs/>
                <w:color w:val="0070C0"/>
                <w:lang w:val="en-US" w:eastAsia="zh-CN"/>
              </w:rPr>
              <w:t>Comments</w:t>
            </w:r>
          </w:p>
        </w:tc>
      </w:tr>
      <w:tr w:rsidR="003E2F65" w:rsidRPr="00B04195" w14:paraId="1A4F135F" w14:textId="77777777" w:rsidTr="00E72CF1">
        <w:tc>
          <w:tcPr>
            <w:tcW w:w="1424" w:type="dxa"/>
          </w:tcPr>
          <w:p w14:paraId="5C396F66" w14:textId="3F98A1E7" w:rsidR="003E2F65" w:rsidRPr="0093133D" w:rsidRDefault="003E2F65" w:rsidP="003E2F65">
            <w:pPr>
              <w:spacing w:after="120"/>
              <w:rPr>
                <w:rFonts w:eastAsiaTheme="minorEastAsia"/>
                <w:color w:val="0070C0"/>
                <w:lang w:val="en-US" w:eastAsia="zh-CN"/>
              </w:rPr>
            </w:pPr>
          </w:p>
        </w:tc>
        <w:tc>
          <w:tcPr>
            <w:tcW w:w="2682" w:type="dxa"/>
          </w:tcPr>
          <w:p w14:paraId="2273797E" w14:textId="2B74EC43" w:rsidR="003E2F65" w:rsidRPr="003E2F65" w:rsidRDefault="003E2F65" w:rsidP="003E2F65">
            <w:pPr>
              <w:spacing w:after="120"/>
              <w:rPr>
                <w:rFonts w:eastAsiaTheme="minorEastAsia"/>
                <w:color w:val="0070C0"/>
                <w:lang w:val="en-US" w:eastAsia="zh-CN"/>
              </w:rPr>
            </w:pPr>
          </w:p>
        </w:tc>
        <w:tc>
          <w:tcPr>
            <w:tcW w:w="1418" w:type="dxa"/>
          </w:tcPr>
          <w:p w14:paraId="43089DA8" w14:textId="620D1895" w:rsidR="003E2F65" w:rsidRPr="00B04195" w:rsidRDefault="003E2F65" w:rsidP="003E2F65">
            <w:pPr>
              <w:spacing w:after="120"/>
              <w:rPr>
                <w:rFonts w:eastAsiaTheme="minorEastAsia"/>
                <w:color w:val="0070C0"/>
                <w:lang w:val="en-US" w:eastAsia="zh-CN"/>
              </w:rPr>
            </w:pPr>
          </w:p>
        </w:tc>
        <w:tc>
          <w:tcPr>
            <w:tcW w:w="2409" w:type="dxa"/>
          </w:tcPr>
          <w:p w14:paraId="3C95096D" w14:textId="6B02B600" w:rsidR="003E2F65" w:rsidRPr="00D0036C" w:rsidRDefault="003E2F65" w:rsidP="003E2F65">
            <w:pPr>
              <w:spacing w:after="120"/>
              <w:rPr>
                <w:rFonts w:eastAsiaTheme="minorEastAsia"/>
                <w:color w:val="0070C0"/>
                <w:lang w:val="en-US" w:eastAsia="zh-CN"/>
              </w:rPr>
            </w:pPr>
          </w:p>
        </w:tc>
        <w:tc>
          <w:tcPr>
            <w:tcW w:w="1698" w:type="dxa"/>
          </w:tcPr>
          <w:p w14:paraId="3C977ACE" w14:textId="77777777" w:rsidR="003E2F65" w:rsidRPr="00B04195" w:rsidRDefault="003E2F65" w:rsidP="003E2F6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4620E">
            <w:pPr>
              <w:spacing w:after="120"/>
              <w:rPr>
                <w:rFonts w:eastAsiaTheme="minorEastAsia"/>
                <w:color w:val="0070C0"/>
                <w:lang w:eastAsia="zh-CN"/>
              </w:rPr>
            </w:pPr>
          </w:p>
        </w:tc>
        <w:tc>
          <w:tcPr>
            <w:tcW w:w="2682" w:type="dxa"/>
          </w:tcPr>
          <w:p w14:paraId="1D988A8B" w14:textId="77777777" w:rsidR="00C63557" w:rsidRPr="00404831" w:rsidRDefault="00C63557" w:rsidP="00C4620E">
            <w:pPr>
              <w:spacing w:after="120"/>
              <w:rPr>
                <w:rFonts w:eastAsiaTheme="minorEastAsia"/>
                <w:i/>
                <w:color w:val="0070C0"/>
                <w:lang w:val="en-US" w:eastAsia="zh-CN"/>
              </w:rPr>
            </w:pPr>
          </w:p>
        </w:tc>
        <w:tc>
          <w:tcPr>
            <w:tcW w:w="1418" w:type="dxa"/>
          </w:tcPr>
          <w:p w14:paraId="0007A721" w14:textId="77777777" w:rsidR="00C63557" w:rsidRPr="00404831" w:rsidRDefault="00C63557" w:rsidP="00C4620E">
            <w:pPr>
              <w:spacing w:after="120"/>
              <w:rPr>
                <w:rFonts w:eastAsiaTheme="minorEastAsia"/>
                <w:i/>
                <w:color w:val="0070C0"/>
                <w:lang w:val="en-US" w:eastAsia="zh-CN"/>
              </w:rPr>
            </w:pPr>
          </w:p>
        </w:tc>
        <w:tc>
          <w:tcPr>
            <w:tcW w:w="2409" w:type="dxa"/>
          </w:tcPr>
          <w:p w14:paraId="40A34C0B" w14:textId="77777777" w:rsidR="00C63557" w:rsidRPr="003418CB" w:rsidRDefault="00C63557" w:rsidP="00C4620E">
            <w:pPr>
              <w:spacing w:after="120"/>
              <w:rPr>
                <w:rFonts w:eastAsiaTheme="minorEastAsia"/>
                <w:color w:val="0070C0"/>
                <w:lang w:val="en-US" w:eastAsia="zh-CN"/>
              </w:rPr>
            </w:pPr>
          </w:p>
        </w:tc>
        <w:tc>
          <w:tcPr>
            <w:tcW w:w="1698" w:type="dxa"/>
          </w:tcPr>
          <w:p w14:paraId="53A91E88" w14:textId="77777777" w:rsidR="00C63557" w:rsidRPr="00404831" w:rsidRDefault="00C63557" w:rsidP="00C4620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AF180" w14:textId="77777777" w:rsidR="00E4039A" w:rsidRDefault="00E4039A">
      <w:r>
        <w:separator/>
      </w:r>
    </w:p>
  </w:endnote>
  <w:endnote w:type="continuationSeparator" w:id="0">
    <w:p w14:paraId="48931F74" w14:textId="77777777" w:rsidR="00E4039A" w:rsidRDefault="00E4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2F5F1" w14:textId="77777777" w:rsidR="00E4039A" w:rsidRDefault="00E4039A">
      <w:r>
        <w:separator/>
      </w:r>
    </w:p>
  </w:footnote>
  <w:footnote w:type="continuationSeparator" w:id="0">
    <w:p w14:paraId="1D696897" w14:textId="77777777" w:rsidR="00E4039A" w:rsidRDefault="00E40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45014"/>
    <w:multiLevelType w:val="hybridMultilevel"/>
    <w:tmpl w:val="B45E1D0C"/>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 w15:restartNumberingAfterBreak="0">
    <w:nsid w:val="24B146DC"/>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8B72E9"/>
    <w:multiLevelType w:val="hybridMultilevel"/>
    <w:tmpl w:val="47B2F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5844026"/>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74148C"/>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7150209"/>
    <w:multiLevelType w:val="hybridMultilevel"/>
    <w:tmpl w:val="7E0E3BD8"/>
    <w:lvl w:ilvl="0" w:tplc="378A24AE">
      <w:numFmt w:val="bullet"/>
      <w:lvlText w:val="-"/>
      <w:lvlJc w:val="left"/>
      <w:pPr>
        <w:ind w:left="405" w:hanging="360"/>
      </w:pPr>
      <w:rPr>
        <w:rFonts w:ascii="Times New Roman" w:eastAsiaTheme="minorEastAsia" w:hAnsi="Times New Roman" w:cs="Times New Roman" w:hint="default"/>
        <w:i/>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3"/>
  </w:num>
  <w:num w:numId="19">
    <w:abstractNumId w:val="2"/>
  </w:num>
  <w:num w:numId="20">
    <w:abstractNumId w:val="1"/>
  </w:num>
  <w:num w:numId="21">
    <w:abstractNumId w:val="6"/>
  </w:num>
  <w:num w:numId="22">
    <w:abstractNumId w:val="12"/>
  </w:num>
  <w:num w:numId="23">
    <w:abstractNumId w:val="5"/>
  </w:num>
  <w:num w:numId="24">
    <w:abstractNumId w:val="4"/>
  </w:num>
  <w:num w:numId="25">
    <w:abstractNumId w:val="11"/>
  </w:num>
  <w:num w:numId="26">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Ng, Man Hung (Nokia - GB)">
    <w15:presenceInfo w15:providerId="AD" w15:userId="S::man_hung.ng@nokia.com::62a07ceb-399a-4ef3-aa1f-2d918fa96cbd"/>
  </w15:person>
  <w15:person w15:author="Chunhui Zhang">
    <w15:presenceInfo w15:providerId="AD" w15:userId="S::chunhui.zhang@ericsson.com::fdc248b9-f08b-4c7c-a534-e43a1ca2b185"/>
  </w15:person>
  <w15:person w15:author="Nokia">
    <w15:presenceInfo w15:providerId="None" w15:userId="Nokia"/>
  </w15:person>
  <w15:person w15:author="Valentin Gheorghiu">
    <w15:presenceInfo w15:providerId="AD" w15:userId="S::vgheorgh@qti.qualcomm.com::1b05222c-5bbc-409b-8b8f-fa45e84d6a9d"/>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2F3"/>
    <w:rsid w:val="000146F7"/>
    <w:rsid w:val="00015AB2"/>
    <w:rsid w:val="00020C56"/>
    <w:rsid w:val="00023128"/>
    <w:rsid w:val="00026ACC"/>
    <w:rsid w:val="0003171D"/>
    <w:rsid w:val="00031C1D"/>
    <w:rsid w:val="0003246C"/>
    <w:rsid w:val="00035C50"/>
    <w:rsid w:val="00041882"/>
    <w:rsid w:val="000457A1"/>
    <w:rsid w:val="00050001"/>
    <w:rsid w:val="00052041"/>
    <w:rsid w:val="0005326A"/>
    <w:rsid w:val="00057D03"/>
    <w:rsid w:val="0006266D"/>
    <w:rsid w:val="00064E10"/>
    <w:rsid w:val="00065205"/>
    <w:rsid w:val="00065506"/>
    <w:rsid w:val="0007382E"/>
    <w:rsid w:val="000750E5"/>
    <w:rsid w:val="000766E1"/>
    <w:rsid w:val="00077FF6"/>
    <w:rsid w:val="000804F2"/>
    <w:rsid w:val="00080D82"/>
    <w:rsid w:val="0008113F"/>
    <w:rsid w:val="00081692"/>
    <w:rsid w:val="000827D5"/>
    <w:rsid w:val="00082C46"/>
    <w:rsid w:val="00085A0E"/>
    <w:rsid w:val="000869A6"/>
    <w:rsid w:val="00087548"/>
    <w:rsid w:val="00093E7E"/>
    <w:rsid w:val="000A1830"/>
    <w:rsid w:val="000A4121"/>
    <w:rsid w:val="000A4AA3"/>
    <w:rsid w:val="000A550E"/>
    <w:rsid w:val="000B0960"/>
    <w:rsid w:val="000B1A55"/>
    <w:rsid w:val="000B20BB"/>
    <w:rsid w:val="000B2EF6"/>
    <w:rsid w:val="000B2FA6"/>
    <w:rsid w:val="000B4AA0"/>
    <w:rsid w:val="000B58B0"/>
    <w:rsid w:val="000B7528"/>
    <w:rsid w:val="000C2553"/>
    <w:rsid w:val="000C38C3"/>
    <w:rsid w:val="000C5774"/>
    <w:rsid w:val="000C5A54"/>
    <w:rsid w:val="000C6420"/>
    <w:rsid w:val="000C798B"/>
    <w:rsid w:val="000D09FD"/>
    <w:rsid w:val="000D0EE6"/>
    <w:rsid w:val="000D0F19"/>
    <w:rsid w:val="000D44FB"/>
    <w:rsid w:val="000D524E"/>
    <w:rsid w:val="000D574B"/>
    <w:rsid w:val="000D63CA"/>
    <w:rsid w:val="000D6CFC"/>
    <w:rsid w:val="000E30E9"/>
    <w:rsid w:val="000E537B"/>
    <w:rsid w:val="000E57D0"/>
    <w:rsid w:val="000E7858"/>
    <w:rsid w:val="000F39CA"/>
    <w:rsid w:val="000F767D"/>
    <w:rsid w:val="00107927"/>
    <w:rsid w:val="00110E26"/>
    <w:rsid w:val="00111321"/>
    <w:rsid w:val="0011191D"/>
    <w:rsid w:val="00113DE2"/>
    <w:rsid w:val="00117189"/>
    <w:rsid w:val="00117BD6"/>
    <w:rsid w:val="001206C2"/>
    <w:rsid w:val="00121978"/>
    <w:rsid w:val="00123422"/>
    <w:rsid w:val="00124B44"/>
    <w:rsid w:val="00124B6A"/>
    <w:rsid w:val="00133EA9"/>
    <w:rsid w:val="00136D4C"/>
    <w:rsid w:val="00137B17"/>
    <w:rsid w:val="00142538"/>
    <w:rsid w:val="00142BB9"/>
    <w:rsid w:val="00144F96"/>
    <w:rsid w:val="00151EAC"/>
    <w:rsid w:val="001531B4"/>
    <w:rsid w:val="00153528"/>
    <w:rsid w:val="00154E68"/>
    <w:rsid w:val="00161631"/>
    <w:rsid w:val="00162512"/>
    <w:rsid w:val="00162548"/>
    <w:rsid w:val="00172183"/>
    <w:rsid w:val="001751AB"/>
    <w:rsid w:val="00175360"/>
    <w:rsid w:val="00175A3F"/>
    <w:rsid w:val="0018045F"/>
    <w:rsid w:val="00180E09"/>
    <w:rsid w:val="00183D4C"/>
    <w:rsid w:val="00183F6D"/>
    <w:rsid w:val="0018670E"/>
    <w:rsid w:val="00191E76"/>
    <w:rsid w:val="0019219A"/>
    <w:rsid w:val="00195077"/>
    <w:rsid w:val="001A033F"/>
    <w:rsid w:val="001A08AA"/>
    <w:rsid w:val="001A373B"/>
    <w:rsid w:val="001A59CB"/>
    <w:rsid w:val="001B7991"/>
    <w:rsid w:val="001C1409"/>
    <w:rsid w:val="001C17CC"/>
    <w:rsid w:val="001C2AE6"/>
    <w:rsid w:val="001C398B"/>
    <w:rsid w:val="001C4A89"/>
    <w:rsid w:val="001C6177"/>
    <w:rsid w:val="001D0363"/>
    <w:rsid w:val="001D12B4"/>
    <w:rsid w:val="001D5453"/>
    <w:rsid w:val="001D7D94"/>
    <w:rsid w:val="001E0A28"/>
    <w:rsid w:val="001E12AE"/>
    <w:rsid w:val="001E4218"/>
    <w:rsid w:val="001E7359"/>
    <w:rsid w:val="001F0B20"/>
    <w:rsid w:val="00200A62"/>
    <w:rsid w:val="00203740"/>
    <w:rsid w:val="0021094A"/>
    <w:rsid w:val="002138EA"/>
    <w:rsid w:val="00213F84"/>
    <w:rsid w:val="00214A09"/>
    <w:rsid w:val="00214FBD"/>
    <w:rsid w:val="00221408"/>
    <w:rsid w:val="00222897"/>
    <w:rsid w:val="00222B0C"/>
    <w:rsid w:val="00235394"/>
    <w:rsid w:val="00235577"/>
    <w:rsid w:val="002371B2"/>
    <w:rsid w:val="002404F5"/>
    <w:rsid w:val="002435CA"/>
    <w:rsid w:val="0024469F"/>
    <w:rsid w:val="00250B5B"/>
    <w:rsid w:val="00252DB8"/>
    <w:rsid w:val="002537BC"/>
    <w:rsid w:val="00255837"/>
    <w:rsid w:val="00255C58"/>
    <w:rsid w:val="00260EC7"/>
    <w:rsid w:val="00261539"/>
    <w:rsid w:val="0026179F"/>
    <w:rsid w:val="002621CF"/>
    <w:rsid w:val="002666AE"/>
    <w:rsid w:val="00266F08"/>
    <w:rsid w:val="00274E1A"/>
    <w:rsid w:val="002775B1"/>
    <w:rsid w:val="002775B9"/>
    <w:rsid w:val="002811C4"/>
    <w:rsid w:val="00282213"/>
    <w:rsid w:val="00284016"/>
    <w:rsid w:val="002858BF"/>
    <w:rsid w:val="002939AF"/>
    <w:rsid w:val="00294491"/>
    <w:rsid w:val="00294BDE"/>
    <w:rsid w:val="002A0CED"/>
    <w:rsid w:val="002A4CD0"/>
    <w:rsid w:val="002A7DA6"/>
    <w:rsid w:val="002B0600"/>
    <w:rsid w:val="002B14D4"/>
    <w:rsid w:val="002B516C"/>
    <w:rsid w:val="002B5E1D"/>
    <w:rsid w:val="002B60C1"/>
    <w:rsid w:val="002C4B52"/>
    <w:rsid w:val="002D03E5"/>
    <w:rsid w:val="002D36EB"/>
    <w:rsid w:val="002D6BDF"/>
    <w:rsid w:val="002E1FF2"/>
    <w:rsid w:val="002E2CE9"/>
    <w:rsid w:val="002E3BF7"/>
    <w:rsid w:val="002E403E"/>
    <w:rsid w:val="002E4C74"/>
    <w:rsid w:val="002E5C39"/>
    <w:rsid w:val="002E73D6"/>
    <w:rsid w:val="002F158C"/>
    <w:rsid w:val="002F1814"/>
    <w:rsid w:val="002F2E1D"/>
    <w:rsid w:val="002F4093"/>
    <w:rsid w:val="002F5636"/>
    <w:rsid w:val="003013A7"/>
    <w:rsid w:val="003022A5"/>
    <w:rsid w:val="003065E1"/>
    <w:rsid w:val="00307E51"/>
    <w:rsid w:val="00311363"/>
    <w:rsid w:val="003125A2"/>
    <w:rsid w:val="00315867"/>
    <w:rsid w:val="00321150"/>
    <w:rsid w:val="00323075"/>
    <w:rsid w:val="00325548"/>
    <w:rsid w:val="003260D7"/>
    <w:rsid w:val="003345C4"/>
    <w:rsid w:val="00336697"/>
    <w:rsid w:val="00340ED1"/>
    <w:rsid w:val="003418CB"/>
    <w:rsid w:val="00342AE9"/>
    <w:rsid w:val="00342AEE"/>
    <w:rsid w:val="00343EE7"/>
    <w:rsid w:val="003522D0"/>
    <w:rsid w:val="00355873"/>
    <w:rsid w:val="0035618C"/>
    <w:rsid w:val="0035660F"/>
    <w:rsid w:val="003628B9"/>
    <w:rsid w:val="00362D8F"/>
    <w:rsid w:val="00362FEA"/>
    <w:rsid w:val="00366AD6"/>
    <w:rsid w:val="00367724"/>
    <w:rsid w:val="003710BA"/>
    <w:rsid w:val="003770F6"/>
    <w:rsid w:val="00383E37"/>
    <w:rsid w:val="0038504B"/>
    <w:rsid w:val="003868D5"/>
    <w:rsid w:val="003903C0"/>
    <w:rsid w:val="00393042"/>
    <w:rsid w:val="0039325D"/>
    <w:rsid w:val="00394AD5"/>
    <w:rsid w:val="0039642D"/>
    <w:rsid w:val="003A2E40"/>
    <w:rsid w:val="003B0158"/>
    <w:rsid w:val="003B3279"/>
    <w:rsid w:val="003B40B6"/>
    <w:rsid w:val="003B56DB"/>
    <w:rsid w:val="003B5841"/>
    <w:rsid w:val="003B6D45"/>
    <w:rsid w:val="003B755E"/>
    <w:rsid w:val="003B7FA9"/>
    <w:rsid w:val="003C228E"/>
    <w:rsid w:val="003C51E7"/>
    <w:rsid w:val="003C6893"/>
    <w:rsid w:val="003C6DE2"/>
    <w:rsid w:val="003C7E32"/>
    <w:rsid w:val="003D1EFD"/>
    <w:rsid w:val="003D28BF"/>
    <w:rsid w:val="003D29FF"/>
    <w:rsid w:val="003D2D90"/>
    <w:rsid w:val="003D4215"/>
    <w:rsid w:val="003D4C47"/>
    <w:rsid w:val="003D7719"/>
    <w:rsid w:val="003E2F65"/>
    <w:rsid w:val="003E3424"/>
    <w:rsid w:val="003E40EE"/>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4F8C"/>
    <w:rsid w:val="004271BA"/>
    <w:rsid w:val="00430497"/>
    <w:rsid w:val="00430EA5"/>
    <w:rsid w:val="00434DC1"/>
    <w:rsid w:val="004350F4"/>
    <w:rsid w:val="004403A9"/>
    <w:rsid w:val="004412A0"/>
    <w:rsid w:val="00441DF5"/>
    <w:rsid w:val="00442337"/>
    <w:rsid w:val="00444087"/>
    <w:rsid w:val="00446408"/>
    <w:rsid w:val="00446BC4"/>
    <w:rsid w:val="00447C5E"/>
    <w:rsid w:val="00450F27"/>
    <w:rsid w:val="004510E5"/>
    <w:rsid w:val="004513A8"/>
    <w:rsid w:val="00455D05"/>
    <w:rsid w:val="00456A75"/>
    <w:rsid w:val="00461E39"/>
    <w:rsid w:val="00462D3A"/>
    <w:rsid w:val="00463521"/>
    <w:rsid w:val="00471125"/>
    <w:rsid w:val="004718A1"/>
    <w:rsid w:val="0047437A"/>
    <w:rsid w:val="00477457"/>
    <w:rsid w:val="00480E42"/>
    <w:rsid w:val="00482CB5"/>
    <w:rsid w:val="00484C5D"/>
    <w:rsid w:val="0048543E"/>
    <w:rsid w:val="004868C1"/>
    <w:rsid w:val="0048750F"/>
    <w:rsid w:val="004A43D6"/>
    <w:rsid w:val="004A495F"/>
    <w:rsid w:val="004A7544"/>
    <w:rsid w:val="004B6B0F"/>
    <w:rsid w:val="004C3277"/>
    <w:rsid w:val="004C54E5"/>
    <w:rsid w:val="004C7DC8"/>
    <w:rsid w:val="004D21B0"/>
    <w:rsid w:val="004D737D"/>
    <w:rsid w:val="004E2659"/>
    <w:rsid w:val="004E39EE"/>
    <w:rsid w:val="004E475C"/>
    <w:rsid w:val="004E4D35"/>
    <w:rsid w:val="004E56E0"/>
    <w:rsid w:val="004E71FD"/>
    <w:rsid w:val="004E7329"/>
    <w:rsid w:val="004F2CB0"/>
    <w:rsid w:val="005017F7"/>
    <w:rsid w:val="00501FA7"/>
    <w:rsid w:val="005034DC"/>
    <w:rsid w:val="00505BFA"/>
    <w:rsid w:val="005071B4"/>
    <w:rsid w:val="00507687"/>
    <w:rsid w:val="00510D6E"/>
    <w:rsid w:val="005117A9"/>
    <w:rsid w:val="00511F57"/>
    <w:rsid w:val="00515CBE"/>
    <w:rsid w:val="00515E2B"/>
    <w:rsid w:val="00522900"/>
    <w:rsid w:val="00522A7E"/>
    <w:rsid w:val="00522F20"/>
    <w:rsid w:val="0052363C"/>
    <w:rsid w:val="005308DB"/>
    <w:rsid w:val="00530A2E"/>
    <w:rsid w:val="00530FBE"/>
    <w:rsid w:val="00533159"/>
    <w:rsid w:val="005339DB"/>
    <w:rsid w:val="00534C89"/>
    <w:rsid w:val="0054013E"/>
    <w:rsid w:val="00541573"/>
    <w:rsid w:val="0054348A"/>
    <w:rsid w:val="00547CC1"/>
    <w:rsid w:val="00561C72"/>
    <w:rsid w:val="00571777"/>
    <w:rsid w:val="0057470D"/>
    <w:rsid w:val="00580FF5"/>
    <w:rsid w:val="005843BD"/>
    <w:rsid w:val="0058519C"/>
    <w:rsid w:val="00591274"/>
    <w:rsid w:val="0059149A"/>
    <w:rsid w:val="005956EE"/>
    <w:rsid w:val="005A083E"/>
    <w:rsid w:val="005A33EF"/>
    <w:rsid w:val="005B2C37"/>
    <w:rsid w:val="005B44ED"/>
    <w:rsid w:val="005B4802"/>
    <w:rsid w:val="005C1EA6"/>
    <w:rsid w:val="005C62B2"/>
    <w:rsid w:val="005D0B99"/>
    <w:rsid w:val="005D308E"/>
    <w:rsid w:val="005D3A48"/>
    <w:rsid w:val="005D3D6F"/>
    <w:rsid w:val="005D7AF8"/>
    <w:rsid w:val="005E17BF"/>
    <w:rsid w:val="005E1D00"/>
    <w:rsid w:val="005E366A"/>
    <w:rsid w:val="005E5992"/>
    <w:rsid w:val="005F2145"/>
    <w:rsid w:val="006016E1"/>
    <w:rsid w:val="00602D27"/>
    <w:rsid w:val="00605507"/>
    <w:rsid w:val="0060647A"/>
    <w:rsid w:val="00606BA7"/>
    <w:rsid w:val="006144A1"/>
    <w:rsid w:val="00615EBB"/>
    <w:rsid w:val="00616096"/>
    <w:rsid w:val="006160A2"/>
    <w:rsid w:val="006162F2"/>
    <w:rsid w:val="0061739A"/>
    <w:rsid w:val="00627BB0"/>
    <w:rsid w:val="006302AA"/>
    <w:rsid w:val="006363BD"/>
    <w:rsid w:val="0063682D"/>
    <w:rsid w:val="006412DC"/>
    <w:rsid w:val="00642BC6"/>
    <w:rsid w:val="00644790"/>
    <w:rsid w:val="00644D8A"/>
    <w:rsid w:val="00645186"/>
    <w:rsid w:val="006501AF"/>
    <w:rsid w:val="00650DDE"/>
    <w:rsid w:val="0065443C"/>
    <w:rsid w:val="0065505B"/>
    <w:rsid w:val="00661A00"/>
    <w:rsid w:val="00663E1E"/>
    <w:rsid w:val="006670AC"/>
    <w:rsid w:val="00667D9B"/>
    <w:rsid w:val="00672307"/>
    <w:rsid w:val="00677FE7"/>
    <w:rsid w:val="0068038B"/>
    <w:rsid w:val="006808C6"/>
    <w:rsid w:val="006821CC"/>
    <w:rsid w:val="00682668"/>
    <w:rsid w:val="00692A68"/>
    <w:rsid w:val="00695D85"/>
    <w:rsid w:val="006A240E"/>
    <w:rsid w:val="006A25EB"/>
    <w:rsid w:val="006A30A2"/>
    <w:rsid w:val="006A54FE"/>
    <w:rsid w:val="006A6D23"/>
    <w:rsid w:val="006B1CC1"/>
    <w:rsid w:val="006B25DE"/>
    <w:rsid w:val="006B2BB6"/>
    <w:rsid w:val="006C1C3B"/>
    <w:rsid w:val="006C4E43"/>
    <w:rsid w:val="006C643E"/>
    <w:rsid w:val="006D2932"/>
    <w:rsid w:val="006D3671"/>
    <w:rsid w:val="006D4176"/>
    <w:rsid w:val="006D7453"/>
    <w:rsid w:val="006E0A73"/>
    <w:rsid w:val="006E0FEE"/>
    <w:rsid w:val="006E4610"/>
    <w:rsid w:val="006E5523"/>
    <w:rsid w:val="006E6C11"/>
    <w:rsid w:val="006F4CE5"/>
    <w:rsid w:val="006F5C55"/>
    <w:rsid w:val="006F7C0C"/>
    <w:rsid w:val="00700755"/>
    <w:rsid w:val="007033B1"/>
    <w:rsid w:val="00705557"/>
    <w:rsid w:val="0070646B"/>
    <w:rsid w:val="007130A2"/>
    <w:rsid w:val="007139D7"/>
    <w:rsid w:val="00715463"/>
    <w:rsid w:val="00715C08"/>
    <w:rsid w:val="0072401D"/>
    <w:rsid w:val="00730655"/>
    <w:rsid w:val="00731D77"/>
    <w:rsid w:val="00732360"/>
    <w:rsid w:val="00732738"/>
    <w:rsid w:val="0073390A"/>
    <w:rsid w:val="0073461D"/>
    <w:rsid w:val="00734E64"/>
    <w:rsid w:val="00736B37"/>
    <w:rsid w:val="00740A35"/>
    <w:rsid w:val="007413D1"/>
    <w:rsid w:val="007520B4"/>
    <w:rsid w:val="007520D3"/>
    <w:rsid w:val="0075723F"/>
    <w:rsid w:val="007655D5"/>
    <w:rsid w:val="007747A4"/>
    <w:rsid w:val="00774BF9"/>
    <w:rsid w:val="007763C1"/>
    <w:rsid w:val="00777E82"/>
    <w:rsid w:val="00781359"/>
    <w:rsid w:val="00786921"/>
    <w:rsid w:val="007A1EAA"/>
    <w:rsid w:val="007A79FD"/>
    <w:rsid w:val="007B0B9D"/>
    <w:rsid w:val="007B26E3"/>
    <w:rsid w:val="007B5A43"/>
    <w:rsid w:val="007B709B"/>
    <w:rsid w:val="007C1343"/>
    <w:rsid w:val="007C1876"/>
    <w:rsid w:val="007C3154"/>
    <w:rsid w:val="007C4488"/>
    <w:rsid w:val="007C5EF1"/>
    <w:rsid w:val="007C7BF5"/>
    <w:rsid w:val="007D19B7"/>
    <w:rsid w:val="007D3F09"/>
    <w:rsid w:val="007D75E5"/>
    <w:rsid w:val="007D773E"/>
    <w:rsid w:val="007E066E"/>
    <w:rsid w:val="007E0BAC"/>
    <w:rsid w:val="007E1356"/>
    <w:rsid w:val="007E20FC"/>
    <w:rsid w:val="007E7062"/>
    <w:rsid w:val="007F0E1E"/>
    <w:rsid w:val="007F29A7"/>
    <w:rsid w:val="008004B4"/>
    <w:rsid w:val="00805BE8"/>
    <w:rsid w:val="00806CB9"/>
    <w:rsid w:val="0081378E"/>
    <w:rsid w:val="00815C2C"/>
    <w:rsid w:val="00816078"/>
    <w:rsid w:val="00817305"/>
    <w:rsid w:val="008177E3"/>
    <w:rsid w:val="00823AA9"/>
    <w:rsid w:val="008255B9"/>
    <w:rsid w:val="00825CD8"/>
    <w:rsid w:val="00827324"/>
    <w:rsid w:val="00831A02"/>
    <w:rsid w:val="00837458"/>
    <w:rsid w:val="00837AAE"/>
    <w:rsid w:val="008429AD"/>
    <w:rsid w:val="008429DB"/>
    <w:rsid w:val="0084644F"/>
    <w:rsid w:val="00846CBD"/>
    <w:rsid w:val="00850C75"/>
    <w:rsid w:val="00850E39"/>
    <w:rsid w:val="0085477A"/>
    <w:rsid w:val="00855107"/>
    <w:rsid w:val="00855173"/>
    <w:rsid w:val="008557D9"/>
    <w:rsid w:val="00855BF7"/>
    <w:rsid w:val="00856214"/>
    <w:rsid w:val="00862089"/>
    <w:rsid w:val="00863AB6"/>
    <w:rsid w:val="00866D5B"/>
    <w:rsid w:val="00866FF5"/>
    <w:rsid w:val="0087332D"/>
    <w:rsid w:val="00873E1F"/>
    <w:rsid w:val="00874C16"/>
    <w:rsid w:val="00876771"/>
    <w:rsid w:val="008811D2"/>
    <w:rsid w:val="00884844"/>
    <w:rsid w:val="00886D1F"/>
    <w:rsid w:val="00891EE1"/>
    <w:rsid w:val="00893987"/>
    <w:rsid w:val="00893E3C"/>
    <w:rsid w:val="008963EF"/>
    <w:rsid w:val="0089688E"/>
    <w:rsid w:val="008971B0"/>
    <w:rsid w:val="008A1A7B"/>
    <w:rsid w:val="008A1FBE"/>
    <w:rsid w:val="008A2AD5"/>
    <w:rsid w:val="008B3194"/>
    <w:rsid w:val="008B5AE7"/>
    <w:rsid w:val="008B6DEB"/>
    <w:rsid w:val="008C03EE"/>
    <w:rsid w:val="008C398A"/>
    <w:rsid w:val="008C60E9"/>
    <w:rsid w:val="008D1B7C"/>
    <w:rsid w:val="008D557B"/>
    <w:rsid w:val="008D6657"/>
    <w:rsid w:val="008E1F60"/>
    <w:rsid w:val="008E307E"/>
    <w:rsid w:val="008F4DD1"/>
    <w:rsid w:val="008F6056"/>
    <w:rsid w:val="00902C07"/>
    <w:rsid w:val="00905804"/>
    <w:rsid w:val="009101E2"/>
    <w:rsid w:val="00914AB5"/>
    <w:rsid w:val="00915D73"/>
    <w:rsid w:val="00916077"/>
    <w:rsid w:val="009170A2"/>
    <w:rsid w:val="009208A6"/>
    <w:rsid w:val="00924514"/>
    <w:rsid w:val="00926542"/>
    <w:rsid w:val="00927316"/>
    <w:rsid w:val="00930239"/>
    <w:rsid w:val="0093133D"/>
    <w:rsid w:val="0093276D"/>
    <w:rsid w:val="00933D12"/>
    <w:rsid w:val="00937065"/>
    <w:rsid w:val="00940285"/>
    <w:rsid w:val="009415B0"/>
    <w:rsid w:val="00947E7E"/>
    <w:rsid w:val="00951290"/>
    <w:rsid w:val="0095139A"/>
    <w:rsid w:val="00952173"/>
    <w:rsid w:val="00953E16"/>
    <w:rsid w:val="009542AC"/>
    <w:rsid w:val="00961580"/>
    <w:rsid w:val="00961A41"/>
    <w:rsid w:val="00961BB2"/>
    <w:rsid w:val="00962108"/>
    <w:rsid w:val="009638D6"/>
    <w:rsid w:val="00965C81"/>
    <w:rsid w:val="009668D3"/>
    <w:rsid w:val="0097408E"/>
    <w:rsid w:val="00974BB2"/>
    <w:rsid w:val="00974FA7"/>
    <w:rsid w:val="009756E5"/>
    <w:rsid w:val="00977A8C"/>
    <w:rsid w:val="00983910"/>
    <w:rsid w:val="00991EE3"/>
    <w:rsid w:val="009932AC"/>
    <w:rsid w:val="00994351"/>
    <w:rsid w:val="00996A8F"/>
    <w:rsid w:val="009A1DBF"/>
    <w:rsid w:val="009A68E6"/>
    <w:rsid w:val="009A7598"/>
    <w:rsid w:val="009B1DF8"/>
    <w:rsid w:val="009B2B72"/>
    <w:rsid w:val="009B3D20"/>
    <w:rsid w:val="009B5418"/>
    <w:rsid w:val="009C0727"/>
    <w:rsid w:val="009C3C80"/>
    <w:rsid w:val="009C492F"/>
    <w:rsid w:val="009C5021"/>
    <w:rsid w:val="009D1DCD"/>
    <w:rsid w:val="009D2FF2"/>
    <w:rsid w:val="009D3226"/>
    <w:rsid w:val="009D3385"/>
    <w:rsid w:val="009D6756"/>
    <w:rsid w:val="009D793C"/>
    <w:rsid w:val="009E16A9"/>
    <w:rsid w:val="009E375F"/>
    <w:rsid w:val="009E39D4"/>
    <w:rsid w:val="009E433B"/>
    <w:rsid w:val="009E4E71"/>
    <w:rsid w:val="009E5401"/>
    <w:rsid w:val="009E70D9"/>
    <w:rsid w:val="009F76C1"/>
    <w:rsid w:val="00A045C5"/>
    <w:rsid w:val="00A05CD7"/>
    <w:rsid w:val="00A073B2"/>
    <w:rsid w:val="00A0758F"/>
    <w:rsid w:val="00A149B4"/>
    <w:rsid w:val="00A1570A"/>
    <w:rsid w:val="00A211B4"/>
    <w:rsid w:val="00A2263D"/>
    <w:rsid w:val="00A22662"/>
    <w:rsid w:val="00A26674"/>
    <w:rsid w:val="00A26AF8"/>
    <w:rsid w:val="00A27F74"/>
    <w:rsid w:val="00A33DDF"/>
    <w:rsid w:val="00A34547"/>
    <w:rsid w:val="00A352C7"/>
    <w:rsid w:val="00A376B7"/>
    <w:rsid w:val="00A41BF5"/>
    <w:rsid w:val="00A42231"/>
    <w:rsid w:val="00A44778"/>
    <w:rsid w:val="00A469E7"/>
    <w:rsid w:val="00A5299A"/>
    <w:rsid w:val="00A604A4"/>
    <w:rsid w:val="00A61B7D"/>
    <w:rsid w:val="00A64802"/>
    <w:rsid w:val="00A6605B"/>
    <w:rsid w:val="00A66ADC"/>
    <w:rsid w:val="00A674A6"/>
    <w:rsid w:val="00A7106E"/>
    <w:rsid w:val="00A7147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B04EE"/>
    <w:rsid w:val="00AB0C57"/>
    <w:rsid w:val="00AB1195"/>
    <w:rsid w:val="00AB4182"/>
    <w:rsid w:val="00AC27DB"/>
    <w:rsid w:val="00AC4B31"/>
    <w:rsid w:val="00AC6D6B"/>
    <w:rsid w:val="00AD7736"/>
    <w:rsid w:val="00AE10CE"/>
    <w:rsid w:val="00AE70D4"/>
    <w:rsid w:val="00AE7868"/>
    <w:rsid w:val="00AE7D98"/>
    <w:rsid w:val="00AF0407"/>
    <w:rsid w:val="00AF4D8B"/>
    <w:rsid w:val="00AF7549"/>
    <w:rsid w:val="00B0518D"/>
    <w:rsid w:val="00B067CA"/>
    <w:rsid w:val="00B12B26"/>
    <w:rsid w:val="00B14836"/>
    <w:rsid w:val="00B163F8"/>
    <w:rsid w:val="00B23FFE"/>
    <w:rsid w:val="00B2472D"/>
    <w:rsid w:val="00B24CA0"/>
    <w:rsid w:val="00B2549F"/>
    <w:rsid w:val="00B269FB"/>
    <w:rsid w:val="00B32624"/>
    <w:rsid w:val="00B36549"/>
    <w:rsid w:val="00B4108D"/>
    <w:rsid w:val="00B46CFE"/>
    <w:rsid w:val="00B4794A"/>
    <w:rsid w:val="00B50B07"/>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679"/>
    <w:rsid w:val="00BA29D3"/>
    <w:rsid w:val="00BA307F"/>
    <w:rsid w:val="00BA5280"/>
    <w:rsid w:val="00BA7CF6"/>
    <w:rsid w:val="00BB1030"/>
    <w:rsid w:val="00BB14F1"/>
    <w:rsid w:val="00BB3F8B"/>
    <w:rsid w:val="00BB572E"/>
    <w:rsid w:val="00BB74FD"/>
    <w:rsid w:val="00BC570B"/>
    <w:rsid w:val="00BC5982"/>
    <w:rsid w:val="00BC60BF"/>
    <w:rsid w:val="00BD28BF"/>
    <w:rsid w:val="00BD6404"/>
    <w:rsid w:val="00BE33AE"/>
    <w:rsid w:val="00BE6701"/>
    <w:rsid w:val="00BF046F"/>
    <w:rsid w:val="00BF3098"/>
    <w:rsid w:val="00BF51C9"/>
    <w:rsid w:val="00BF662C"/>
    <w:rsid w:val="00C01D50"/>
    <w:rsid w:val="00C056DC"/>
    <w:rsid w:val="00C06A26"/>
    <w:rsid w:val="00C12810"/>
    <w:rsid w:val="00C1329B"/>
    <w:rsid w:val="00C1572F"/>
    <w:rsid w:val="00C213B0"/>
    <w:rsid w:val="00C2188E"/>
    <w:rsid w:val="00C22A01"/>
    <w:rsid w:val="00C24C05"/>
    <w:rsid w:val="00C24D2F"/>
    <w:rsid w:val="00C26222"/>
    <w:rsid w:val="00C31283"/>
    <w:rsid w:val="00C33C48"/>
    <w:rsid w:val="00C340E5"/>
    <w:rsid w:val="00C343E7"/>
    <w:rsid w:val="00C35AA7"/>
    <w:rsid w:val="00C43BA1"/>
    <w:rsid w:val="00C43DAB"/>
    <w:rsid w:val="00C446C9"/>
    <w:rsid w:val="00C4620E"/>
    <w:rsid w:val="00C469BD"/>
    <w:rsid w:val="00C47F08"/>
    <w:rsid w:val="00C514A6"/>
    <w:rsid w:val="00C517FF"/>
    <w:rsid w:val="00C52759"/>
    <w:rsid w:val="00C560D1"/>
    <w:rsid w:val="00C5739F"/>
    <w:rsid w:val="00C57CF0"/>
    <w:rsid w:val="00C60D59"/>
    <w:rsid w:val="00C62CE9"/>
    <w:rsid w:val="00C63557"/>
    <w:rsid w:val="00C644F3"/>
    <w:rsid w:val="00C649BD"/>
    <w:rsid w:val="00C65891"/>
    <w:rsid w:val="00C66AC9"/>
    <w:rsid w:val="00C673C2"/>
    <w:rsid w:val="00C724D3"/>
    <w:rsid w:val="00C77DD9"/>
    <w:rsid w:val="00C82656"/>
    <w:rsid w:val="00C827D1"/>
    <w:rsid w:val="00C83BE6"/>
    <w:rsid w:val="00C85354"/>
    <w:rsid w:val="00C86ABA"/>
    <w:rsid w:val="00C90E80"/>
    <w:rsid w:val="00C943F3"/>
    <w:rsid w:val="00C97261"/>
    <w:rsid w:val="00CA055B"/>
    <w:rsid w:val="00CA08C6"/>
    <w:rsid w:val="00CA0A77"/>
    <w:rsid w:val="00CA2729"/>
    <w:rsid w:val="00CA3057"/>
    <w:rsid w:val="00CA4076"/>
    <w:rsid w:val="00CA45F8"/>
    <w:rsid w:val="00CA70FF"/>
    <w:rsid w:val="00CB0305"/>
    <w:rsid w:val="00CB33C7"/>
    <w:rsid w:val="00CB469D"/>
    <w:rsid w:val="00CB6DA7"/>
    <w:rsid w:val="00CB7A05"/>
    <w:rsid w:val="00CB7E4C"/>
    <w:rsid w:val="00CC25B4"/>
    <w:rsid w:val="00CC5F88"/>
    <w:rsid w:val="00CC69C8"/>
    <w:rsid w:val="00CC6EE2"/>
    <w:rsid w:val="00CC77A2"/>
    <w:rsid w:val="00CD2FB1"/>
    <w:rsid w:val="00CD307E"/>
    <w:rsid w:val="00CD3B78"/>
    <w:rsid w:val="00CD5C24"/>
    <w:rsid w:val="00CD629F"/>
    <w:rsid w:val="00CD6A1B"/>
    <w:rsid w:val="00CD71FC"/>
    <w:rsid w:val="00CE003C"/>
    <w:rsid w:val="00CE0A7F"/>
    <w:rsid w:val="00CE1718"/>
    <w:rsid w:val="00CE193D"/>
    <w:rsid w:val="00CE3845"/>
    <w:rsid w:val="00CE66A9"/>
    <w:rsid w:val="00CE688B"/>
    <w:rsid w:val="00CF1111"/>
    <w:rsid w:val="00CF26B5"/>
    <w:rsid w:val="00CF4156"/>
    <w:rsid w:val="00D0036C"/>
    <w:rsid w:val="00D03D00"/>
    <w:rsid w:val="00D05C30"/>
    <w:rsid w:val="00D10052"/>
    <w:rsid w:val="00D11359"/>
    <w:rsid w:val="00D14CC0"/>
    <w:rsid w:val="00D23785"/>
    <w:rsid w:val="00D27F1D"/>
    <w:rsid w:val="00D3188C"/>
    <w:rsid w:val="00D336A0"/>
    <w:rsid w:val="00D35F9B"/>
    <w:rsid w:val="00D36359"/>
    <w:rsid w:val="00D36B69"/>
    <w:rsid w:val="00D408DD"/>
    <w:rsid w:val="00D41983"/>
    <w:rsid w:val="00D45D72"/>
    <w:rsid w:val="00D506B6"/>
    <w:rsid w:val="00D520E4"/>
    <w:rsid w:val="00D53A38"/>
    <w:rsid w:val="00D575DD"/>
    <w:rsid w:val="00D57DFA"/>
    <w:rsid w:val="00D65ED2"/>
    <w:rsid w:val="00D67FCF"/>
    <w:rsid w:val="00D709CE"/>
    <w:rsid w:val="00D71D8E"/>
    <w:rsid w:val="00D71F73"/>
    <w:rsid w:val="00D7311C"/>
    <w:rsid w:val="00D74238"/>
    <w:rsid w:val="00D76BE4"/>
    <w:rsid w:val="00D77339"/>
    <w:rsid w:val="00D80786"/>
    <w:rsid w:val="00D81CAB"/>
    <w:rsid w:val="00D84ECA"/>
    <w:rsid w:val="00D8576F"/>
    <w:rsid w:val="00D8647F"/>
    <w:rsid w:val="00D8677F"/>
    <w:rsid w:val="00D97F0C"/>
    <w:rsid w:val="00DA3A86"/>
    <w:rsid w:val="00DC2500"/>
    <w:rsid w:val="00DC354C"/>
    <w:rsid w:val="00DC4F72"/>
    <w:rsid w:val="00DC77DC"/>
    <w:rsid w:val="00DD0453"/>
    <w:rsid w:val="00DD0C2C"/>
    <w:rsid w:val="00DD19DE"/>
    <w:rsid w:val="00DD28BC"/>
    <w:rsid w:val="00DE31F0"/>
    <w:rsid w:val="00DE3D1C"/>
    <w:rsid w:val="00DE424C"/>
    <w:rsid w:val="00DE6920"/>
    <w:rsid w:val="00E01C8F"/>
    <w:rsid w:val="00E0227D"/>
    <w:rsid w:val="00E04B84"/>
    <w:rsid w:val="00E06466"/>
    <w:rsid w:val="00E06835"/>
    <w:rsid w:val="00E06FDA"/>
    <w:rsid w:val="00E077BB"/>
    <w:rsid w:val="00E160A5"/>
    <w:rsid w:val="00E1713D"/>
    <w:rsid w:val="00E20A43"/>
    <w:rsid w:val="00E2285F"/>
    <w:rsid w:val="00E23898"/>
    <w:rsid w:val="00E319F1"/>
    <w:rsid w:val="00E33CD2"/>
    <w:rsid w:val="00E37E2E"/>
    <w:rsid w:val="00E4039A"/>
    <w:rsid w:val="00E40E90"/>
    <w:rsid w:val="00E452EF"/>
    <w:rsid w:val="00E45C7E"/>
    <w:rsid w:val="00E464D5"/>
    <w:rsid w:val="00E5172A"/>
    <w:rsid w:val="00E531EB"/>
    <w:rsid w:val="00E54874"/>
    <w:rsid w:val="00E54B6F"/>
    <w:rsid w:val="00E55ACA"/>
    <w:rsid w:val="00E57B74"/>
    <w:rsid w:val="00E64993"/>
    <w:rsid w:val="00E65BC6"/>
    <w:rsid w:val="00E661FF"/>
    <w:rsid w:val="00E726EB"/>
    <w:rsid w:val="00E72CF1"/>
    <w:rsid w:val="00E75F27"/>
    <w:rsid w:val="00E80A44"/>
    <w:rsid w:val="00E80B52"/>
    <w:rsid w:val="00E824C3"/>
    <w:rsid w:val="00E840B3"/>
    <w:rsid w:val="00E842E7"/>
    <w:rsid w:val="00E84D10"/>
    <w:rsid w:val="00E8629F"/>
    <w:rsid w:val="00E901E1"/>
    <w:rsid w:val="00E91008"/>
    <w:rsid w:val="00E913A1"/>
    <w:rsid w:val="00E9374E"/>
    <w:rsid w:val="00E94875"/>
    <w:rsid w:val="00E948FE"/>
    <w:rsid w:val="00E94F54"/>
    <w:rsid w:val="00E9535C"/>
    <w:rsid w:val="00E97AD5"/>
    <w:rsid w:val="00EA02D1"/>
    <w:rsid w:val="00EA1111"/>
    <w:rsid w:val="00EA3B4F"/>
    <w:rsid w:val="00EA3C24"/>
    <w:rsid w:val="00EA49DE"/>
    <w:rsid w:val="00EA68AE"/>
    <w:rsid w:val="00EA73DF"/>
    <w:rsid w:val="00EA76AC"/>
    <w:rsid w:val="00EB61AE"/>
    <w:rsid w:val="00EB6347"/>
    <w:rsid w:val="00EC1E58"/>
    <w:rsid w:val="00EC1FD6"/>
    <w:rsid w:val="00EC322D"/>
    <w:rsid w:val="00ED0F96"/>
    <w:rsid w:val="00ED1190"/>
    <w:rsid w:val="00ED2463"/>
    <w:rsid w:val="00ED383A"/>
    <w:rsid w:val="00ED4DD7"/>
    <w:rsid w:val="00EE1080"/>
    <w:rsid w:val="00EF1EC5"/>
    <w:rsid w:val="00EF4C88"/>
    <w:rsid w:val="00EF55EB"/>
    <w:rsid w:val="00F00DCC"/>
    <w:rsid w:val="00F0156F"/>
    <w:rsid w:val="00F03F58"/>
    <w:rsid w:val="00F05AC8"/>
    <w:rsid w:val="00F07167"/>
    <w:rsid w:val="00F072D8"/>
    <w:rsid w:val="00F07CE0"/>
    <w:rsid w:val="00F115F5"/>
    <w:rsid w:val="00F12361"/>
    <w:rsid w:val="00F13D05"/>
    <w:rsid w:val="00F1679D"/>
    <w:rsid w:val="00F1682C"/>
    <w:rsid w:val="00F17772"/>
    <w:rsid w:val="00F20B91"/>
    <w:rsid w:val="00F21139"/>
    <w:rsid w:val="00F225FD"/>
    <w:rsid w:val="00F2415E"/>
    <w:rsid w:val="00F24B8B"/>
    <w:rsid w:val="00F30843"/>
    <w:rsid w:val="00F30D2E"/>
    <w:rsid w:val="00F31DB5"/>
    <w:rsid w:val="00F35516"/>
    <w:rsid w:val="00F3565C"/>
    <w:rsid w:val="00F35790"/>
    <w:rsid w:val="00F4136D"/>
    <w:rsid w:val="00F4212E"/>
    <w:rsid w:val="00F42C20"/>
    <w:rsid w:val="00F43E34"/>
    <w:rsid w:val="00F502BF"/>
    <w:rsid w:val="00F52C6F"/>
    <w:rsid w:val="00F52F09"/>
    <w:rsid w:val="00F53053"/>
    <w:rsid w:val="00F53FE2"/>
    <w:rsid w:val="00F575FF"/>
    <w:rsid w:val="00F618EF"/>
    <w:rsid w:val="00F65582"/>
    <w:rsid w:val="00F66E75"/>
    <w:rsid w:val="00F77EB0"/>
    <w:rsid w:val="00F821E5"/>
    <w:rsid w:val="00F83704"/>
    <w:rsid w:val="00F87CDD"/>
    <w:rsid w:val="00F933F0"/>
    <w:rsid w:val="00F937A3"/>
    <w:rsid w:val="00F94715"/>
    <w:rsid w:val="00F953DF"/>
    <w:rsid w:val="00F96A3D"/>
    <w:rsid w:val="00FA4718"/>
    <w:rsid w:val="00FA5848"/>
    <w:rsid w:val="00FA6899"/>
    <w:rsid w:val="00FA7F3D"/>
    <w:rsid w:val="00FB38D8"/>
    <w:rsid w:val="00FB4A6C"/>
    <w:rsid w:val="00FC051F"/>
    <w:rsid w:val="00FC06FF"/>
    <w:rsid w:val="00FC503E"/>
    <w:rsid w:val="00FC69B4"/>
    <w:rsid w:val="00FD0694"/>
    <w:rsid w:val="00FD085C"/>
    <w:rsid w:val="00FD25BE"/>
    <w:rsid w:val="00FD2E70"/>
    <w:rsid w:val="00FD7AA7"/>
    <w:rsid w:val="00FE00BB"/>
    <w:rsid w:val="00FF1FCB"/>
    <w:rsid w:val="00FF46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607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66034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3667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088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370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9852747">
      <w:bodyDiv w:val="1"/>
      <w:marLeft w:val="0"/>
      <w:marRight w:val="0"/>
      <w:marTop w:val="0"/>
      <w:marBottom w:val="0"/>
      <w:divBdr>
        <w:top w:val="none" w:sz="0" w:space="0" w:color="auto"/>
        <w:left w:val="none" w:sz="0" w:space="0" w:color="auto"/>
        <w:bottom w:val="none" w:sz="0" w:space="0" w:color="auto"/>
        <w:right w:val="none" w:sz="0" w:space="0" w:color="auto"/>
      </w:divBdr>
    </w:div>
    <w:div w:id="11143226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3487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79238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772400">
      <w:bodyDiv w:val="1"/>
      <w:marLeft w:val="0"/>
      <w:marRight w:val="0"/>
      <w:marTop w:val="0"/>
      <w:marBottom w:val="0"/>
      <w:divBdr>
        <w:top w:val="none" w:sz="0" w:space="0" w:color="auto"/>
        <w:left w:val="none" w:sz="0" w:space="0" w:color="auto"/>
        <w:bottom w:val="none" w:sz="0" w:space="0" w:color="auto"/>
        <w:right w:val="none" w:sz="0" w:space="0" w:color="auto"/>
      </w:divBdr>
    </w:div>
    <w:div w:id="1525439301">
      <w:bodyDiv w:val="1"/>
      <w:marLeft w:val="0"/>
      <w:marRight w:val="0"/>
      <w:marTop w:val="0"/>
      <w:marBottom w:val="0"/>
      <w:divBdr>
        <w:top w:val="none" w:sz="0" w:space="0" w:color="auto"/>
        <w:left w:val="none" w:sz="0" w:space="0" w:color="auto"/>
        <w:bottom w:val="none" w:sz="0" w:space="0" w:color="auto"/>
        <w:right w:val="none" w:sz="0" w:space="0" w:color="auto"/>
      </w:divBdr>
    </w:div>
    <w:div w:id="1573081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583540">
      <w:bodyDiv w:val="1"/>
      <w:marLeft w:val="0"/>
      <w:marRight w:val="0"/>
      <w:marTop w:val="0"/>
      <w:marBottom w:val="0"/>
      <w:divBdr>
        <w:top w:val="none" w:sz="0" w:space="0" w:color="auto"/>
        <w:left w:val="none" w:sz="0" w:space="0" w:color="auto"/>
        <w:bottom w:val="none" w:sz="0" w:space="0" w:color="auto"/>
        <w:right w:val="none" w:sz="0" w:space="0" w:color="auto"/>
      </w:divBdr>
    </w:div>
    <w:div w:id="183233243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DFF2F-D167-408E-BF75-E1C2CC9B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18</Pages>
  <Words>4837</Words>
  <Characters>27573</Characters>
  <Application>Microsoft Office Word</Application>
  <DocSecurity>0</DocSecurity>
  <Lines>229</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32346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jinwang (A)</cp:lastModifiedBy>
  <cp:revision>22</cp:revision>
  <cp:lastPrinted>2019-04-25T01:09:00Z</cp:lastPrinted>
  <dcterms:created xsi:type="dcterms:W3CDTF">2021-08-19T11:39:00Z</dcterms:created>
  <dcterms:modified xsi:type="dcterms:W3CDTF">2021-08-20T09:30:00Z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1629451778</vt:lpwstr>
  </property>
</Properties>
</file>